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3738360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B335E7">
        <w:t>6</w:t>
      </w:r>
      <w:r w:rsidR="00075DCB">
        <w:t>-</w:t>
      </w:r>
      <w:r w:rsidR="00F20F5C">
        <w:t>e</w:t>
      </w:r>
      <w:r w:rsidRPr="00CE0424">
        <w:tab/>
      </w:r>
      <w:r w:rsidR="001F250C" w:rsidRPr="001F250C">
        <w:rPr>
          <w:sz w:val="32"/>
          <w:szCs w:val="32"/>
        </w:rPr>
        <w:t>R2-2110341</w:t>
      </w:r>
    </w:p>
    <w:p w14:paraId="689A050A" w14:textId="6AEAE778" w:rsidR="00E90E49" w:rsidRPr="00CE0424" w:rsidRDefault="00C268E6" w:rsidP="00311702">
      <w:pPr>
        <w:pStyle w:val="3GPPHeader"/>
      </w:pPr>
      <w:r>
        <w:t xml:space="preserve">Electronic meeting, </w:t>
      </w:r>
      <w:r w:rsidR="00B335E7">
        <w:t>November</w:t>
      </w:r>
      <w:r>
        <w:t xml:space="preserve"> </w:t>
      </w:r>
      <w:proofErr w:type="gramStart"/>
      <w:r w:rsidR="00C66768">
        <w:t>1</w:t>
      </w:r>
      <w:r w:rsidRPr="00C268E6">
        <w:rPr>
          <w:vertAlign w:val="superscript"/>
        </w:rPr>
        <w:t>t</w:t>
      </w:r>
      <w:r w:rsidR="00791415">
        <w:rPr>
          <w:vertAlign w:val="superscript"/>
        </w:rPr>
        <w:t>h</w:t>
      </w:r>
      <w:proofErr w:type="gramEnd"/>
      <w:r>
        <w:t xml:space="preserve"> – </w:t>
      </w:r>
      <w:r w:rsidR="00B335E7">
        <w:t>12</w:t>
      </w:r>
      <w:r w:rsidRPr="00C268E6">
        <w:rPr>
          <w:vertAlign w:val="superscript"/>
        </w:rPr>
        <w:t>th</w:t>
      </w:r>
      <w:r>
        <w:t xml:space="preserve"> 202</w:t>
      </w:r>
      <w:r w:rsidR="00075DCB">
        <w:t>1</w:t>
      </w:r>
    </w:p>
    <w:p w14:paraId="77C040A6" w14:textId="77777777" w:rsidR="00E90E49" w:rsidRPr="00CE0424" w:rsidRDefault="00E90E49" w:rsidP="00357380">
      <w:pPr>
        <w:pStyle w:val="3GPPHeader"/>
      </w:pPr>
    </w:p>
    <w:p w14:paraId="257D0F5A" w14:textId="632D5463" w:rsidR="00E90E49" w:rsidRPr="001E3AA3" w:rsidRDefault="00E90E49" w:rsidP="00311702">
      <w:pPr>
        <w:pStyle w:val="3GPPHeader"/>
        <w:rPr>
          <w:sz w:val="22"/>
          <w:szCs w:val="22"/>
          <w:lang w:val="en-US"/>
        </w:rPr>
      </w:pPr>
      <w:r w:rsidRPr="001E3AA3">
        <w:rPr>
          <w:sz w:val="22"/>
          <w:szCs w:val="22"/>
          <w:lang w:val="en-US"/>
        </w:rPr>
        <w:t>Agenda Item:</w:t>
      </w:r>
      <w:r w:rsidRPr="001E3AA3">
        <w:rPr>
          <w:sz w:val="22"/>
          <w:szCs w:val="22"/>
          <w:lang w:val="en-US"/>
        </w:rPr>
        <w:tab/>
      </w:r>
      <w:r w:rsidR="00C66768" w:rsidRPr="001E3AA3">
        <w:rPr>
          <w:sz w:val="22"/>
          <w:szCs w:val="22"/>
          <w:lang w:val="en-US"/>
        </w:rPr>
        <w:t>8.1</w:t>
      </w:r>
      <w:r w:rsidR="00E91725" w:rsidRPr="001E3AA3">
        <w:rPr>
          <w:sz w:val="22"/>
          <w:szCs w:val="22"/>
          <w:lang w:val="en-US"/>
        </w:rPr>
        <w:t>7</w:t>
      </w:r>
      <w:r w:rsidR="00C66768" w:rsidRPr="001E3AA3">
        <w:rPr>
          <w:sz w:val="22"/>
          <w:szCs w:val="22"/>
          <w:lang w:val="en-US"/>
        </w:rPr>
        <w:t>.</w:t>
      </w:r>
      <w:r w:rsidR="00E91725" w:rsidRPr="001E3AA3">
        <w:rPr>
          <w:sz w:val="22"/>
          <w:szCs w:val="22"/>
          <w:lang w:val="en-US"/>
        </w:rPr>
        <w:t>2</w:t>
      </w:r>
    </w:p>
    <w:p w14:paraId="49C2AA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54ED1A04" w:rsidR="00E90E49" w:rsidRPr="00CE0424" w:rsidRDefault="003D3C45" w:rsidP="00311702">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B335E7">
        <w:rPr>
          <w:sz w:val="22"/>
          <w:szCs w:val="22"/>
        </w:rPr>
        <w:t xml:space="preserve">Rel-17 </w:t>
      </w:r>
      <w:proofErr w:type="spellStart"/>
      <w:r w:rsidR="00B335E7">
        <w:rPr>
          <w:sz w:val="22"/>
          <w:szCs w:val="22"/>
        </w:rPr>
        <w:t>FeMIMO</w:t>
      </w:r>
      <w:proofErr w:type="spellEnd"/>
    </w:p>
    <w:p w14:paraId="1F73837D" w14:textId="0901C11E"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p>
    <w:p w14:paraId="2D881FBD" w14:textId="77777777" w:rsidR="00E90E49" w:rsidRPr="00CE0424" w:rsidRDefault="00E90E49" w:rsidP="00E90E49"/>
    <w:p w14:paraId="5A365A85" w14:textId="77777777" w:rsidR="00E90E49" w:rsidRPr="002934BA" w:rsidRDefault="00230D18" w:rsidP="00CE0424">
      <w:pPr>
        <w:pStyle w:val="Heading1"/>
        <w:rPr>
          <w:rFonts w:cs="Arial"/>
        </w:rPr>
      </w:pPr>
      <w:r w:rsidRPr="002934BA">
        <w:rPr>
          <w:rFonts w:cs="Arial"/>
        </w:rPr>
        <w:t>1</w:t>
      </w:r>
      <w:r w:rsidRPr="002934BA">
        <w:rPr>
          <w:rFonts w:cs="Arial"/>
        </w:rPr>
        <w:tab/>
      </w:r>
      <w:r w:rsidR="00E90E49" w:rsidRPr="002934BA">
        <w:rPr>
          <w:rFonts w:cs="Arial"/>
        </w:rPr>
        <w:t>Introduction</w:t>
      </w:r>
    </w:p>
    <w:p w14:paraId="723B7761" w14:textId="10F1273E" w:rsidR="00477768" w:rsidRPr="002934BA" w:rsidRDefault="00E91725" w:rsidP="00CE0424">
      <w:pPr>
        <w:pStyle w:val="BodyText"/>
        <w:rPr>
          <w:rFonts w:cs="Arial"/>
          <w:sz w:val="22"/>
          <w:lang w:eastAsia="ja-JP"/>
        </w:rPr>
      </w:pPr>
      <w:r w:rsidRPr="002934BA">
        <w:rPr>
          <w:rFonts w:cs="Arial"/>
          <w:sz w:val="22"/>
          <w:lang w:eastAsia="ja-JP"/>
        </w:rPr>
        <w:t xml:space="preserve">During the RAN plenary#92e, the WI scope for </w:t>
      </w:r>
      <w:proofErr w:type="spellStart"/>
      <w:r w:rsidRPr="002934BA">
        <w:rPr>
          <w:rFonts w:cs="Arial"/>
          <w:sz w:val="22"/>
          <w:lang w:eastAsia="ja-JP"/>
        </w:rPr>
        <w:t>feMIMO</w:t>
      </w:r>
      <w:proofErr w:type="spellEnd"/>
      <w:r w:rsidRPr="002934BA">
        <w:rPr>
          <w:rFonts w:cs="Arial"/>
          <w:sz w:val="22"/>
          <w:lang w:eastAsia="ja-JP"/>
        </w:rPr>
        <w:t xml:space="preserve"> was reduced and the L1/L2 centric inter-cell mobility aspects were removed from the WID </w:t>
      </w:r>
      <w:r w:rsidRPr="002934BA">
        <w:rPr>
          <w:rFonts w:cs="Arial"/>
          <w:sz w:val="22"/>
          <w:lang w:eastAsia="ja-JP"/>
        </w:rPr>
        <w:fldChar w:fldCharType="begin"/>
      </w:r>
      <w:r w:rsidRPr="002934BA">
        <w:rPr>
          <w:rFonts w:cs="Arial"/>
          <w:sz w:val="22"/>
          <w:lang w:eastAsia="ja-JP"/>
        </w:rPr>
        <w:instrText xml:space="preserve"> REF _Ref68178044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[1]</w:t>
      </w:r>
      <w:r w:rsidRPr="002934BA">
        <w:rPr>
          <w:rFonts w:cs="Arial"/>
          <w:sz w:val="22"/>
          <w:lang w:eastAsia="ja-JP"/>
        </w:rPr>
        <w:fldChar w:fldCharType="end"/>
      </w:r>
      <w:r w:rsidR="00797DEB" w:rsidRPr="002934BA">
        <w:rPr>
          <w:rFonts w:cs="Arial"/>
          <w:sz w:val="22"/>
          <w:lang w:eastAsia="ja-JP"/>
        </w:rPr>
        <w:t xml:space="preserve">. </w:t>
      </w:r>
      <w:r w:rsidRPr="002934BA">
        <w:rPr>
          <w:rFonts w:cs="Arial"/>
          <w:sz w:val="22"/>
          <w:lang w:eastAsia="ja-JP"/>
        </w:rPr>
        <w:t xml:space="preserve">The WID now has the following </w:t>
      </w:r>
      <w:r w:rsidR="005370F0" w:rsidRPr="002934BA">
        <w:rPr>
          <w:rFonts w:cs="Arial"/>
          <w:sz w:val="22"/>
          <w:lang w:eastAsia="ja-JP"/>
        </w:rPr>
        <w:t xml:space="preserve">RAN2 specific </w:t>
      </w:r>
      <w:r w:rsidRPr="002934BA">
        <w:rPr>
          <w:rFonts w:cs="Arial"/>
          <w:sz w:val="22"/>
          <w:lang w:eastAsia="ja-JP"/>
        </w:rPr>
        <w:t>objectives.</w:t>
      </w:r>
    </w:p>
    <w:p w14:paraId="53B988DB" w14:textId="77777777" w:rsidR="00E91725" w:rsidRPr="002934BA" w:rsidRDefault="00E91725" w:rsidP="00E91725">
      <w:pPr>
        <w:spacing w:after="0"/>
        <w:rPr>
          <w:rFonts w:ascii="Arial" w:hAnsi="Arial" w:cs="Arial"/>
          <w:lang w:eastAsia="ko-KR"/>
        </w:rPr>
      </w:pPr>
    </w:p>
    <w:p w14:paraId="5D6AB46A" w14:textId="6001CBA9" w:rsidR="00E91725" w:rsidRPr="002934BA" w:rsidRDefault="005370F0" w:rsidP="00CE0424">
      <w:pPr>
        <w:pStyle w:val="BodyText"/>
        <w:rPr>
          <w:rFonts w:cs="Arial"/>
          <w:sz w:val="22"/>
          <w:szCs w:val="22"/>
        </w:rPr>
      </w:pPr>
      <w:r w:rsidRPr="002934BA">
        <w:rPr>
          <w:rFonts w:cs="Arial"/>
          <w:noProof/>
        </w:rPr>
        <mc:AlternateContent>
          <mc:Choice Requires="wps">
            <w:drawing>
              <wp:anchor distT="0" distB="0" distL="114300" distR="114300" simplePos="0" relativeHeight="251658240" behindDoc="0" locked="0" layoutInCell="1" allowOverlap="1" wp14:anchorId="3FEF00EA" wp14:editId="4F02E7C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0759BB" w14:textId="77777777" w:rsidR="005370F0" w:rsidRPr="003B4726" w:rsidRDefault="005370F0" w:rsidP="00E91725">
                            <w:pPr>
                              <w:numPr>
                                <w:ilvl w:val="0"/>
                                <w:numId w:val="29"/>
                              </w:numPr>
                              <w:snapToGrid w:val="0"/>
                              <w:spacing w:after="0"/>
                              <w:ind w:right="-101"/>
                              <w:textAlignment w:val="auto"/>
                              <w:rPr>
                                <w:sz w:val="22"/>
                                <w:szCs w:val="22"/>
                                <w:lang w:eastAsia="ko-KR"/>
                              </w:rPr>
                            </w:pPr>
                            <w:r w:rsidRPr="003B4726">
                              <w:rPr>
                                <w:sz w:val="22"/>
                                <w:szCs w:val="22"/>
                                <w:lang w:eastAsia="ko-KR"/>
                              </w:rPr>
                              <w:t>Specify higher layer support of enhancements listed above, at least including [RAN2]</w:t>
                            </w:r>
                          </w:p>
                          <w:p w14:paraId="650A3DB0" w14:textId="77777777" w:rsidR="005370F0" w:rsidRPr="003B4726" w:rsidRDefault="005370F0" w:rsidP="00E91725">
                            <w:pPr>
                              <w:numPr>
                                <w:ilvl w:val="1"/>
                                <w:numId w:val="29"/>
                              </w:numPr>
                              <w:snapToGrid w:val="0"/>
                              <w:spacing w:after="120"/>
                              <w:ind w:right="-101"/>
                              <w:textAlignment w:val="auto"/>
                              <w:rPr>
                                <w:sz w:val="22"/>
                                <w:szCs w:val="22"/>
                                <w:lang w:eastAsia="ko-KR"/>
                              </w:rPr>
                            </w:pPr>
                            <w:r w:rsidRPr="003B4726">
                              <w:rPr>
                                <w:sz w:val="22"/>
                                <w:szCs w:val="22"/>
                                <w:lang w:eastAsia="en-US"/>
                              </w:rPr>
                              <w:t>For inter-cell beam management:</w:t>
                            </w:r>
                            <w:r w:rsidRPr="003B4726">
                              <w:rPr>
                                <w:sz w:val="22"/>
                                <w:szCs w:val="22"/>
                              </w:rPr>
                              <w:t xml:space="preserve"> </w:t>
                            </w:r>
                            <w:r w:rsidRPr="003B4726">
                              <w:rPr>
                                <w:sz w:val="22"/>
                                <w:szCs w:val="22"/>
                                <w:lang w:eastAsia="en-US"/>
                              </w:rPr>
                              <w:t xml:space="preserve">MAC (if any) and RRC enhancements (including </w:t>
                            </w:r>
                            <w:proofErr w:type="spellStart"/>
                            <w:r w:rsidRPr="003B4726">
                              <w:rPr>
                                <w:sz w:val="22"/>
                                <w:szCs w:val="22"/>
                                <w:lang w:eastAsia="en-US"/>
                              </w:rPr>
                              <w:t>signaling</w:t>
                            </w:r>
                            <w:proofErr w:type="spellEnd"/>
                            <w:r w:rsidRPr="003B4726">
                              <w:rPr>
                                <w:sz w:val="22"/>
                                <w:szCs w:val="22"/>
                                <w:lang w:eastAsia="en-US"/>
                              </w:rPr>
                              <w:t>, measurement configuration and TCI state switching)</w:t>
                            </w:r>
                            <w:r w:rsidRPr="003B4726">
                              <w:rPr>
                                <w:rStyle w:val="apple-converted-space"/>
                                <w:sz w:val="22"/>
                                <w:szCs w:val="22"/>
                                <w:lang w:eastAsia="en-US"/>
                              </w:rPr>
                              <w:t> </w:t>
                            </w:r>
                            <w:r w:rsidRPr="003B4726">
                              <w:rPr>
                                <w:sz w:val="22"/>
                                <w:szCs w:val="22"/>
                                <w:lang w:eastAsia="en-US"/>
                              </w:rPr>
                              <w:t>assuming no impact to serving cell (</w:t>
                            </w:r>
                            <w:proofErr w:type="gramStart"/>
                            <w:r w:rsidRPr="003B4726">
                              <w:rPr>
                                <w:sz w:val="22"/>
                                <w:szCs w:val="22"/>
                                <w:lang w:eastAsia="en-US"/>
                              </w:rPr>
                              <w:t>i.e.</w:t>
                            </w:r>
                            <w:proofErr w:type="gramEnd"/>
                            <w:r w:rsidRPr="003B4726">
                              <w:rPr>
                                <w:sz w:val="22"/>
                                <w:szCs w:val="22"/>
                                <w:lang w:eastAsia="en-US"/>
                              </w:rPr>
                              <w:t xml:space="preserve"> serving cell does not change when beam selection is done)</w:t>
                            </w:r>
                          </w:p>
                          <w:p w14:paraId="54ED725C" w14:textId="77777777" w:rsidR="005370F0" w:rsidRPr="003B4726" w:rsidRDefault="005370F0" w:rsidP="00E91725">
                            <w:pPr>
                              <w:numPr>
                                <w:ilvl w:val="0"/>
                                <w:numId w:val="29"/>
                              </w:numPr>
                              <w:snapToGrid w:val="0"/>
                              <w:spacing w:after="120"/>
                              <w:ind w:right="-99"/>
                              <w:textAlignment w:val="auto"/>
                              <w:rPr>
                                <w:sz w:val="22"/>
                                <w:szCs w:val="22"/>
                                <w:lang w:eastAsia="ko-KR"/>
                              </w:rPr>
                            </w:pPr>
                            <w:r w:rsidRPr="003B4726">
                              <w:rPr>
                                <w:sz w:val="22"/>
                                <w:szCs w:val="22"/>
                                <w:lang w:eastAsia="en-US"/>
                              </w:rPr>
                              <w:t xml:space="preserve">Specify </w:t>
                            </w:r>
                            <w:proofErr w:type="spellStart"/>
                            <w:r w:rsidRPr="003B4726">
                              <w:rPr>
                                <w:sz w:val="22"/>
                                <w:szCs w:val="22"/>
                                <w:lang w:eastAsia="en-US"/>
                              </w:rPr>
                              <w:t>signaling</w:t>
                            </w:r>
                            <w:proofErr w:type="spellEnd"/>
                            <w:r w:rsidRPr="003B4726">
                              <w:rPr>
                                <w:sz w:val="22"/>
                                <w:szCs w:val="22"/>
                                <w:lang w:eastAsia="en-US"/>
                              </w:rPr>
                              <w:t xml:space="preserve"> between CU and DU to enable inter-cell beam management if any [RAN3]</w:t>
                            </w:r>
                          </w:p>
                          <w:p w14:paraId="34492311" w14:textId="77777777" w:rsidR="005370F0" w:rsidRPr="003B4726" w:rsidRDefault="005370F0" w:rsidP="00E91725">
                            <w:pPr>
                              <w:numPr>
                                <w:ilvl w:val="0"/>
                                <w:numId w:val="29"/>
                              </w:numPr>
                              <w:snapToGrid w:val="0"/>
                              <w:spacing w:after="0"/>
                              <w:ind w:right="-101"/>
                              <w:textAlignment w:val="auto"/>
                              <w:rPr>
                                <w:sz w:val="22"/>
                                <w:szCs w:val="22"/>
                                <w:lang w:eastAsia="ko-KR"/>
                              </w:rPr>
                            </w:pPr>
                            <w:r w:rsidRPr="003B4726">
                              <w:rPr>
                                <w:sz w:val="22"/>
                                <w:szCs w:val="22"/>
                                <w:lang w:eastAsia="ko-KR"/>
                              </w:rPr>
                              <w:t xml:space="preserve">Specify </w:t>
                            </w:r>
                            <w:r w:rsidRPr="003B4726">
                              <w:rPr>
                                <w:rFonts w:eastAsia="Malgun Gothic"/>
                                <w:sz w:val="22"/>
                                <w:szCs w:val="22"/>
                                <w:lang w:eastAsia="ko-KR"/>
                              </w:rPr>
                              <w:t>core</w:t>
                            </w:r>
                            <w:r w:rsidRPr="003B4726">
                              <w:rPr>
                                <w:sz w:val="22"/>
                                <w:szCs w:val="22"/>
                                <w:lang w:eastAsia="ko-KR"/>
                              </w:rPr>
                              <w:t xml:space="preserve"> requirements associated with the </w:t>
                            </w:r>
                            <w:r w:rsidRPr="003B4726">
                              <w:rPr>
                                <w:rFonts w:eastAsia="Malgun Gothic"/>
                                <w:sz w:val="22"/>
                                <w:szCs w:val="22"/>
                                <w:lang w:eastAsia="ko-KR"/>
                              </w:rPr>
                              <w:t xml:space="preserve">items specified by </w:t>
                            </w:r>
                            <w:r w:rsidRPr="003B4726">
                              <w:rPr>
                                <w:sz w:val="22"/>
                                <w:szCs w:val="22"/>
                                <w:lang w:eastAsia="ko-KR"/>
                              </w:rPr>
                              <w:t>RAN1, at least including [RAN4]</w:t>
                            </w:r>
                          </w:p>
                          <w:p w14:paraId="74D30F60" w14:textId="77777777" w:rsidR="005370F0" w:rsidRPr="003B4726" w:rsidRDefault="005370F0" w:rsidP="00C77FEC">
                            <w:pPr>
                              <w:numPr>
                                <w:ilvl w:val="1"/>
                                <w:numId w:val="29"/>
                              </w:numPr>
                              <w:snapToGrid w:val="0"/>
                              <w:spacing w:after="0"/>
                              <w:ind w:right="-101"/>
                              <w:rPr>
                                <w:sz w:val="22"/>
                                <w:szCs w:val="22"/>
                                <w:lang w:eastAsia="en-US"/>
                              </w:rPr>
                            </w:pPr>
                            <w:r w:rsidRPr="003B4726">
                              <w:rPr>
                                <w:sz w:val="22"/>
                                <w:szCs w:val="22"/>
                                <w:lang w:eastAsia="en-US"/>
                              </w:rPr>
                              <w:t>UE requirements for inter-cell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EF00E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00759BB" w14:textId="77777777" w:rsidR="005370F0" w:rsidRPr="003B4726" w:rsidRDefault="005370F0" w:rsidP="00E91725">
                      <w:pPr>
                        <w:numPr>
                          <w:ilvl w:val="0"/>
                          <w:numId w:val="29"/>
                        </w:numPr>
                        <w:snapToGrid w:val="0"/>
                        <w:spacing w:after="0"/>
                        <w:ind w:right="-101"/>
                        <w:textAlignment w:val="auto"/>
                        <w:rPr>
                          <w:sz w:val="22"/>
                          <w:szCs w:val="22"/>
                          <w:lang w:eastAsia="ko-KR"/>
                        </w:rPr>
                      </w:pPr>
                      <w:r w:rsidRPr="003B4726">
                        <w:rPr>
                          <w:sz w:val="22"/>
                          <w:szCs w:val="22"/>
                          <w:lang w:eastAsia="ko-KR"/>
                        </w:rPr>
                        <w:t>Specify higher layer support of enhancements listed above, at least including [RAN2]</w:t>
                      </w:r>
                    </w:p>
                    <w:p w14:paraId="650A3DB0" w14:textId="77777777" w:rsidR="005370F0" w:rsidRPr="003B4726" w:rsidRDefault="005370F0" w:rsidP="00E91725">
                      <w:pPr>
                        <w:numPr>
                          <w:ilvl w:val="1"/>
                          <w:numId w:val="29"/>
                        </w:numPr>
                        <w:snapToGrid w:val="0"/>
                        <w:spacing w:after="120"/>
                        <w:ind w:right="-101"/>
                        <w:textAlignment w:val="auto"/>
                        <w:rPr>
                          <w:sz w:val="22"/>
                          <w:szCs w:val="22"/>
                          <w:lang w:eastAsia="ko-KR"/>
                        </w:rPr>
                      </w:pPr>
                      <w:r w:rsidRPr="003B4726">
                        <w:rPr>
                          <w:sz w:val="22"/>
                          <w:szCs w:val="22"/>
                          <w:lang w:eastAsia="en-US"/>
                        </w:rPr>
                        <w:t>For inter-cell beam management:</w:t>
                      </w:r>
                      <w:r w:rsidRPr="003B4726">
                        <w:rPr>
                          <w:sz w:val="22"/>
                          <w:szCs w:val="22"/>
                        </w:rPr>
                        <w:t xml:space="preserve"> </w:t>
                      </w:r>
                      <w:r w:rsidRPr="003B4726">
                        <w:rPr>
                          <w:sz w:val="22"/>
                          <w:szCs w:val="22"/>
                          <w:lang w:eastAsia="en-US"/>
                        </w:rPr>
                        <w:t xml:space="preserve">MAC (if any) and RRC enhancements (including </w:t>
                      </w:r>
                      <w:proofErr w:type="spellStart"/>
                      <w:r w:rsidRPr="003B4726">
                        <w:rPr>
                          <w:sz w:val="22"/>
                          <w:szCs w:val="22"/>
                          <w:lang w:eastAsia="en-US"/>
                        </w:rPr>
                        <w:t>signaling</w:t>
                      </w:r>
                      <w:proofErr w:type="spellEnd"/>
                      <w:r w:rsidRPr="003B4726">
                        <w:rPr>
                          <w:sz w:val="22"/>
                          <w:szCs w:val="22"/>
                          <w:lang w:eastAsia="en-US"/>
                        </w:rPr>
                        <w:t>, measurement configuration and TCI state switching)</w:t>
                      </w:r>
                      <w:r w:rsidRPr="003B4726">
                        <w:rPr>
                          <w:rStyle w:val="apple-converted-space"/>
                          <w:sz w:val="22"/>
                          <w:szCs w:val="22"/>
                          <w:lang w:eastAsia="en-US"/>
                        </w:rPr>
                        <w:t> </w:t>
                      </w:r>
                      <w:r w:rsidRPr="003B4726">
                        <w:rPr>
                          <w:sz w:val="22"/>
                          <w:szCs w:val="22"/>
                          <w:lang w:eastAsia="en-US"/>
                        </w:rPr>
                        <w:t>assuming no impact to serving cell (</w:t>
                      </w:r>
                      <w:proofErr w:type="gramStart"/>
                      <w:r w:rsidRPr="003B4726">
                        <w:rPr>
                          <w:sz w:val="22"/>
                          <w:szCs w:val="22"/>
                          <w:lang w:eastAsia="en-US"/>
                        </w:rPr>
                        <w:t>i.e.</w:t>
                      </w:r>
                      <w:proofErr w:type="gramEnd"/>
                      <w:r w:rsidRPr="003B4726">
                        <w:rPr>
                          <w:sz w:val="22"/>
                          <w:szCs w:val="22"/>
                          <w:lang w:eastAsia="en-US"/>
                        </w:rPr>
                        <w:t xml:space="preserve"> serving cell does not change when beam selection is done)</w:t>
                      </w:r>
                    </w:p>
                    <w:p w14:paraId="54ED725C" w14:textId="77777777" w:rsidR="005370F0" w:rsidRPr="003B4726" w:rsidRDefault="005370F0" w:rsidP="00E91725">
                      <w:pPr>
                        <w:numPr>
                          <w:ilvl w:val="0"/>
                          <w:numId w:val="29"/>
                        </w:numPr>
                        <w:snapToGrid w:val="0"/>
                        <w:spacing w:after="120"/>
                        <w:ind w:right="-99"/>
                        <w:textAlignment w:val="auto"/>
                        <w:rPr>
                          <w:sz w:val="22"/>
                          <w:szCs w:val="22"/>
                          <w:lang w:eastAsia="ko-KR"/>
                        </w:rPr>
                      </w:pPr>
                      <w:r w:rsidRPr="003B4726">
                        <w:rPr>
                          <w:sz w:val="22"/>
                          <w:szCs w:val="22"/>
                          <w:lang w:eastAsia="en-US"/>
                        </w:rPr>
                        <w:t xml:space="preserve">Specify </w:t>
                      </w:r>
                      <w:proofErr w:type="spellStart"/>
                      <w:r w:rsidRPr="003B4726">
                        <w:rPr>
                          <w:sz w:val="22"/>
                          <w:szCs w:val="22"/>
                          <w:lang w:eastAsia="en-US"/>
                        </w:rPr>
                        <w:t>signaling</w:t>
                      </w:r>
                      <w:proofErr w:type="spellEnd"/>
                      <w:r w:rsidRPr="003B4726">
                        <w:rPr>
                          <w:sz w:val="22"/>
                          <w:szCs w:val="22"/>
                          <w:lang w:eastAsia="en-US"/>
                        </w:rPr>
                        <w:t xml:space="preserve"> between CU and DU to enable inter-cell beam management if any [RAN3]</w:t>
                      </w:r>
                    </w:p>
                    <w:p w14:paraId="34492311" w14:textId="77777777" w:rsidR="005370F0" w:rsidRPr="003B4726" w:rsidRDefault="005370F0" w:rsidP="00E91725">
                      <w:pPr>
                        <w:numPr>
                          <w:ilvl w:val="0"/>
                          <w:numId w:val="29"/>
                        </w:numPr>
                        <w:snapToGrid w:val="0"/>
                        <w:spacing w:after="0"/>
                        <w:ind w:right="-101"/>
                        <w:textAlignment w:val="auto"/>
                        <w:rPr>
                          <w:sz w:val="22"/>
                          <w:szCs w:val="22"/>
                          <w:lang w:eastAsia="ko-KR"/>
                        </w:rPr>
                      </w:pPr>
                      <w:r w:rsidRPr="003B4726">
                        <w:rPr>
                          <w:sz w:val="22"/>
                          <w:szCs w:val="22"/>
                          <w:lang w:eastAsia="ko-KR"/>
                        </w:rPr>
                        <w:t xml:space="preserve">Specify </w:t>
                      </w:r>
                      <w:r w:rsidRPr="003B4726">
                        <w:rPr>
                          <w:rFonts w:eastAsia="Malgun Gothic"/>
                          <w:sz w:val="22"/>
                          <w:szCs w:val="22"/>
                          <w:lang w:eastAsia="ko-KR"/>
                        </w:rPr>
                        <w:t>core</w:t>
                      </w:r>
                      <w:r w:rsidRPr="003B4726">
                        <w:rPr>
                          <w:sz w:val="22"/>
                          <w:szCs w:val="22"/>
                          <w:lang w:eastAsia="ko-KR"/>
                        </w:rPr>
                        <w:t xml:space="preserve"> requirements associated with the </w:t>
                      </w:r>
                      <w:r w:rsidRPr="003B4726">
                        <w:rPr>
                          <w:rFonts w:eastAsia="Malgun Gothic"/>
                          <w:sz w:val="22"/>
                          <w:szCs w:val="22"/>
                          <w:lang w:eastAsia="ko-KR"/>
                        </w:rPr>
                        <w:t xml:space="preserve">items specified by </w:t>
                      </w:r>
                      <w:r w:rsidRPr="003B4726">
                        <w:rPr>
                          <w:sz w:val="22"/>
                          <w:szCs w:val="22"/>
                          <w:lang w:eastAsia="ko-KR"/>
                        </w:rPr>
                        <w:t>RAN1, at least including [RAN4]</w:t>
                      </w:r>
                    </w:p>
                    <w:p w14:paraId="74D30F60" w14:textId="77777777" w:rsidR="005370F0" w:rsidRPr="003B4726" w:rsidRDefault="005370F0" w:rsidP="00C77FEC">
                      <w:pPr>
                        <w:numPr>
                          <w:ilvl w:val="1"/>
                          <w:numId w:val="29"/>
                        </w:numPr>
                        <w:snapToGrid w:val="0"/>
                        <w:spacing w:after="0"/>
                        <w:ind w:right="-101"/>
                        <w:rPr>
                          <w:sz w:val="22"/>
                          <w:szCs w:val="22"/>
                          <w:lang w:eastAsia="en-US"/>
                        </w:rPr>
                      </w:pPr>
                      <w:r w:rsidRPr="003B4726">
                        <w:rPr>
                          <w:sz w:val="22"/>
                          <w:szCs w:val="22"/>
                          <w:lang w:eastAsia="en-US"/>
                        </w:rPr>
                        <w:t>UE requirements for inter-cell beam management</w:t>
                      </w:r>
                    </w:p>
                  </w:txbxContent>
                </v:textbox>
                <w10:wrap type="square"/>
              </v:shape>
            </w:pict>
          </mc:Fallback>
        </mc:AlternateContent>
      </w:r>
    </w:p>
    <w:p w14:paraId="0F2B75D8" w14:textId="499000EE" w:rsidR="000C6B9C" w:rsidRPr="002934BA" w:rsidRDefault="000C6B9C" w:rsidP="00E91725">
      <w:pPr>
        <w:pStyle w:val="BodyText"/>
        <w:rPr>
          <w:rFonts w:cs="Arial"/>
          <w:sz w:val="22"/>
          <w:lang w:eastAsia="ja-JP"/>
        </w:rPr>
      </w:pPr>
    </w:p>
    <w:p w14:paraId="5E51B84B" w14:textId="6A8BA9DB" w:rsidR="00BB78AD" w:rsidRPr="002934BA" w:rsidRDefault="00BB78AD" w:rsidP="007F55BC">
      <w:pPr>
        <w:pStyle w:val="BodyText"/>
        <w:rPr>
          <w:rFonts w:cs="Arial"/>
          <w:sz w:val="22"/>
          <w:lang w:eastAsia="ja-JP"/>
        </w:rPr>
      </w:pPr>
      <w:r w:rsidRPr="002934BA">
        <w:rPr>
          <w:rFonts w:cs="Arial"/>
          <w:sz w:val="22"/>
          <w:lang w:eastAsia="ja-JP"/>
        </w:rPr>
        <w:t>RAN2 received a reply LS from RAN1 answering a measurement related question</w:t>
      </w:r>
      <w:r w:rsidRPr="002934BA">
        <w:rPr>
          <w:rFonts w:cs="Arial"/>
          <w:sz w:val="22"/>
          <w:lang w:eastAsia="ja-JP"/>
        </w:rPr>
        <w:fldChar w:fldCharType="begin"/>
      </w:r>
      <w:r w:rsidRPr="002934BA">
        <w:rPr>
          <w:rFonts w:cs="Arial"/>
          <w:sz w:val="22"/>
          <w:lang w:eastAsia="ja-JP"/>
        </w:rPr>
        <w:instrText xml:space="preserve"> REF _Ref85538853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[4]</w:t>
      </w:r>
      <w:r w:rsidRPr="002934BA">
        <w:rPr>
          <w:rFonts w:cs="Arial"/>
          <w:sz w:val="22"/>
          <w:lang w:eastAsia="ja-JP"/>
        </w:rPr>
        <w:fldChar w:fldCharType="end"/>
      </w:r>
    </w:p>
    <w:p w14:paraId="0017EF17" w14:textId="77777777" w:rsidR="00BB78AD" w:rsidRPr="002934BA" w:rsidRDefault="00BB78AD" w:rsidP="00BB78AD">
      <w:pPr>
        <w:ind w:left="567"/>
        <w:rPr>
          <w:rFonts w:ascii="Arial" w:eastAsia="SimSun" w:hAnsi="Arial" w:cs="Arial"/>
          <w:lang w:eastAsia="zh-CN"/>
        </w:rPr>
      </w:pPr>
      <w:r w:rsidRPr="002934BA">
        <w:rPr>
          <w:rFonts w:ascii="Arial" w:eastAsia="DengXian" w:hAnsi="Arial" w:cs="Arial"/>
          <w:lang w:eastAsia="zh-CN"/>
        </w:rPr>
        <w:t xml:space="preserve">RAN1 would like to thank RAN2 for the LS reply on </w:t>
      </w:r>
      <w:r w:rsidRPr="002934BA">
        <w:rPr>
          <w:rFonts w:ascii="Arial" w:hAnsi="Arial" w:cs="Arial"/>
          <w:bCs/>
        </w:rPr>
        <w:t>TCI State Update for L1/L2-Centric Inter-Cell Mobility. RAN1 answers the question in the LS reply from RAN2 as follows:</w:t>
      </w:r>
    </w:p>
    <w:p w14:paraId="313BF0AA" w14:textId="77777777" w:rsidR="00BB78AD" w:rsidRPr="002934BA" w:rsidRDefault="00BB78AD" w:rsidP="00BB78AD">
      <w:pPr>
        <w:ind w:left="567"/>
        <w:rPr>
          <w:rFonts w:ascii="Arial" w:eastAsia="SimSun" w:hAnsi="Arial" w:cs="Arial"/>
          <w:lang w:eastAsia="zh-CN"/>
        </w:rPr>
      </w:pPr>
    </w:p>
    <w:tbl>
      <w:tblPr>
        <w:tblStyle w:val="TableGrid"/>
        <w:tblW w:w="0" w:type="auto"/>
        <w:tblInd w:w="567" w:type="dxa"/>
        <w:tblLook w:val="04A0" w:firstRow="1" w:lastRow="0" w:firstColumn="1" w:lastColumn="0" w:noHBand="0" w:noVBand="1"/>
      </w:tblPr>
      <w:tblGrid>
        <w:gridCol w:w="9062"/>
      </w:tblGrid>
      <w:tr w:rsidR="00BB78AD" w:rsidRPr="002934BA" w14:paraId="0607B15F" w14:textId="77777777" w:rsidTr="00C77FEC">
        <w:tc>
          <w:tcPr>
            <w:tcW w:w="9926" w:type="dxa"/>
          </w:tcPr>
          <w:p w14:paraId="638C8326" w14:textId="77777777" w:rsidR="00BB78AD" w:rsidRPr="003B4726" w:rsidRDefault="00BB78AD" w:rsidP="00C77FEC">
            <w:pPr>
              <w:snapToGrid w:val="0"/>
              <w:spacing w:after="60"/>
              <w:rPr>
                <w:rFonts w:ascii="Arial" w:hAnsi="Arial" w:cs="Arial"/>
                <w:b/>
              </w:rPr>
            </w:pPr>
            <w:r w:rsidRPr="003B4726">
              <w:rPr>
                <w:rFonts w:ascii="Arial" w:hAnsi="Arial" w:cs="Arial"/>
                <w:b/>
              </w:rPr>
              <w:t xml:space="preserve">Question: Does RAN1 assume L1 measurements (i.e. measurements not using L3 filtering) are used </w:t>
            </w:r>
            <w:r w:rsidRPr="003B4726">
              <w:rPr>
                <w:rFonts w:ascii="Arial" w:eastAsia="SimSun" w:hAnsi="Arial" w:cs="Arial"/>
                <w:b/>
                <w:lang w:eastAsia="zh-CN"/>
              </w:rPr>
              <w:t>for triggering L1/L2 centric inter-cell mobility for Scenario 1 and/or Scenario 2</w:t>
            </w:r>
            <w:r w:rsidRPr="003B4726">
              <w:rPr>
                <w:rFonts w:ascii="Arial" w:hAnsi="Arial" w:cs="Arial"/>
                <w:b/>
              </w:rPr>
              <w:t>?</w:t>
            </w:r>
          </w:p>
          <w:p w14:paraId="209024AB" w14:textId="77777777" w:rsidR="00BB78AD" w:rsidRPr="003B4726" w:rsidRDefault="00BB78AD" w:rsidP="00C77FEC">
            <w:pPr>
              <w:snapToGrid w:val="0"/>
              <w:spacing w:after="60"/>
              <w:jc w:val="both"/>
              <w:rPr>
                <w:rFonts w:ascii="Arial" w:eastAsia="Batang" w:hAnsi="Arial" w:cs="Arial"/>
                <w:lang w:eastAsia="en-US"/>
              </w:rPr>
            </w:pPr>
          </w:p>
          <w:p w14:paraId="54DB821F" w14:textId="77777777" w:rsidR="00BB78AD" w:rsidRPr="003B4726" w:rsidRDefault="00BB78AD" w:rsidP="00C77FEC">
            <w:pPr>
              <w:snapToGrid w:val="0"/>
              <w:spacing w:after="60"/>
              <w:jc w:val="both"/>
              <w:rPr>
                <w:rFonts w:ascii="Arial" w:eastAsia="Batang" w:hAnsi="Arial" w:cs="Arial"/>
                <w:lang w:eastAsia="en-US"/>
              </w:rPr>
            </w:pPr>
            <w:r w:rsidRPr="003B4726">
              <w:rPr>
                <w:rFonts w:ascii="Arial" w:eastAsia="Batang" w:hAnsi="Arial" w:cs="Arial"/>
                <w:b/>
                <w:lang w:eastAsia="en-US"/>
              </w:rPr>
              <w:t>Answer</w:t>
            </w:r>
            <w:r w:rsidRPr="003B4726">
              <w:rPr>
                <w:rFonts w:ascii="Arial" w:eastAsia="Batang" w:hAnsi="Arial" w:cs="Arial"/>
                <w:lang w:eastAsia="en-US"/>
              </w:rPr>
              <w:t>: As reflected in the revised WID RP-211586, no change in serving cell (hence no inter-cell mobility) is assumed. Therefore, triggering of inter-cell mobility is no longer relevant. Furthermore, per the revised WID, the term “L1/L2-centric inter-cell mobility” should be replaced with “inter-cell beam management”.</w:t>
            </w:r>
          </w:p>
          <w:p w14:paraId="041BBC7A" w14:textId="77777777" w:rsidR="00BB78AD" w:rsidRPr="003B4726" w:rsidRDefault="00BB78AD" w:rsidP="00C77FEC">
            <w:pPr>
              <w:snapToGrid w:val="0"/>
              <w:spacing w:after="60"/>
              <w:jc w:val="both"/>
              <w:rPr>
                <w:rFonts w:ascii="Arial" w:eastAsia="Batang" w:hAnsi="Arial" w:cs="Arial"/>
                <w:lang w:eastAsia="en-US"/>
              </w:rPr>
            </w:pPr>
            <w:r w:rsidRPr="003B4726">
              <w:rPr>
                <w:rFonts w:ascii="Arial" w:eastAsia="Batang" w:hAnsi="Arial" w:cs="Arial"/>
                <w:lang w:eastAsia="en-US"/>
              </w:rPr>
              <w:t xml:space="preserve">The UE performs beam measurement and reporting for inter-cell beam management. Here, the revised WID in RP-211586 excludes L3 impact (cf. WID 1.a.iv. “... </w:t>
            </w:r>
            <w:r w:rsidRPr="003B4726">
              <w:rPr>
                <w:rFonts w:ascii="Arial" w:hAnsi="Arial" w:cs="Arial"/>
                <w:sz w:val="20"/>
              </w:rPr>
              <w:t>This includes L1-only measurement/reporting (i.e. no L3 impact) ...</w:t>
            </w:r>
            <w:r w:rsidRPr="003B4726">
              <w:rPr>
                <w:rFonts w:ascii="Arial" w:eastAsia="Batang" w:hAnsi="Arial" w:cs="Arial"/>
                <w:lang w:eastAsia="en-US"/>
              </w:rPr>
              <w:t xml:space="preserve">”). Therefore, RAN1 shall assume only L1 measurements. </w:t>
            </w:r>
          </w:p>
          <w:p w14:paraId="371A464C" w14:textId="77777777" w:rsidR="00BB78AD" w:rsidRPr="002934BA" w:rsidRDefault="00BB78AD" w:rsidP="00C77FEC">
            <w:pPr>
              <w:snapToGrid w:val="0"/>
              <w:spacing w:after="60"/>
              <w:jc w:val="both"/>
              <w:rPr>
                <w:rFonts w:ascii="Arial" w:eastAsia="Batang" w:hAnsi="Arial" w:cs="Arial"/>
                <w:sz w:val="20"/>
                <w:szCs w:val="20"/>
                <w:lang w:eastAsia="en-US"/>
              </w:rPr>
            </w:pPr>
          </w:p>
        </w:tc>
      </w:tr>
    </w:tbl>
    <w:p w14:paraId="702C423B" w14:textId="77777777" w:rsidR="00BB78AD" w:rsidRPr="002934BA" w:rsidRDefault="00BB78AD" w:rsidP="00BB78AD">
      <w:pPr>
        <w:rPr>
          <w:rFonts w:ascii="Arial" w:hAnsi="Arial" w:cs="Arial"/>
          <w:sz w:val="22"/>
          <w:szCs w:val="22"/>
        </w:rPr>
      </w:pPr>
    </w:p>
    <w:p w14:paraId="2719A7F3" w14:textId="126642ED" w:rsidR="00BB78AD" w:rsidRPr="002934BA" w:rsidRDefault="00BB78AD" w:rsidP="00BB78AD">
      <w:pPr>
        <w:pStyle w:val="BodyText"/>
        <w:rPr>
          <w:rFonts w:cs="Arial"/>
          <w:sz w:val="22"/>
          <w:lang w:eastAsia="ja-JP"/>
        </w:rPr>
      </w:pPr>
      <w:r w:rsidRPr="002934BA">
        <w:rPr>
          <w:rFonts w:cs="Arial"/>
          <w:sz w:val="22"/>
          <w:lang w:eastAsia="ja-JP"/>
        </w:rPr>
        <w:t>Additionally, RAN2 was cc in replies from R</w:t>
      </w:r>
      <w:r w:rsidR="009579F4" w:rsidRPr="002934BA">
        <w:rPr>
          <w:rFonts w:cs="Arial"/>
          <w:sz w:val="22"/>
          <w:lang w:eastAsia="ja-JP"/>
        </w:rPr>
        <w:t>AN</w:t>
      </w:r>
      <w:r w:rsidRPr="002934BA">
        <w:rPr>
          <w:rFonts w:cs="Arial"/>
          <w:sz w:val="22"/>
          <w:lang w:eastAsia="ja-JP"/>
        </w:rPr>
        <w:t xml:space="preserve">1 to RAN4 and RAN3 of the same LS in </w:t>
      </w:r>
      <w:r w:rsidRPr="002934BA">
        <w:rPr>
          <w:rFonts w:cs="Arial"/>
          <w:sz w:val="22"/>
          <w:lang w:eastAsia="ja-JP"/>
        </w:rPr>
        <w:fldChar w:fldCharType="begin"/>
      </w:r>
      <w:r w:rsidRPr="002934BA">
        <w:rPr>
          <w:rFonts w:cs="Arial"/>
          <w:sz w:val="22"/>
          <w:lang w:eastAsia="ja-JP"/>
        </w:rPr>
        <w:instrText xml:space="preserve"> REF _Ref85538835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[5]</w:t>
      </w:r>
      <w:r w:rsidRPr="002934BA">
        <w:rPr>
          <w:rFonts w:cs="Arial"/>
          <w:sz w:val="22"/>
          <w:lang w:eastAsia="ja-JP"/>
        </w:rPr>
        <w:fldChar w:fldCharType="end"/>
      </w:r>
      <w:r w:rsidRPr="002934BA">
        <w:rPr>
          <w:rFonts w:cs="Arial"/>
          <w:sz w:val="22"/>
          <w:lang w:eastAsia="ja-JP"/>
        </w:rPr>
        <w:fldChar w:fldCharType="begin"/>
      </w:r>
      <w:r w:rsidRPr="002934BA">
        <w:rPr>
          <w:rFonts w:cs="Arial"/>
          <w:sz w:val="22"/>
          <w:lang w:eastAsia="ja-JP"/>
        </w:rPr>
        <w:instrText xml:space="preserve"> REF _Ref85538837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[6]</w:t>
      </w:r>
      <w:r w:rsidRPr="002934BA">
        <w:rPr>
          <w:rFonts w:cs="Arial"/>
          <w:sz w:val="22"/>
          <w:lang w:eastAsia="ja-JP"/>
        </w:rPr>
        <w:fldChar w:fldCharType="end"/>
      </w:r>
      <w:r w:rsidR="001E7EE1" w:rsidRPr="002934BA">
        <w:rPr>
          <w:rFonts w:cs="Arial"/>
          <w:sz w:val="22"/>
          <w:lang w:eastAsia="ja-JP"/>
        </w:rPr>
        <w:t>, LS</w:t>
      </w:r>
      <w:r w:rsidR="00B76988" w:rsidRPr="002934BA">
        <w:rPr>
          <w:rFonts w:cs="Arial"/>
          <w:sz w:val="22"/>
          <w:lang w:eastAsia="ja-JP"/>
        </w:rPr>
        <w:t xml:space="preserve"> content in appendix</w:t>
      </w:r>
      <w:r w:rsidRPr="002934BA">
        <w:rPr>
          <w:rFonts w:cs="Arial"/>
          <w:sz w:val="22"/>
          <w:lang w:eastAsia="ja-JP"/>
        </w:rPr>
        <w:t xml:space="preserve">. There is yet another LS </w:t>
      </w:r>
      <w:r w:rsidR="005F1008" w:rsidRPr="002934BA">
        <w:rPr>
          <w:rFonts w:cs="Arial"/>
          <w:sz w:val="22"/>
          <w:lang w:eastAsia="ja-JP"/>
        </w:rPr>
        <w:t xml:space="preserve">on the same discussion </w:t>
      </w:r>
      <w:r w:rsidRPr="002934BA">
        <w:rPr>
          <w:rFonts w:cs="Arial"/>
          <w:sz w:val="22"/>
          <w:lang w:eastAsia="ja-JP"/>
        </w:rPr>
        <w:t xml:space="preserve">from RAN4 to RAN1 in </w:t>
      </w:r>
      <w:r w:rsidRPr="002934BA">
        <w:rPr>
          <w:rFonts w:cs="Arial"/>
          <w:sz w:val="22"/>
          <w:lang w:eastAsia="ja-JP"/>
        </w:rPr>
        <w:fldChar w:fldCharType="begin"/>
      </w:r>
      <w:r w:rsidRPr="002934BA">
        <w:rPr>
          <w:rFonts w:cs="Arial"/>
          <w:sz w:val="22"/>
          <w:lang w:eastAsia="ja-JP"/>
        </w:rPr>
        <w:instrText xml:space="preserve"> REF _Ref78956182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[2]</w:t>
      </w:r>
      <w:r w:rsidRPr="002934BA">
        <w:rPr>
          <w:rFonts w:cs="Arial"/>
          <w:sz w:val="22"/>
          <w:lang w:eastAsia="ja-JP"/>
        </w:rPr>
        <w:fldChar w:fldCharType="end"/>
      </w:r>
      <w:r w:rsidRPr="002934BA">
        <w:rPr>
          <w:rFonts w:cs="Arial"/>
          <w:sz w:val="22"/>
          <w:lang w:eastAsia="ja-JP"/>
        </w:rPr>
        <w:t xml:space="preserve"> but based on </w:t>
      </w:r>
      <w:r w:rsidRPr="002934BA">
        <w:rPr>
          <w:rFonts w:cs="Arial"/>
          <w:sz w:val="22"/>
          <w:lang w:eastAsia="ja-JP"/>
        </w:rPr>
        <w:fldChar w:fldCharType="begin"/>
      </w:r>
      <w:r w:rsidRPr="002934BA">
        <w:rPr>
          <w:rFonts w:cs="Arial"/>
          <w:sz w:val="22"/>
          <w:lang w:eastAsia="ja-JP"/>
        </w:rPr>
        <w:instrText xml:space="preserve"> REF _Ref85538835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[5]</w:t>
      </w:r>
      <w:r w:rsidRPr="002934BA">
        <w:rPr>
          <w:rFonts w:cs="Arial"/>
          <w:sz w:val="22"/>
          <w:lang w:eastAsia="ja-JP"/>
        </w:rPr>
        <w:fldChar w:fldCharType="end"/>
      </w:r>
      <w:r w:rsidRPr="002934BA">
        <w:rPr>
          <w:rFonts w:cs="Arial"/>
          <w:sz w:val="22"/>
          <w:lang w:eastAsia="ja-JP"/>
        </w:rPr>
        <w:fldChar w:fldCharType="begin"/>
      </w:r>
      <w:r w:rsidRPr="002934BA">
        <w:rPr>
          <w:rFonts w:cs="Arial"/>
          <w:sz w:val="22"/>
          <w:lang w:eastAsia="ja-JP"/>
        </w:rPr>
        <w:instrText xml:space="preserve"> REF _Ref85538837 \r \h </w:instrText>
      </w:r>
      <w:r w:rsidR="007F55BC" w:rsidRPr="002934BA">
        <w:rPr>
          <w:rFonts w:cs="Arial"/>
          <w:sz w:val="22"/>
          <w:lang w:eastAsia="ja-JP"/>
        </w:rPr>
        <w:instrText xml:space="preserve"> \* MERGEFORMAT </w:instrText>
      </w:r>
      <w:r w:rsidRPr="002934BA">
        <w:rPr>
          <w:rFonts w:cs="Arial"/>
          <w:sz w:val="22"/>
          <w:lang w:eastAsia="ja-JP"/>
        </w:rPr>
      </w:r>
      <w:r w:rsidRPr="002934BA">
        <w:rPr>
          <w:rFonts w:cs="Arial"/>
          <w:sz w:val="22"/>
          <w:lang w:eastAsia="ja-JP"/>
        </w:rPr>
        <w:fldChar w:fldCharType="separate"/>
      </w:r>
      <w:r w:rsidRPr="002934BA">
        <w:rPr>
          <w:rFonts w:cs="Arial"/>
          <w:sz w:val="22"/>
          <w:lang w:eastAsia="ja-JP"/>
        </w:rPr>
        <w:t>[6]</w:t>
      </w:r>
      <w:r w:rsidRPr="002934BA">
        <w:rPr>
          <w:rFonts w:cs="Arial"/>
          <w:sz w:val="22"/>
          <w:lang w:eastAsia="ja-JP"/>
        </w:rPr>
        <w:fldChar w:fldCharType="end"/>
      </w:r>
      <w:r w:rsidRPr="002934BA">
        <w:rPr>
          <w:rFonts w:cs="Arial"/>
          <w:sz w:val="22"/>
          <w:lang w:eastAsia="ja-JP"/>
        </w:rPr>
        <w:t xml:space="preserve">  the content of that LS does not seem relevant anymore.</w:t>
      </w:r>
    </w:p>
    <w:p w14:paraId="5D7C5FEA" w14:textId="26517D67" w:rsidR="001C3AA0" w:rsidRPr="002934BA" w:rsidRDefault="001C3AA0" w:rsidP="001C3AA0">
      <w:pPr>
        <w:rPr>
          <w:rFonts w:ascii="Arial" w:hAnsi="Arial" w:cs="Arial"/>
          <w:sz w:val="22"/>
        </w:rPr>
      </w:pPr>
      <w:r w:rsidRPr="002934BA">
        <w:rPr>
          <w:rFonts w:ascii="Arial" w:hAnsi="Arial" w:cs="Arial"/>
          <w:sz w:val="22"/>
        </w:rPr>
        <w:t xml:space="preserve">Further, RAN2 received an </w:t>
      </w:r>
      <w:proofErr w:type="spellStart"/>
      <w:r w:rsidRPr="002934BA">
        <w:rPr>
          <w:rFonts w:ascii="Arial" w:hAnsi="Arial" w:cs="Arial"/>
          <w:sz w:val="22"/>
        </w:rPr>
        <w:t>mTRP</w:t>
      </w:r>
      <w:proofErr w:type="spellEnd"/>
      <w:r w:rsidRPr="002934BA">
        <w:rPr>
          <w:rFonts w:ascii="Arial" w:hAnsi="Arial" w:cs="Arial"/>
          <w:sz w:val="22"/>
        </w:rPr>
        <w:t xml:space="preserve"> specific LS in </w:t>
      </w:r>
      <w:r w:rsidRPr="002934BA">
        <w:rPr>
          <w:rFonts w:ascii="Arial" w:hAnsi="Arial" w:cs="Arial"/>
          <w:sz w:val="22"/>
        </w:rPr>
        <w:fldChar w:fldCharType="begin"/>
      </w:r>
      <w:r w:rsidRPr="002934BA">
        <w:rPr>
          <w:rFonts w:ascii="Arial" w:hAnsi="Arial" w:cs="Arial"/>
          <w:sz w:val="22"/>
        </w:rPr>
        <w:instrText xml:space="preserve"> REF _Ref85538715 \r \h </w:instrText>
      </w:r>
      <w:r w:rsidR="007F55BC" w:rsidRPr="002934BA">
        <w:rPr>
          <w:rFonts w:ascii="Arial" w:hAnsi="Arial" w:cs="Arial"/>
          <w:sz w:val="22"/>
        </w:rPr>
        <w:instrText xml:space="preserve"> \* MERGEFORMAT </w:instrText>
      </w:r>
      <w:r w:rsidRPr="002934BA">
        <w:rPr>
          <w:rFonts w:ascii="Arial" w:hAnsi="Arial" w:cs="Arial"/>
          <w:sz w:val="22"/>
        </w:rPr>
      </w:r>
      <w:r w:rsidRPr="002934BA">
        <w:rPr>
          <w:rFonts w:ascii="Arial" w:hAnsi="Arial" w:cs="Arial"/>
          <w:sz w:val="22"/>
        </w:rPr>
        <w:fldChar w:fldCharType="separate"/>
      </w:r>
      <w:r w:rsidRPr="002934BA">
        <w:rPr>
          <w:rFonts w:ascii="Arial" w:hAnsi="Arial" w:cs="Arial"/>
          <w:sz w:val="22"/>
        </w:rPr>
        <w:t>[7]</w:t>
      </w:r>
      <w:r w:rsidRPr="002934BA">
        <w:rPr>
          <w:rFonts w:ascii="Arial" w:hAnsi="Arial" w:cs="Arial"/>
          <w:sz w:val="22"/>
        </w:rPr>
        <w:fldChar w:fldCharType="end"/>
      </w:r>
      <w:r w:rsidR="00BF681E" w:rsidRPr="002934BA">
        <w:rPr>
          <w:rFonts w:ascii="Arial" w:hAnsi="Arial" w:cs="Arial"/>
          <w:sz w:val="22"/>
        </w:rPr>
        <w:t xml:space="preserve"> </w:t>
      </w:r>
      <w:r w:rsidRPr="002934BA">
        <w:rPr>
          <w:rFonts w:ascii="Arial" w:hAnsi="Arial" w:cs="Arial"/>
          <w:sz w:val="22"/>
        </w:rPr>
        <w:t xml:space="preserve">which includes a list on </w:t>
      </w:r>
      <w:proofErr w:type="spellStart"/>
      <w:r w:rsidRPr="002934BA">
        <w:rPr>
          <w:rFonts w:ascii="Arial" w:hAnsi="Arial" w:cs="Arial"/>
          <w:sz w:val="22"/>
        </w:rPr>
        <w:t>mTRP</w:t>
      </w:r>
      <w:proofErr w:type="spellEnd"/>
      <w:r w:rsidRPr="002934BA">
        <w:rPr>
          <w:rFonts w:ascii="Arial" w:hAnsi="Arial" w:cs="Arial"/>
          <w:sz w:val="22"/>
        </w:rPr>
        <w:t xml:space="preserve"> specific agreements from that RAN1 meeting.</w:t>
      </w:r>
      <w:r w:rsidR="00832FB0" w:rsidRPr="002934BA">
        <w:rPr>
          <w:rFonts w:ascii="Arial" w:hAnsi="Arial" w:cs="Arial"/>
          <w:sz w:val="22"/>
        </w:rPr>
        <w:t xml:space="preserve"> LS content in appendix</w:t>
      </w:r>
      <w:r w:rsidR="00B91BFE" w:rsidRPr="002934BA">
        <w:rPr>
          <w:rFonts w:ascii="Arial" w:hAnsi="Arial" w:cs="Arial"/>
          <w:sz w:val="22"/>
        </w:rPr>
        <w:t>.</w:t>
      </w:r>
    </w:p>
    <w:p w14:paraId="2B71D839" w14:textId="200D0885" w:rsidR="00000967" w:rsidRPr="002934BA" w:rsidRDefault="00A134A4" w:rsidP="00E91725">
      <w:pPr>
        <w:pStyle w:val="BodyText"/>
        <w:rPr>
          <w:rFonts w:cs="Arial"/>
          <w:sz w:val="22"/>
          <w:lang w:eastAsia="ja-JP"/>
        </w:rPr>
      </w:pPr>
      <w:r w:rsidRPr="002934BA">
        <w:rPr>
          <w:rFonts w:cs="Arial"/>
          <w:sz w:val="22"/>
          <w:lang w:eastAsia="ja-JP"/>
        </w:rPr>
        <w:t>RAN1 is providing reply for LS RAN2</w:t>
      </w:r>
      <w:r w:rsidR="008E34D5" w:rsidRPr="002934BA">
        <w:rPr>
          <w:rFonts w:cs="Arial"/>
          <w:sz w:val="22"/>
          <w:lang w:eastAsia="ja-JP"/>
        </w:rPr>
        <w:t xml:space="preserve"> </w:t>
      </w:r>
      <w:r w:rsidR="008E34D5" w:rsidRPr="002934BA">
        <w:rPr>
          <w:rFonts w:cs="Arial"/>
          <w:sz w:val="22"/>
          <w:lang w:eastAsia="ja-JP"/>
        </w:rPr>
        <w:fldChar w:fldCharType="begin"/>
      </w:r>
      <w:r w:rsidR="008E34D5" w:rsidRPr="002934BA">
        <w:rPr>
          <w:rFonts w:cs="Arial"/>
          <w:sz w:val="22"/>
          <w:lang w:eastAsia="ja-JP"/>
        </w:rPr>
        <w:instrText xml:space="preserve"> REF _Ref85639882 \r \h </w:instrText>
      </w:r>
      <w:r w:rsidR="00624D13" w:rsidRPr="002934BA">
        <w:rPr>
          <w:rFonts w:cs="Arial"/>
          <w:sz w:val="22"/>
          <w:lang w:eastAsia="ja-JP"/>
        </w:rPr>
        <w:instrText xml:space="preserve"> \* MERGEFORMAT </w:instrText>
      </w:r>
      <w:r w:rsidR="008E34D5" w:rsidRPr="002934BA">
        <w:rPr>
          <w:rFonts w:cs="Arial"/>
          <w:sz w:val="22"/>
          <w:lang w:eastAsia="ja-JP"/>
        </w:rPr>
      </w:r>
      <w:r w:rsidR="008E34D5" w:rsidRPr="002934BA">
        <w:rPr>
          <w:rFonts w:cs="Arial"/>
          <w:sz w:val="22"/>
          <w:lang w:eastAsia="ja-JP"/>
        </w:rPr>
        <w:fldChar w:fldCharType="separate"/>
      </w:r>
      <w:r w:rsidR="008E34D5" w:rsidRPr="002934BA">
        <w:rPr>
          <w:rFonts w:cs="Arial"/>
          <w:sz w:val="22"/>
          <w:lang w:eastAsia="ja-JP"/>
        </w:rPr>
        <w:t>[9]</w:t>
      </w:r>
      <w:r w:rsidR="008E34D5" w:rsidRPr="002934BA">
        <w:rPr>
          <w:rFonts w:cs="Arial"/>
          <w:sz w:val="22"/>
          <w:lang w:eastAsia="ja-JP"/>
        </w:rPr>
        <w:fldChar w:fldCharType="end"/>
      </w:r>
      <w:r w:rsidRPr="002934BA">
        <w:rPr>
          <w:rFonts w:cs="Arial"/>
          <w:sz w:val="22"/>
          <w:lang w:eastAsia="ja-JP"/>
        </w:rPr>
        <w:t xml:space="preserve"> sent out in last meeting</w:t>
      </w:r>
      <w:r w:rsidR="00D326D4" w:rsidRPr="002934BA">
        <w:rPr>
          <w:rFonts w:cs="Arial"/>
          <w:sz w:val="22"/>
          <w:lang w:eastAsia="ja-JP"/>
        </w:rPr>
        <w:t xml:space="preserve">. </w:t>
      </w:r>
      <w:r w:rsidR="00133465" w:rsidRPr="002934BA">
        <w:rPr>
          <w:rFonts w:cs="Arial"/>
          <w:sz w:val="22"/>
          <w:lang w:eastAsia="ja-JP"/>
        </w:rPr>
        <w:t xml:space="preserve">Response can be found in </w:t>
      </w:r>
      <w:r w:rsidR="00133465" w:rsidRPr="002934BA">
        <w:rPr>
          <w:rFonts w:cs="Arial"/>
          <w:sz w:val="22"/>
          <w:lang w:eastAsia="ja-JP"/>
        </w:rPr>
        <w:fldChar w:fldCharType="begin"/>
      </w:r>
      <w:r w:rsidR="00133465" w:rsidRPr="002934BA">
        <w:rPr>
          <w:rFonts w:cs="Arial"/>
          <w:sz w:val="22"/>
          <w:lang w:eastAsia="ja-JP"/>
        </w:rPr>
        <w:instrText xml:space="preserve"> REF _Ref85642102 \r \h </w:instrText>
      </w:r>
      <w:r w:rsidR="00C662C3" w:rsidRPr="002934BA">
        <w:rPr>
          <w:rFonts w:cs="Arial"/>
          <w:sz w:val="22"/>
          <w:lang w:eastAsia="ja-JP"/>
        </w:rPr>
        <w:instrText xml:space="preserve"> \* MERGEFORMAT </w:instrText>
      </w:r>
      <w:r w:rsidR="00133465" w:rsidRPr="002934BA">
        <w:rPr>
          <w:rFonts w:cs="Arial"/>
          <w:sz w:val="22"/>
          <w:lang w:eastAsia="ja-JP"/>
        </w:rPr>
      </w:r>
      <w:r w:rsidR="00133465" w:rsidRPr="002934BA">
        <w:rPr>
          <w:rFonts w:cs="Arial"/>
          <w:sz w:val="22"/>
          <w:lang w:eastAsia="ja-JP"/>
        </w:rPr>
        <w:fldChar w:fldCharType="separate"/>
      </w:r>
      <w:r w:rsidR="00133465" w:rsidRPr="002934BA">
        <w:rPr>
          <w:rFonts w:cs="Arial"/>
          <w:sz w:val="22"/>
          <w:lang w:eastAsia="ja-JP"/>
        </w:rPr>
        <w:t>[10]</w:t>
      </w:r>
      <w:r w:rsidR="00133465" w:rsidRPr="002934BA">
        <w:rPr>
          <w:rFonts w:cs="Arial"/>
          <w:sz w:val="22"/>
          <w:lang w:eastAsia="ja-JP"/>
        </w:rPr>
        <w:fldChar w:fldCharType="end"/>
      </w:r>
      <w:r w:rsidR="0007733C" w:rsidRPr="002934BA">
        <w:rPr>
          <w:rFonts w:cs="Arial"/>
          <w:sz w:val="22"/>
          <w:lang w:eastAsia="ja-JP"/>
        </w:rPr>
        <w:t xml:space="preserve">. </w:t>
      </w:r>
    </w:p>
    <w:p w14:paraId="5CD51820" w14:textId="77777777" w:rsidR="00A317D8" w:rsidRPr="002934BA" w:rsidRDefault="00A317D8" w:rsidP="00E91725">
      <w:pPr>
        <w:pStyle w:val="BodyText"/>
        <w:rPr>
          <w:rFonts w:cs="Arial"/>
          <w:b/>
          <w:bCs/>
          <w:sz w:val="22"/>
          <w:lang w:eastAsia="ja-JP"/>
        </w:rPr>
      </w:pPr>
    </w:p>
    <w:p w14:paraId="34808400" w14:textId="766A0880" w:rsidR="00BB78AD" w:rsidRPr="002934BA" w:rsidRDefault="00D326D4" w:rsidP="00E91725">
      <w:pPr>
        <w:pStyle w:val="BodyText"/>
        <w:rPr>
          <w:rFonts w:cs="Arial"/>
          <w:b/>
          <w:bCs/>
          <w:sz w:val="22"/>
          <w:lang w:eastAsia="ja-JP"/>
        </w:rPr>
      </w:pPr>
      <w:r w:rsidRPr="002934BA">
        <w:rPr>
          <w:rFonts w:cs="Arial"/>
          <w:b/>
          <w:bCs/>
          <w:sz w:val="22"/>
          <w:lang w:eastAsia="ja-JP"/>
        </w:rPr>
        <w:t xml:space="preserve">Main takeaways </w:t>
      </w:r>
      <w:r w:rsidR="00000967" w:rsidRPr="002934BA">
        <w:rPr>
          <w:rFonts w:cs="Arial"/>
          <w:b/>
          <w:bCs/>
          <w:sz w:val="22"/>
          <w:lang w:eastAsia="ja-JP"/>
        </w:rPr>
        <w:t xml:space="preserve">of the LS response </w:t>
      </w:r>
      <w:r w:rsidRPr="002934BA">
        <w:rPr>
          <w:rFonts w:cs="Arial"/>
          <w:b/>
          <w:bCs/>
          <w:sz w:val="22"/>
          <w:lang w:eastAsia="ja-JP"/>
        </w:rPr>
        <w:t>are:</w:t>
      </w:r>
    </w:p>
    <w:p w14:paraId="72F39301" w14:textId="623E5E91" w:rsidR="00D326D4" w:rsidRPr="002934BA" w:rsidRDefault="00BA7263" w:rsidP="00544954">
      <w:pPr>
        <w:pStyle w:val="BodyText"/>
        <w:numPr>
          <w:ilvl w:val="0"/>
          <w:numId w:val="40"/>
        </w:numPr>
        <w:rPr>
          <w:rFonts w:cs="Arial"/>
          <w:b/>
          <w:bCs/>
          <w:sz w:val="22"/>
          <w:lang w:eastAsia="ja-JP"/>
        </w:rPr>
      </w:pPr>
      <w:r w:rsidRPr="002934BA">
        <w:rPr>
          <w:rFonts w:cs="Arial"/>
          <w:b/>
          <w:bCs/>
          <w:sz w:val="22"/>
          <w:lang w:eastAsia="ja-JP"/>
        </w:rPr>
        <w:t>Single HARQ entity for inter</w:t>
      </w:r>
      <w:r w:rsidR="002B7558" w:rsidRPr="002934BA">
        <w:rPr>
          <w:rFonts w:cs="Arial"/>
          <w:b/>
          <w:bCs/>
          <w:sz w:val="22"/>
          <w:lang w:eastAsia="ja-JP"/>
        </w:rPr>
        <w:t>-</w:t>
      </w:r>
      <w:r w:rsidRPr="002934BA">
        <w:rPr>
          <w:rFonts w:cs="Arial"/>
          <w:b/>
          <w:bCs/>
          <w:sz w:val="22"/>
          <w:lang w:eastAsia="ja-JP"/>
        </w:rPr>
        <w:t xml:space="preserve">cell BM and </w:t>
      </w:r>
      <w:proofErr w:type="spellStart"/>
      <w:r w:rsidRPr="002934BA">
        <w:rPr>
          <w:rFonts w:cs="Arial"/>
          <w:b/>
          <w:bCs/>
          <w:sz w:val="22"/>
          <w:lang w:eastAsia="ja-JP"/>
        </w:rPr>
        <w:t>mTRP</w:t>
      </w:r>
      <w:proofErr w:type="spellEnd"/>
    </w:p>
    <w:p w14:paraId="36AE584C" w14:textId="328AC4BE" w:rsidR="007F6344" w:rsidRPr="002934BA" w:rsidRDefault="007F6344" w:rsidP="00544954">
      <w:pPr>
        <w:pStyle w:val="BodyText"/>
        <w:numPr>
          <w:ilvl w:val="0"/>
          <w:numId w:val="40"/>
        </w:numPr>
        <w:rPr>
          <w:rFonts w:cs="Arial"/>
          <w:b/>
          <w:bCs/>
          <w:sz w:val="22"/>
          <w:lang w:eastAsia="ja-JP"/>
        </w:rPr>
      </w:pPr>
      <w:r w:rsidRPr="002934BA">
        <w:rPr>
          <w:rFonts w:cs="Arial"/>
          <w:b/>
          <w:bCs/>
          <w:sz w:val="22"/>
          <w:lang w:eastAsia="ja-JP"/>
        </w:rPr>
        <w:t>One physical layer configuration for</w:t>
      </w:r>
      <w:r w:rsidR="003576BF" w:rsidRPr="002934BA">
        <w:rPr>
          <w:rFonts w:cs="Arial"/>
          <w:b/>
          <w:bCs/>
          <w:sz w:val="22"/>
          <w:lang w:eastAsia="ja-JP"/>
        </w:rPr>
        <w:t xml:space="preserve"> </w:t>
      </w:r>
      <w:r w:rsidR="00627CCE" w:rsidRPr="002934BA">
        <w:rPr>
          <w:rFonts w:cs="Arial"/>
          <w:b/>
          <w:bCs/>
          <w:sz w:val="22"/>
          <w:lang w:eastAsia="ja-JP"/>
        </w:rPr>
        <w:t xml:space="preserve">TRPs with different </w:t>
      </w:r>
      <w:proofErr w:type="gramStart"/>
      <w:r w:rsidR="00627CCE" w:rsidRPr="002934BA">
        <w:rPr>
          <w:rFonts w:cs="Arial"/>
          <w:b/>
          <w:bCs/>
          <w:sz w:val="22"/>
          <w:lang w:eastAsia="ja-JP"/>
        </w:rPr>
        <w:t>PCIs</w:t>
      </w:r>
      <w:r w:rsidR="0026281B" w:rsidRPr="002934BA">
        <w:rPr>
          <w:rFonts w:cs="Arial"/>
          <w:b/>
          <w:bCs/>
          <w:sz w:val="22"/>
          <w:lang w:eastAsia="ja-JP"/>
        </w:rPr>
        <w:t>,  TCI</w:t>
      </w:r>
      <w:proofErr w:type="gramEnd"/>
      <w:r w:rsidR="0026281B" w:rsidRPr="002934BA">
        <w:rPr>
          <w:rFonts w:cs="Arial"/>
          <w:b/>
          <w:bCs/>
          <w:sz w:val="22"/>
          <w:lang w:eastAsia="ja-JP"/>
        </w:rPr>
        <w:t xml:space="preserve"> has association to a </w:t>
      </w:r>
      <w:r w:rsidR="009F7A8A" w:rsidRPr="002934BA">
        <w:rPr>
          <w:rFonts w:cs="Arial"/>
          <w:b/>
          <w:bCs/>
          <w:sz w:val="22"/>
          <w:lang w:eastAsia="ja-JP"/>
        </w:rPr>
        <w:t xml:space="preserve">particular </w:t>
      </w:r>
      <w:r w:rsidR="0026281B" w:rsidRPr="002934BA">
        <w:rPr>
          <w:rFonts w:cs="Arial"/>
          <w:b/>
          <w:bCs/>
          <w:sz w:val="22"/>
          <w:lang w:eastAsia="ja-JP"/>
        </w:rPr>
        <w:t>PCI</w:t>
      </w:r>
    </w:p>
    <w:p w14:paraId="704A3EB0" w14:textId="2C89B8DA" w:rsidR="00EC5F31" w:rsidRPr="002934BA" w:rsidRDefault="00CA6C8B" w:rsidP="00EC5F31">
      <w:pPr>
        <w:pStyle w:val="BodyText"/>
        <w:numPr>
          <w:ilvl w:val="1"/>
          <w:numId w:val="40"/>
        </w:numPr>
        <w:rPr>
          <w:rFonts w:cs="Arial"/>
          <w:b/>
          <w:bCs/>
          <w:sz w:val="22"/>
          <w:lang w:eastAsia="ja-JP"/>
        </w:rPr>
      </w:pPr>
      <w:r w:rsidRPr="002934BA">
        <w:rPr>
          <w:rFonts w:cs="Arial"/>
          <w:b/>
          <w:bCs/>
          <w:sz w:val="22"/>
          <w:lang w:eastAsia="ja-JP"/>
        </w:rPr>
        <w:t>There may be other per TRP</w:t>
      </w:r>
      <w:r w:rsidR="00861AE9" w:rsidRPr="002934BA">
        <w:rPr>
          <w:rFonts w:cs="Arial"/>
          <w:b/>
          <w:bCs/>
          <w:sz w:val="22"/>
          <w:lang w:eastAsia="ja-JP"/>
        </w:rPr>
        <w:t xml:space="preserve"> </w:t>
      </w:r>
      <w:r w:rsidR="00785245" w:rsidRPr="002934BA">
        <w:rPr>
          <w:rFonts w:cs="Arial"/>
          <w:b/>
          <w:bCs/>
          <w:sz w:val="22"/>
          <w:lang w:eastAsia="ja-JP"/>
        </w:rPr>
        <w:t>configurations</w:t>
      </w:r>
      <w:r w:rsidR="00861AE9" w:rsidRPr="002934BA">
        <w:rPr>
          <w:rFonts w:cs="Arial"/>
          <w:b/>
          <w:bCs/>
          <w:sz w:val="22"/>
          <w:lang w:eastAsia="ja-JP"/>
        </w:rPr>
        <w:t xml:space="preserve"> </w:t>
      </w:r>
      <w:proofErr w:type="gramStart"/>
      <w:r w:rsidR="00861AE9" w:rsidRPr="002934BA">
        <w:rPr>
          <w:rFonts w:cs="Arial"/>
          <w:b/>
          <w:bCs/>
          <w:sz w:val="22"/>
          <w:lang w:eastAsia="ja-JP"/>
        </w:rPr>
        <w:t>e.g.</w:t>
      </w:r>
      <w:proofErr w:type="gramEnd"/>
      <w:r w:rsidR="00861AE9" w:rsidRPr="002934BA">
        <w:rPr>
          <w:rFonts w:cs="Arial"/>
          <w:b/>
          <w:bCs/>
          <w:sz w:val="22"/>
          <w:lang w:eastAsia="ja-JP"/>
        </w:rPr>
        <w:t xml:space="preserve"> in L1 measurements</w:t>
      </w:r>
      <w:r w:rsidR="009F7DE2" w:rsidRPr="002934BA">
        <w:rPr>
          <w:rFonts w:cs="Arial"/>
          <w:b/>
          <w:bCs/>
          <w:sz w:val="22"/>
          <w:lang w:eastAsia="ja-JP"/>
        </w:rPr>
        <w:t xml:space="preserve"> (visible in RRC parameters</w:t>
      </w:r>
      <w:r w:rsidR="002F124F" w:rsidRPr="002934BA">
        <w:rPr>
          <w:rFonts w:cs="Arial"/>
          <w:b/>
          <w:bCs/>
          <w:sz w:val="22"/>
          <w:lang w:eastAsia="ja-JP"/>
        </w:rPr>
        <w:t xml:space="preserve"> later</w:t>
      </w:r>
      <w:r w:rsidR="009F7DE2" w:rsidRPr="002934BA">
        <w:rPr>
          <w:rFonts w:cs="Arial"/>
          <w:b/>
          <w:bCs/>
          <w:sz w:val="22"/>
          <w:lang w:eastAsia="ja-JP"/>
        </w:rPr>
        <w:t>)</w:t>
      </w:r>
    </w:p>
    <w:p w14:paraId="6FD2860B" w14:textId="69050098" w:rsidR="0026281B" w:rsidRPr="002934BA" w:rsidRDefault="002336AF" w:rsidP="00544954">
      <w:pPr>
        <w:pStyle w:val="BodyText"/>
        <w:numPr>
          <w:ilvl w:val="0"/>
          <w:numId w:val="40"/>
        </w:numPr>
        <w:rPr>
          <w:rFonts w:cs="Arial"/>
          <w:b/>
          <w:bCs/>
          <w:sz w:val="22"/>
          <w:lang w:eastAsia="ja-JP"/>
        </w:rPr>
      </w:pPr>
      <w:r w:rsidRPr="002934BA">
        <w:rPr>
          <w:rFonts w:cs="Arial"/>
          <w:b/>
          <w:bCs/>
          <w:sz w:val="22"/>
          <w:lang w:eastAsia="ja-JP"/>
        </w:rPr>
        <w:t xml:space="preserve">Any cell </w:t>
      </w:r>
      <w:proofErr w:type="spellStart"/>
      <w:r w:rsidRPr="002934BA">
        <w:rPr>
          <w:rFonts w:cs="Arial"/>
          <w:b/>
          <w:bCs/>
          <w:sz w:val="22"/>
          <w:lang w:eastAsia="ja-JP"/>
        </w:rPr>
        <w:t>PCell</w:t>
      </w:r>
      <w:proofErr w:type="spellEnd"/>
      <w:r w:rsidRPr="002934BA">
        <w:rPr>
          <w:rFonts w:cs="Arial"/>
          <w:b/>
          <w:bCs/>
          <w:sz w:val="22"/>
          <w:lang w:eastAsia="ja-JP"/>
        </w:rPr>
        <w:t>/</w:t>
      </w:r>
      <w:proofErr w:type="spellStart"/>
      <w:r w:rsidR="00FC3995" w:rsidRPr="002934BA">
        <w:rPr>
          <w:rFonts w:cs="Arial"/>
          <w:b/>
          <w:bCs/>
          <w:sz w:val="22"/>
          <w:lang w:eastAsia="ja-JP"/>
        </w:rPr>
        <w:t>SPCell</w:t>
      </w:r>
      <w:proofErr w:type="spellEnd"/>
      <w:r w:rsidR="00FC3995" w:rsidRPr="002934BA">
        <w:rPr>
          <w:rFonts w:cs="Arial"/>
          <w:b/>
          <w:bCs/>
          <w:sz w:val="22"/>
          <w:lang w:eastAsia="ja-JP"/>
        </w:rPr>
        <w:t>/</w:t>
      </w:r>
      <w:proofErr w:type="spellStart"/>
      <w:r w:rsidR="00FC3995" w:rsidRPr="002934BA">
        <w:rPr>
          <w:rFonts w:cs="Arial"/>
          <w:b/>
          <w:bCs/>
          <w:sz w:val="22"/>
          <w:lang w:eastAsia="ja-JP"/>
        </w:rPr>
        <w:t>SCell</w:t>
      </w:r>
      <w:proofErr w:type="spellEnd"/>
      <w:r w:rsidR="00FC3995" w:rsidRPr="002934BA">
        <w:rPr>
          <w:rFonts w:cs="Arial"/>
          <w:b/>
          <w:bCs/>
          <w:sz w:val="22"/>
          <w:lang w:eastAsia="ja-JP"/>
        </w:rPr>
        <w:t xml:space="preserve"> can be configured with </w:t>
      </w:r>
      <w:r w:rsidR="00346416" w:rsidRPr="002934BA">
        <w:rPr>
          <w:rFonts w:cs="Arial"/>
          <w:b/>
          <w:bCs/>
          <w:sz w:val="22"/>
          <w:lang w:eastAsia="ja-JP"/>
        </w:rPr>
        <w:t xml:space="preserve">intra or </w:t>
      </w:r>
      <w:r w:rsidR="00FC3995" w:rsidRPr="002934BA">
        <w:rPr>
          <w:rFonts w:cs="Arial"/>
          <w:b/>
          <w:bCs/>
          <w:sz w:val="22"/>
          <w:lang w:eastAsia="ja-JP"/>
        </w:rPr>
        <w:t xml:space="preserve">intercell </w:t>
      </w:r>
      <w:proofErr w:type="spellStart"/>
      <w:r w:rsidR="00FC3995" w:rsidRPr="002934BA">
        <w:rPr>
          <w:rFonts w:cs="Arial"/>
          <w:b/>
          <w:bCs/>
          <w:sz w:val="22"/>
          <w:lang w:eastAsia="ja-JP"/>
        </w:rPr>
        <w:t>mTRP</w:t>
      </w:r>
      <w:proofErr w:type="spellEnd"/>
      <w:r w:rsidR="00346416" w:rsidRPr="002934BA">
        <w:rPr>
          <w:rFonts w:cs="Arial"/>
          <w:b/>
          <w:bCs/>
          <w:sz w:val="22"/>
          <w:lang w:eastAsia="ja-JP"/>
        </w:rPr>
        <w:t xml:space="preserve"> or BM</w:t>
      </w:r>
    </w:p>
    <w:p w14:paraId="04BF4D6A" w14:textId="6309C954" w:rsidR="007967FA" w:rsidRPr="002934BA" w:rsidRDefault="00363D75" w:rsidP="00544954">
      <w:pPr>
        <w:pStyle w:val="BodyText"/>
        <w:numPr>
          <w:ilvl w:val="0"/>
          <w:numId w:val="40"/>
        </w:numPr>
        <w:rPr>
          <w:rFonts w:cs="Arial"/>
          <w:b/>
          <w:bCs/>
          <w:sz w:val="22"/>
          <w:lang w:eastAsia="ja-JP"/>
        </w:rPr>
      </w:pPr>
      <w:r w:rsidRPr="002934BA">
        <w:rPr>
          <w:rFonts w:cs="Arial"/>
          <w:b/>
          <w:bCs/>
          <w:sz w:val="22"/>
          <w:lang w:eastAsia="ja-JP"/>
        </w:rPr>
        <w:t>UE is always able to</w:t>
      </w:r>
      <w:r w:rsidR="00533CBE" w:rsidRPr="002934BA">
        <w:rPr>
          <w:rFonts w:cs="Arial"/>
          <w:b/>
          <w:bCs/>
          <w:sz w:val="22"/>
          <w:lang w:eastAsia="ja-JP"/>
        </w:rPr>
        <w:t xml:space="preserve"> receive CD-SSB </w:t>
      </w:r>
      <w:r w:rsidR="00E96031" w:rsidRPr="002934BA">
        <w:rPr>
          <w:rFonts w:cs="Arial"/>
          <w:b/>
          <w:bCs/>
          <w:sz w:val="22"/>
          <w:lang w:eastAsia="ja-JP"/>
        </w:rPr>
        <w:t xml:space="preserve">as well as SI </w:t>
      </w:r>
      <w:r w:rsidR="007967FA" w:rsidRPr="002934BA">
        <w:rPr>
          <w:rFonts w:cs="Arial"/>
          <w:b/>
          <w:bCs/>
          <w:sz w:val="22"/>
          <w:lang w:eastAsia="ja-JP"/>
        </w:rPr>
        <w:t xml:space="preserve">(and short messages) </w:t>
      </w:r>
      <w:r w:rsidR="00533CBE" w:rsidRPr="002934BA">
        <w:rPr>
          <w:rFonts w:cs="Arial"/>
          <w:b/>
          <w:bCs/>
          <w:sz w:val="22"/>
          <w:lang w:eastAsia="ja-JP"/>
        </w:rPr>
        <w:t xml:space="preserve">from </w:t>
      </w:r>
      <w:r w:rsidR="00F55BE9" w:rsidRPr="002934BA">
        <w:rPr>
          <w:rFonts w:cs="Arial"/>
          <w:b/>
          <w:bCs/>
          <w:sz w:val="22"/>
          <w:lang w:eastAsia="ja-JP"/>
        </w:rPr>
        <w:t>serving cell TR</w:t>
      </w:r>
      <w:r w:rsidR="0028418D" w:rsidRPr="002934BA">
        <w:rPr>
          <w:rFonts w:cs="Arial"/>
          <w:b/>
          <w:bCs/>
          <w:sz w:val="22"/>
          <w:lang w:eastAsia="ja-JP"/>
        </w:rPr>
        <w:t>P</w:t>
      </w:r>
    </w:p>
    <w:p w14:paraId="6AFD050C" w14:textId="7BE389AD" w:rsidR="004D6BA7" w:rsidRPr="002934BA" w:rsidRDefault="007967FA" w:rsidP="007967FA">
      <w:pPr>
        <w:pStyle w:val="BodyText"/>
        <w:numPr>
          <w:ilvl w:val="1"/>
          <w:numId w:val="40"/>
        </w:numPr>
        <w:rPr>
          <w:rFonts w:cs="Arial"/>
          <w:b/>
          <w:bCs/>
          <w:sz w:val="22"/>
          <w:lang w:eastAsia="ja-JP"/>
        </w:rPr>
      </w:pPr>
      <w:r w:rsidRPr="002934BA">
        <w:rPr>
          <w:rFonts w:cs="Arial"/>
          <w:b/>
          <w:bCs/>
          <w:sz w:val="22"/>
          <w:lang w:eastAsia="ja-JP"/>
        </w:rPr>
        <w:t>This is in somewhat contradicting with</w:t>
      </w:r>
      <w:r w:rsidR="00F04272" w:rsidRPr="002934BA">
        <w:rPr>
          <w:rFonts w:cs="Arial"/>
          <w:b/>
          <w:bCs/>
          <w:sz w:val="22"/>
          <w:lang w:eastAsia="ja-JP"/>
        </w:rPr>
        <w:t xml:space="preserve"> “</w:t>
      </w:r>
      <w:r w:rsidR="00F04272" w:rsidRPr="002934BA">
        <w:rPr>
          <w:rFonts w:cs="Arial"/>
          <w:b/>
          <w:bCs/>
          <w:i/>
          <w:iCs/>
          <w:sz w:val="22"/>
          <w:lang w:eastAsia="ja-JP"/>
        </w:rPr>
        <w:t xml:space="preserve">It is correct understanding that simultaneous Rx in DL is not supported for inter-cell BM but supported for inter-cell </w:t>
      </w:r>
      <w:proofErr w:type="spellStart"/>
      <w:r w:rsidR="00F04272" w:rsidRPr="002934BA">
        <w:rPr>
          <w:rFonts w:cs="Arial"/>
          <w:b/>
          <w:bCs/>
          <w:i/>
          <w:iCs/>
          <w:sz w:val="22"/>
          <w:lang w:eastAsia="ja-JP"/>
        </w:rPr>
        <w:t>mTRP</w:t>
      </w:r>
      <w:proofErr w:type="spellEnd"/>
      <w:r w:rsidR="00F04272" w:rsidRPr="002934BA">
        <w:rPr>
          <w:rFonts w:cs="Arial"/>
          <w:b/>
          <w:bCs/>
          <w:sz w:val="22"/>
          <w:lang w:eastAsia="ja-JP"/>
        </w:rPr>
        <w:t>”</w:t>
      </w:r>
      <w:r w:rsidRPr="002934BA">
        <w:rPr>
          <w:rFonts w:cs="Arial"/>
          <w:b/>
          <w:bCs/>
          <w:sz w:val="22"/>
          <w:lang w:eastAsia="ja-JP"/>
        </w:rPr>
        <w:t xml:space="preserve"> </w:t>
      </w:r>
    </w:p>
    <w:p w14:paraId="1A0951AE" w14:textId="77777777" w:rsidR="00A85103" w:rsidRPr="002934BA" w:rsidRDefault="001746E5" w:rsidP="001746E5">
      <w:pPr>
        <w:pStyle w:val="BodyText"/>
        <w:numPr>
          <w:ilvl w:val="0"/>
          <w:numId w:val="40"/>
        </w:numPr>
        <w:rPr>
          <w:rFonts w:cs="Arial"/>
          <w:b/>
          <w:bCs/>
          <w:sz w:val="22"/>
          <w:lang w:eastAsia="ja-JP"/>
        </w:rPr>
      </w:pPr>
      <w:r w:rsidRPr="002934BA">
        <w:rPr>
          <w:rFonts w:cs="Arial"/>
          <w:b/>
          <w:bCs/>
          <w:sz w:val="22"/>
          <w:lang w:eastAsia="ja-JP"/>
        </w:rPr>
        <w:t xml:space="preserve">TCI state switching </w:t>
      </w:r>
      <w:proofErr w:type="spellStart"/>
      <w:r w:rsidRPr="002934BA">
        <w:rPr>
          <w:rFonts w:cs="Arial"/>
          <w:b/>
          <w:bCs/>
          <w:sz w:val="22"/>
          <w:lang w:eastAsia="ja-JP"/>
        </w:rPr>
        <w:t>signaling</w:t>
      </w:r>
      <w:proofErr w:type="spellEnd"/>
      <w:r w:rsidRPr="002934BA">
        <w:rPr>
          <w:rFonts w:cs="Arial"/>
          <w:b/>
          <w:bCs/>
          <w:sz w:val="22"/>
          <w:lang w:eastAsia="ja-JP"/>
        </w:rPr>
        <w:t xml:space="preserve"> framework follows that of previous releases and Rel-17 </w:t>
      </w:r>
      <w:proofErr w:type="spellStart"/>
      <w:proofErr w:type="gramStart"/>
      <w:r w:rsidRPr="002934BA">
        <w:rPr>
          <w:rFonts w:cs="Arial"/>
          <w:b/>
          <w:bCs/>
          <w:sz w:val="22"/>
          <w:lang w:eastAsia="ja-JP"/>
        </w:rPr>
        <w:t>mTRP</w:t>
      </w:r>
      <w:proofErr w:type="spellEnd"/>
      <w:r w:rsidRPr="002934BA">
        <w:rPr>
          <w:rFonts w:cs="Arial"/>
          <w:b/>
          <w:bCs/>
          <w:sz w:val="22"/>
          <w:lang w:eastAsia="ja-JP"/>
        </w:rPr>
        <w:t>(</w:t>
      </w:r>
      <w:proofErr w:type="gramEnd"/>
      <w:r w:rsidRPr="002934BA">
        <w:rPr>
          <w:rFonts w:cs="Arial"/>
          <w:b/>
          <w:bCs/>
          <w:sz w:val="22"/>
          <w:lang w:eastAsia="ja-JP"/>
        </w:rPr>
        <w:t>MAC CE+DCI)</w:t>
      </w:r>
    </w:p>
    <w:p w14:paraId="4E919F68" w14:textId="42D8EFF1" w:rsidR="001746E5" w:rsidRPr="002934BA" w:rsidRDefault="00A85103" w:rsidP="001746E5">
      <w:pPr>
        <w:pStyle w:val="BodyText"/>
        <w:numPr>
          <w:ilvl w:val="0"/>
          <w:numId w:val="40"/>
        </w:numPr>
        <w:rPr>
          <w:rFonts w:cs="Arial"/>
          <w:b/>
          <w:bCs/>
          <w:sz w:val="22"/>
          <w:lang w:eastAsia="ja-JP"/>
        </w:rPr>
      </w:pPr>
      <w:r w:rsidRPr="002934BA">
        <w:rPr>
          <w:rFonts w:cs="Arial"/>
          <w:b/>
          <w:bCs/>
          <w:sz w:val="22"/>
          <w:lang w:eastAsia="ja-JP"/>
        </w:rPr>
        <w:t xml:space="preserve">Difference </w:t>
      </w:r>
      <w:r w:rsidR="006E38DF" w:rsidRPr="002934BA">
        <w:rPr>
          <w:rFonts w:cs="Arial"/>
          <w:b/>
          <w:bCs/>
          <w:sz w:val="22"/>
          <w:lang w:eastAsia="ja-JP"/>
        </w:rPr>
        <w:t xml:space="preserve">between </w:t>
      </w:r>
      <w:proofErr w:type="spellStart"/>
      <w:r w:rsidR="006E38DF" w:rsidRPr="002934BA">
        <w:rPr>
          <w:rFonts w:cs="Arial"/>
          <w:b/>
          <w:bCs/>
          <w:sz w:val="22"/>
          <w:lang w:eastAsia="ja-JP"/>
        </w:rPr>
        <w:t>mTRP</w:t>
      </w:r>
      <w:proofErr w:type="spellEnd"/>
      <w:r w:rsidR="006E38DF" w:rsidRPr="002934BA">
        <w:rPr>
          <w:rFonts w:cs="Arial"/>
          <w:b/>
          <w:bCs/>
          <w:sz w:val="22"/>
          <w:lang w:eastAsia="ja-JP"/>
        </w:rPr>
        <w:t xml:space="preserve"> and BM is that only BM </w:t>
      </w:r>
      <w:r w:rsidR="00F339DB" w:rsidRPr="002934BA">
        <w:rPr>
          <w:rFonts w:cs="Arial"/>
          <w:b/>
          <w:bCs/>
          <w:sz w:val="22"/>
          <w:lang w:eastAsia="ja-JP"/>
        </w:rPr>
        <w:t xml:space="preserve">adopts the Rel-17 TCI state </w:t>
      </w:r>
      <w:r w:rsidR="008A4D3C" w:rsidRPr="002934BA">
        <w:rPr>
          <w:rFonts w:cs="Arial"/>
          <w:b/>
          <w:bCs/>
          <w:sz w:val="22"/>
          <w:lang w:eastAsia="ja-JP"/>
        </w:rPr>
        <w:t xml:space="preserve">framework </w:t>
      </w:r>
      <w:r w:rsidR="005B7019" w:rsidRPr="002934BA">
        <w:rPr>
          <w:rFonts w:cs="Arial"/>
          <w:b/>
          <w:bCs/>
          <w:sz w:val="22"/>
          <w:lang w:eastAsia="ja-JP"/>
        </w:rPr>
        <w:t>where UL</w:t>
      </w:r>
      <w:r w:rsidR="00C81F0B" w:rsidRPr="002934BA">
        <w:rPr>
          <w:rFonts w:cs="Arial"/>
          <w:b/>
          <w:bCs/>
          <w:sz w:val="22"/>
          <w:lang w:eastAsia="ja-JP"/>
        </w:rPr>
        <w:t xml:space="preserve"> </w:t>
      </w:r>
      <w:r w:rsidR="001C39B9" w:rsidRPr="002934BA">
        <w:rPr>
          <w:rFonts w:cs="Arial"/>
          <w:b/>
          <w:bCs/>
          <w:sz w:val="22"/>
          <w:lang w:eastAsia="ja-JP"/>
        </w:rPr>
        <w:t>spatial</w:t>
      </w:r>
      <w:r w:rsidR="002B7558" w:rsidRPr="002934BA">
        <w:rPr>
          <w:rFonts w:cs="Arial"/>
          <w:b/>
          <w:bCs/>
          <w:sz w:val="22"/>
          <w:lang w:eastAsia="ja-JP"/>
        </w:rPr>
        <w:t xml:space="preserve"> relation</w:t>
      </w:r>
      <w:r w:rsidR="001C39B9" w:rsidRPr="002934BA">
        <w:rPr>
          <w:rFonts w:cs="Arial"/>
          <w:b/>
          <w:bCs/>
          <w:sz w:val="22"/>
          <w:lang w:eastAsia="ja-JP"/>
        </w:rPr>
        <w:t xml:space="preserve"> is renamed as </w:t>
      </w:r>
      <w:r w:rsidR="002B7558" w:rsidRPr="002934BA">
        <w:rPr>
          <w:rFonts w:cs="Arial"/>
          <w:b/>
          <w:bCs/>
          <w:sz w:val="22"/>
          <w:lang w:eastAsia="ja-JP"/>
        </w:rPr>
        <w:t xml:space="preserve">UL </w:t>
      </w:r>
      <w:r w:rsidR="00C81F0B" w:rsidRPr="002934BA">
        <w:rPr>
          <w:rFonts w:cs="Arial"/>
          <w:b/>
          <w:bCs/>
          <w:sz w:val="22"/>
          <w:lang w:eastAsia="ja-JP"/>
        </w:rPr>
        <w:t xml:space="preserve">TCI state </w:t>
      </w:r>
      <w:r w:rsidR="001C39B9" w:rsidRPr="002934BA">
        <w:rPr>
          <w:rFonts w:cs="Arial"/>
          <w:b/>
          <w:bCs/>
          <w:sz w:val="22"/>
          <w:lang w:eastAsia="ja-JP"/>
        </w:rPr>
        <w:t xml:space="preserve">and it is possible to configure UE such that UL TCI state and DL TCI state are switched </w:t>
      </w:r>
      <w:r w:rsidR="00C35C64" w:rsidRPr="002934BA">
        <w:rPr>
          <w:rFonts w:cs="Arial"/>
          <w:b/>
          <w:bCs/>
          <w:sz w:val="22"/>
          <w:lang w:eastAsia="ja-JP"/>
        </w:rPr>
        <w:t>in one go</w:t>
      </w:r>
      <w:r w:rsidR="00143485" w:rsidRPr="002934BA">
        <w:rPr>
          <w:rFonts w:cs="Arial"/>
          <w:b/>
          <w:bCs/>
          <w:sz w:val="22"/>
          <w:lang w:eastAsia="ja-JP"/>
        </w:rPr>
        <w:t>.</w:t>
      </w:r>
      <w:r w:rsidR="001746E5" w:rsidRPr="002934BA">
        <w:rPr>
          <w:rFonts w:cs="Arial"/>
          <w:b/>
          <w:bCs/>
          <w:sz w:val="22"/>
          <w:lang w:eastAsia="ja-JP"/>
        </w:rPr>
        <w:t xml:space="preserve"> </w:t>
      </w:r>
    </w:p>
    <w:p w14:paraId="6AE384D8" w14:textId="77777777" w:rsidR="00A134A4" w:rsidRPr="002934BA" w:rsidRDefault="00A134A4" w:rsidP="00E91725">
      <w:pPr>
        <w:pStyle w:val="BodyText"/>
        <w:rPr>
          <w:rFonts w:cs="Arial"/>
          <w:sz w:val="22"/>
          <w:szCs w:val="22"/>
        </w:rPr>
      </w:pPr>
    </w:p>
    <w:p w14:paraId="6DC29EC4" w14:textId="77777777" w:rsidR="00BB78AD" w:rsidRPr="002934BA" w:rsidRDefault="00BB78AD" w:rsidP="00E91725">
      <w:pPr>
        <w:pStyle w:val="BodyText"/>
        <w:rPr>
          <w:rFonts w:cs="Arial"/>
          <w:sz w:val="22"/>
          <w:szCs w:val="22"/>
        </w:rPr>
      </w:pPr>
    </w:p>
    <w:p w14:paraId="4D99043A" w14:textId="2D473B0A" w:rsidR="000C6B9C" w:rsidRPr="002934BA" w:rsidRDefault="000C6B9C" w:rsidP="009579F4">
      <w:pPr>
        <w:rPr>
          <w:rFonts w:ascii="Arial" w:hAnsi="Arial" w:cs="Arial"/>
          <w:sz w:val="22"/>
        </w:rPr>
      </w:pPr>
      <w:r w:rsidRPr="002934BA">
        <w:rPr>
          <w:rFonts w:ascii="Arial" w:hAnsi="Arial" w:cs="Arial"/>
          <w:sz w:val="22"/>
        </w:rPr>
        <w:t xml:space="preserve">In </w:t>
      </w:r>
      <w:r w:rsidR="00FD236D" w:rsidRPr="002934BA">
        <w:rPr>
          <w:rFonts w:ascii="Arial" w:hAnsi="Arial" w:cs="Arial"/>
          <w:sz w:val="22"/>
        </w:rPr>
        <w:t xml:space="preserve">we have short discussion on RRM and then start discussing RRC parameters </w:t>
      </w:r>
      <w:r w:rsidR="00D24B8A" w:rsidRPr="002934BA">
        <w:rPr>
          <w:rFonts w:ascii="Arial" w:hAnsi="Arial" w:cs="Arial"/>
          <w:sz w:val="22"/>
        </w:rPr>
        <w:t>based on R1-2110635.</w:t>
      </w:r>
    </w:p>
    <w:p w14:paraId="6E5FC6FC" w14:textId="1AF19C26" w:rsidR="004000E8" w:rsidRPr="002934BA" w:rsidRDefault="00230D18" w:rsidP="00CE0424">
      <w:pPr>
        <w:pStyle w:val="Heading1"/>
        <w:rPr>
          <w:rFonts w:cs="Arial"/>
        </w:rPr>
      </w:pPr>
      <w:bookmarkStart w:id="0" w:name="_Ref178064866"/>
      <w:r w:rsidRPr="002934BA">
        <w:rPr>
          <w:rFonts w:cs="Arial"/>
        </w:rPr>
        <w:t>2</w:t>
      </w:r>
      <w:r w:rsidRPr="002934BA">
        <w:rPr>
          <w:rFonts w:cs="Arial"/>
        </w:rPr>
        <w:tab/>
      </w:r>
      <w:r w:rsidR="004000E8" w:rsidRPr="002934BA">
        <w:rPr>
          <w:rFonts w:cs="Arial"/>
        </w:rPr>
        <w:t>Discussion</w:t>
      </w:r>
      <w:bookmarkEnd w:id="0"/>
      <w:r w:rsidR="00064B56" w:rsidRPr="002934BA">
        <w:rPr>
          <w:rFonts w:cs="Arial"/>
        </w:rPr>
        <w:t xml:space="preserve"> on </w:t>
      </w:r>
      <w:r w:rsidR="00724398" w:rsidRPr="002934BA">
        <w:rPr>
          <w:rFonts w:cs="Arial"/>
        </w:rPr>
        <w:t>RRM</w:t>
      </w:r>
    </w:p>
    <w:p w14:paraId="3CA7420F" w14:textId="77777777" w:rsidR="00064B56" w:rsidRPr="002934BA" w:rsidRDefault="00064B56" w:rsidP="00D8045A">
      <w:pPr>
        <w:rPr>
          <w:rFonts w:ascii="Arial" w:hAnsi="Arial" w:cs="Arial"/>
          <w:sz w:val="22"/>
          <w:szCs w:val="22"/>
        </w:rPr>
      </w:pPr>
    </w:p>
    <w:p w14:paraId="5FB6AEC7" w14:textId="779E16CF" w:rsidR="00F01420" w:rsidRPr="002934BA" w:rsidRDefault="00094325" w:rsidP="00D8045A">
      <w:pPr>
        <w:rPr>
          <w:rFonts w:ascii="Arial" w:hAnsi="Arial" w:cs="Arial"/>
          <w:sz w:val="22"/>
          <w:szCs w:val="22"/>
        </w:rPr>
      </w:pPr>
      <w:r w:rsidRPr="002934BA">
        <w:rPr>
          <w:rFonts w:ascii="Arial" w:hAnsi="Arial" w:cs="Arial"/>
          <w:sz w:val="22"/>
          <w:szCs w:val="22"/>
        </w:rPr>
        <w:t xml:space="preserve">As part of </w:t>
      </w:r>
      <w:r w:rsidR="00603021" w:rsidRPr="002934BA">
        <w:rPr>
          <w:rFonts w:ascii="Arial" w:hAnsi="Arial" w:cs="Arial"/>
          <w:sz w:val="22"/>
          <w:szCs w:val="22"/>
        </w:rPr>
        <w:t xml:space="preserve">Rel-16 </w:t>
      </w:r>
      <w:proofErr w:type="spellStart"/>
      <w:r w:rsidR="00603021" w:rsidRPr="002934BA">
        <w:rPr>
          <w:rFonts w:ascii="Arial" w:hAnsi="Arial" w:cs="Arial"/>
          <w:sz w:val="22"/>
          <w:szCs w:val="22"/>
        </w:rPr>
        <w:t>mTRP</w:t>
      </w:r>
      <w:proofErr w:type="spellEnd"/>
      <w:r w:rsidR="00603021" w:rsidRPr="002934BA">
        <w:rPr>
          <w:rFonts w:ascii="Arial" w:hAnsi="Arial" w:cs="Arial"/>
          <w:sz w:val="22"/>
          <w:szCs w:val="22"/>
        </w:rPr>
        <w:t xml:space="preserve"> </w:t>
      </w:r>
      <w:r w:rsidRPr="002934BA">
        <w:rPr>
          <w:rFonts w:ascii="Arial" w:hAnsi="Arial" w:cs="Arial"/>
          <w:sz w:val="22"/>
          <w:szCs w:val="22"/>
        </w:rPr>
        <w:t>enhancements</w:t>
      </w:r>
      <w:r w:rsidR="00603021" w:rsidRPr="002934BA">
        <w:rPr>
          <w:rFonts w:ascii="Arial" w:hAnsi="Arial" w:cs="Arial"/>
          <w:sz w:val="22"/>
          <w:szCs w:val="22"/>
        </w:rPr>
        <w:t xml:space="preserve">, the UE </w:t>
      </w:r>
      <w:proofErr w:type="gramStart"/>
      <w:r w:rsidR="00603021" w:rsidRPr="002934BA">
        <w:rPr>
          <w:rFonts w:ascii="Arial" w:hAnsi="Arial" w:cs="Arial"/>
          <w:sz w:val="22"/>
          <w:szCs w:val="22"/>
        </w:rPr>
        <w:t>is able to</w:t>
      </w:r>
      <w:proofErr w:type="gramEnd"/>
      <w:r w:rsidR="00603021" w:rsidRPr="002934BA">
        <w:rPr>
          <w:rFonts w:ascii="Arial" w:hAnsi="Arial" w:cs="Arial"/>
          <w:sz w:val="22"/>
          <w:szCs w:val="22"/>
        </w:rPr>
        <w:t xml:space="preserve"> receive from two TRPs at the same point in time i.e., simultaneous reception from two TRPs is possible in Rel-16. </w:t>
      </w:r>
    </w:p>
    <w:p w14:paraId="49D1A731" w14:textId="6543B231" w:rsidR="0064440F" w:rsidRPr="002934BA" w:rsidRDefault="0064440F" w:rsidP="0064440F">
      <w:pPr>
        <w:pStyle w:val="Observation"/>
        <w:rPr>
          <w:rFonts w:cs="Arial"/>
        </w:rPr>
      </w:pPr>
      <w:bookmarkStart w:id="1" w:name="_Toc85742916"/>
      <w:r w:rsidRPr="002934BA">
        <w:rPr>
          <w:rFonts w:cs="Arial"/>
          <w:sz w:val="22"/>
          <w:szCs w:val="22"/>
        </w:rPr>
        <w:t xml:space="preserve">Based on Rel-16 </w:t>
      </w:r>
      <w:proofErr w:type="spellStart"/>
      <w:r w:rsidRPr="002934BA">
        <w:rPr>
          <w:rFonts w:cs="Arial"/>
          <w:sz w:val="22"/>
          <w:szCs w:val="22"/>
        </w:rPr>
        <w:t>mTRP</w:t>
      </w:r>
      <w:proofErr w:type="spellEnd"/>
      <w:r w:rsidRPr="002934BA">
        <w:rPr>
          <w:rFonts w:cs="Arial"/>
          <w:sz w:val="22"/>
          <w:szCs w:val="22"/>
        </w:rPr>
        <w:t xml:space="preserve"> enhancements, a UE </w:t>
      </w:r>
      <w:proofErr w:type="gramStart"/>
      <w:r w:rsidRPr="002934BA">
        <w:rPr>
          <w:rFonts w:cs="Arial"/>
          <w:sz w:val="22"/>
          <w:szCs w:val="22"/>
        </w:rPr>
        <w:t>is able to</w:t>
      </w:r>
      <w:proofErr w:type="gramEnd"/>
      <w:r w:rsidRPr="002934BA">
        <w:rPr>
          <w:rFonts w:cs="Arial"/>
          <w:sz w:val="22"/>
          <w:szCs w:val="22"/>
        </w:rPr>
        <w:t xml:space="preserve"> </w:t>
      </w:r>
      <w:r w:rsidR="00094325" w:rsidRPr="002934BA">
        <w:rPr>
          <w:rFonts w:cs="Arial"/>
          <w:sz w:val="22"/>
          <w:szCs w:val="22"/>
        </w:rPr>
        <w:t>perform</w:t>
      </w:r>
      <w:r w:rsidRPr="002934BA">
        <w:rPr>
          <w:rFonts w:cs="Arial"/>
          <w:sz w:val="22"/>
          <w:szCs w:val="22"/>
        </w:rPr>
        <w:t xml:space="preserve"> simultaneous reception from two TRPs </w:t>
      </w:r>
      <w:r w:rsidR="004022E8" w:rsidRPr="002934BA">
        <w:rPr>
          <w:rFonts w:cs="Arial"/>
          <w:sz w:val="22"/>
          <w:szCs w:val="22"/>
        </w:rPr>
        <w:t>transmitting SSBs associated</w:t>
      </w:r>
      <w:r w:rsidRPr="002934BA">
        <w:rPr>
          <w:rFonts w:cs="Arial"/>
          <w:sz w:val="22"/>
          <w:szCs w:val="22"/>
        </w:rPr>
        <w:t xml:space="preserve"> to the serving cell PCI</w:t>
      </w:r>
      <w:r w:rsidRPr="002934BA">
        <w:rPr>
          <w:rFonts w:cs="Arial"/>
        </w:rPr>
        <w:t>.</w:t>
      </w:r>
      <w:bookmarkEnd w:id="1"/>
    </w:p>
    <w:p w14:paraId="7117EF91" w14:textId="77777777" w:rsidR="002934BA" w:rsidRPr="002934BA" w:rsidRDefault="002934BA" w:rsidP="002934BA">
      <w:pPr>
        <w:pStyle w:val="Observation"/>
        <w:numPr>
          <w:ilvl w:val="0"/>
          <w:numId w:val="0"/>
        </w:numPr>
        <w:ind w:left="360" w:hanging="360"/>
        <w:rPr>
          <w:rFonts w:cs="Arial"/>
        </w:rPr>
      </w:pPr>
    </w:p>
    <w:p w14:paraId="2E2DD46B" w14:textId="3E4E91DA" w:rsidR="002626E5" w:rsidRPr="002934BA" w:rsidRDefault="002626E5" w:rsidP="002626E5">
      <w:pPr>
        <w:rPr>
          <w:rFonts w:ascii="Arial" w:hAnsi="Arial" w:cs="Arial"/>
          <w:sz w:val="22"/>
          <w:szCs w:val="22"/>
        </w:rPr>
      </w:pPr>
      <w:r w:rsidRPr="002934BA">
        <w:rPr>
          <w:rFonts w:ascii="Arial" w:hAnsi="Arial" w:cs="Arial"/>
          <w:sz w:val="22"/>
          <w:szCs w:val="22"/>
        </w:rPr>
        <w:t xml:space="preserve">Based on the modifications to the WID, the changes point in the direction of just extending the </w:t>
      </w:r>
      <w:proofErr w:type="spellStart"/>
      <w:r w:rsidRPr="002934BA">
        <w:rPr>
          <w:rFonts w:ascii="Arial" w:hAnsi="Arial" w:cs="Arial"/>
          <w:sz w:val="22"/>
          <w:szCs w:val="22"/>
        </w:rPr>
        <w:t>mTRP</w:t>
      </w:r>
      <w:proofErr w:type="spellEnd"/>
      <w:r w:rsidRPr="002934BA">
        <w:rPr>
          <w:rFonts w:ascii="Arial" w:hAnsi="Arial" w:cs="Arial"/>
          <w:sz w:val="22"/>
          <w:szCs w:val="22"/>
        </w:rPr>
        <w:t xml:space="preserve"> concepts of Rel-16 to also include the possibility of including the L1-measurement report and TCI state configuration with QCL possibility to a SSB belonging to a different PCI than the serving cell PCI.</w:t>
      </w:r>
    </w:p>
    <w:p w14:paraId="673E1B8E" w14:textId="77777777" w:rsidR="002934BA" w:rsidRPr="002934BA" w:rsidRDefault="002934BA" w:rsidP="002626E5">
      <w:pPr>
        <w:rPr>
          <w:rFonts w:ascii="Arial" w:hAnsi="Arial" w:cs="Arial"/>
          <w:sz w:val="22"/>
          <w:szCs w:val="22"/>
        </w:rPr>
      </w:pPr>
    </w:p>
    <w:p w14:paraId="2F3AE823" w14:textId="46365141" w:rsidR="002626E5" w:rsidRPr="002934BA" w:rsidRDefault="002626E5" w:rsidP="002626E5">
      <w:pPr>
        <w:pStyle w:val="Observation"/>
        <w:rPr>
          <w:rFonts w:cs="Arial"/>
        </w:rPr>
      </w:pPr>
      <w:bookmarkStart w:id="2" w:name="_Toc85742917"/>
      <w:r w:rsidRPr="002934BA">
        <w:rPr>
          <w:rFonts w:cs="Arial"/>
          <w:sz w:val="22"/>
          <w:szCs w:val="22"/>
        </w:rPr>
        <w:lastRenderedPageBreak/>
        <w:t xml:space="preserve">The changes to the WID points at extending the Rel-16 </w:t>
      </w:r>
      <w:proofErr w:type="spellStart"/>
      <w:r w:rsidRPr="002934BA">
        <w:rPr>
          <w:rFonts w:cs="Arial"/>
          <w:sz w:val="22"/>
          <w:szCs w:val="22"/>
        </w:rPr>
        <w:t>mTRP</w:t>
      </w:r>
      <w:proofErr w:type="spellEnd"/>
      <w:r w:rsidRPr="002934BA">
        <w:rPr>
          <w:rFonts w:cs="Arial"/>
          <w:sz w:val="22"/>
          <w:szCs w:val="22"/>
        </w:rPr>
        <w:t xml:space="preserve"> concepts with enhancing L1-measurement reports of an SSB belonging to a different PCI than the serving cell PCI and TCI state configuration with QCL possibility to a SSB belonging to a different PCI than the serving cell PCI</w:t>
      </w:r>
      <w:r w:rsidRPr="002934BA">
        <w:rPr>
          <w:rFonts w:cs="Arial"/>
        </w:rPr>
        <w:t>.</w:t>
      </w:r>
      <w:bookmarkEnd w:id="2"/>
    </w:p>
    <w:p w14:paraId="6EFB24D7" w14:textId="183B7F86" w:rsidR="00E5293C" w:rsidRPr="002934BA" w:rsidRDefault="00E5293C" w:rsidP="00D8045A">
      <w:pPr>
        <w:rPr>
          <w:rFonts w:ascii="Arial" w:hAnsi="Arial" w:cs="Arial"/>
          <w:sz w:val="22"/>
          <w:szCs w:val="22"/>
        </w:rPr>
      </w:pPr>
      <w:r w:rsidRPr="002934BA">
        <w:rPr>
          <w:rFonts w:ascii="Arial" w:hAnsi="Arial" w:cs="Arial"/>
          <w:noProof/>
          <w:sz w:val="22"/>
          <w:szCs w:val="22"/>
        </w:rPr>
        <mc:AlternateContent>
          <mc:Choice Requires="wpc">
            <w:drawing>
              <wp:inline distT="0" distB="0" distL="0" distR="0" wp14:anchorId="3D97E948" wp14:editId="006BC4A4">
                <wp:extent cx="5486400" cy="1799099"/>
                <wp:effectExtent l="0" t="0" r="0" b="10795"/>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Oval 4"/>
                        <wps:cNvSpPr/>
                        <wps:spPr>
                          <a:xfrm>
                            <a:off x="850900" y="541799"/>
                            <a:ext cx="2647950" cy="8001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2D57D9" w14:textId="3A8890D4" w:rsidR="00E5293C" w:rsidRPr="00E5293C" w:rsidRDefault="00E5293C" w:rsidP="00E5293C">
                              <w:pPr>
                                <w:jc w:val="center"/>
                                <w:rPr>
                                  <w:lang w:val="sv-SE"/>
                                </w:rPr>
                              </w:pPr>
                              <w:r>
                                <w:rPr>
                                  <w:lang w:val="sv-SE"/>
                                </w:rPr>
                                <w:t>PCI-A</w:t>
                              </w:r>
                              <w:r w:rsidR="005B326A">
                                <w:rPr>
                                  <w:lang w:val="sv-SE"/>
                                </w:rPr>
                                <w:t xml:space="preserve"> </w:t>
                              </w:r>
                              <w:r w:rsidR="00B47815">
                                <w:rPr>
                                  <w:lang w:val="sv-SE"/>
                                </w:rPr>
                                <w:t>(</w:t>
                              </w:r>
                              <w:r w:rsidR="00A96F65">
                                <w:rPr>
                                  <w:lang w:val="sv-SE"/>
                                </w:rPr>
                                <w:t>serving cell</w:t>
                              </w:r>
                              <w:r w:rsidR="00B47815">
                                <w:rPr>
                                  <w:lang w:val="sv-S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2044700" y="1164099"/>
                            <a:ext cx="908050" cy="635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502F240" w14:textId="4ACE8F8F" w:rsidR="005B326A" w:rsidRPr="005B326A" w:rsidRDefault="005B326A" w:rsidP="005B326A">
                              <w:pPr>
                                <w:jc w:val="center"/>
                                <w:rPr>
                                  <w:lang w:val="sv-SE"/>
                                </w:rPr>
                              </w:pPr>
                              <w:r>
                                <w:rPr>
                                  <w:lang w:val="sv-SE"/>
                                </w:rPr>
                                <w:t>PCI-Z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2192950" y="35999"/>
                            <a:ext cx="908050" cy="635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67A68CF" w14:textId="4C717161" w:rsidR="005B326A" w:rsidRPr="005B326A" w:rsidRDefault="005B326A" w:rsidP="005B326A">
                              <w:pPr>
                                <w:jc w:val="center"/>
                                <w:rPr>
                                  <w:lang w:val="sv-SE"/>
                                </w:rPr>
                              </w:pPr>
                              <w:r>
                                <w:rPr>
                                  <w:lang w:val="sv-SE"/>
                                </w:rPr>
                                <w:t>PCI-X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3107350" y="613849"/>
                            <a:ext cx="908050" cy="635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96CFE5B" w14:textId="35B1CD53" w:rsidR="005B326A" w:rsidRPr="005B326A" w:rsidRDefault="005B326A" w:rsidP="005B326A">
                              <w:pPr>
                                <w:jc w:val="center"/>
                                <w:rPr>
                                  <w:lang w:val="sv-SE"/>
                                </w:rPr>
                              </w:pPr>
                              <w:r>
                                <w:rPr>
                                  <w:lang w:val="sv-SE"/>
                                </w:rPr>
                                <w:t>PCI-Y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D97E948" id="Canvas 3" o:spid="_x0000_s1027" editas="canvas" style="width:6in;height:141.65pt;mso-position-horizontal-relative:char;mso-position-vertical-relative:line" coordsize="54864,17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7989;visibility:visible;mso-wrap-style:square" filled="t">
                  <v:fill o:detectmouseclick="t"/>
                  <v:path o:connecttype="none"/>
                </v:shape>
                <v:oval id="Oval 4" o:spid="_x0000_s1029" style="position:absolute;left:8509;top:5417;width:26479;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" fillcolor="#4472c4 [3204]" strokecolor="#1f3763 [1604]" strokeweight="1pt">
                  <v:stroke joinstyle="miter"/>
                  <v:textbox>
                    <w:txbxContent>
                      <w:p w14:paraId="702D57D9" w14:textId="3A8890D4" w:rsidR="00E5293C" w:rsidRPr="00E5293C" w:rsidRDefault="00E5293C" w:rsidP="00E5293C">
                        <w:pPr>
                          <w:jc w:val="center"/>
                          <w:rPr>
                            <w:lang w:val="sv-SE"/>
                          </w:rPr>
                        </w:pPr>
                        <w:r>
                          <w:rPr>
                            <w:lang w:val="sv-SE"/>
                          </w:rPr>
                          <w:t>PCI-A</w:t>
                        </w:r>
                        <w:r w:rsidR="005B326A">
                          <w:rPr>
                            <w:lang w:val="sv-SE"/>
                          </w:rPr>
                          <w:t xml:space="preserve"> </w:t>
                        </w:r>
                        <w:r w:rsidR="00B47815">
                          <w:rPr>
                            <w:lang w:val="sv-SE"/>
                          </w:rPr>
                          <w:t>(</w:t>
                        </w:r>
                        <w:r w:rsidR="00A96F65">
                          <w:rPr>
                            <w:lang w:val="sv-SE"/>
                          </w:rPr>
                          <w:t>serving cell</w:t>
                        </w:r>
                        <w:r w:rsidR="00B47815">
                          <w:rPr>
                            <w:lang w:val="sv-SE"/>
                          </w:rPr>
                          <w:t>)</w:t>
                        </w:r>
                      </w:p>
                    </w:txbxContent>
                  </v:textbox>
                </v:oval>
                <v:oval id="Oval 5" o:spid="_x0000_s1030" style="position:absolute;left:20447;top:11640;width:9080;height:6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" fillcolor="#ed7d31 [3205]" strokecolor="#823b0b [1605]" strokeweight="1pt">
                  <v:stroke joinstyle="miter"/>
                  <v:textbox>
                    <w:txbxContent>
                      <w:p w14:paraId="1502F240" w14:textId="4ACE8F8F" w:rsidR="005B326A" w:rsidRPr="005B326A" w:rsidRDefault="005B326A" w:rsidP="005B326A">
                        <w:pPr>
                          <w:jc w:val="center"/>
                          <w:rPr>
                            <w:lang w:val="sv-SE"/>
                          </w:rPr>
                        </w:pPr>
                        <w:r>
                          <w:rPr>
                            <w:lang w:val="sv-SE"/>
                          </w:rPr>
                          <w:t>PCI-Z</w:t>
                        </w:r>
                      </w:p>
                    </w:txbxContent>
                  </v:textbox>
                </v:oval>
                <v:oval id="Oval 6" o:spid="_x0000_s1031" style="position:absolute;left:21929;top:359;width:9081;height:6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" fillcolor="#ed7d31 [3205]" strokecolor="#823b0b [1605]" strokeweight="1pt">
                  <v:stroke joinstyle="miter"/>
                  <v:textbox>
                    <w:txbxContent>
                      <w:p w14:paraId="467A68CF" w14:textId="4C717161" w:rsidR="005B326A" w:rsidRPr="005B326A" w:rsidRDefault="005B326A" w:rsidP="005B326A">
                        <w:pPr>
                          <w:jc w:val="center"/>
                          <w:rPr>
                            <w:lang w:val="sv-SE"/>
                          </w:rPr>
                        </w:pPr>
                        <w:r>
                          <w:rPr>
                            <w:lang w:val="sv-SE"/>
                          </w:rPr>
                          <w:t>PCI-X</w:t>
                        </w:r>
                      </w:p>
                    </w:txbxContent>
                  </v:textbox>
                </v:oval>
                <v:oval id="Oval 7" o:spid="_x0000_s1032" style="position:absolute;left:31073;top:6138;width:9081;height:6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196CFE5B" w14:textId="35B1CD53" w:rsidR="005B326A" w:rsidRPr="005B326A" w:rsidRDefault="005B326A" w:rsidP="005B326A">
                        <w:pPr>
                          <w:jc w:val="center"/>
                          <w:rPr>
                            <w:lang w:val="sv-SE"/>
                          </w:rPr>
                        </w:pPr>
                        <w:r>
                          <w:rPr>
                            <w:lang w:val="sv-SE"/>
                          </w:rPr>
                          <w:t>PCI-Y</w:t>
                        </w:r>
                      </w:p>
                    </w:txbxContent>
                  </v:textbox>
                </v:oval>
                <w10:anchorlock/>
              </v:group>
            </w:pict>
          </mc:Fallback>
        </mc:AlternateContent>
      </w:r>
    </w:p>
    <w:p w14:paraId="19B60328" w14:textId="0F130878" w:rsidR="005075C3" w:rsidRPr="002934BA" w:rsidRDefault="00D47BBD" w:rsidP="00D47BBD">
      <w:pPr>
        <w:pStyle w:val="Caption"/>
        <w:rPr>
          <w:rFonts w:ascii="Arial" w:hAnsi="Arial" w:cs="Arial"/>
          <w:sz w:val="24"/>
          <w:szCs w:val="24"/>
        </w:rPr>
      </w:pPr>
      <w:bookmarkStart w:id="3" w:name="_Ref79060971"/>
      <w:r w:rsidRPr="002934BA">
        <w:rPr>
          <w:rFonts w:ascii="Arial" w:hAnsi="Arial" w:cs="Arial"/>
          <w:sz w:val="22"/>
          <w:szCs w:val="22"/>
        </w:rPr>
        <w:t xml:space="preserve">Figure </w:t>
      </w:r>
      <w:r w:rsidR="00C77FEC" w:rsidRPr="002934BA">
        <w:rPr>
          <w:rFonts w:ascii="Arial" w:hAnsi="Arial" w:cs="Arial"/>
          <w:sz w:val="22"/>
          <w:szCs w:val="22"/>
        </w:rPr>
        <w:fldChar w:fldCharType="begin"/>
      </w:r>
      <w:r w:rsidR="00C77FEC" w:rsidRPr="002934BA">
        <w:rPr>
          <w:rFonts w:ascii="Arial" w:hAnsi="Arial" w:cs="Arial"/>
          <w:sz w:val="22"/>
          <w:szCs w:val="22"/>
        </w:rPr>
        <w:instrText xml:space="preserve"> SEQ Figure \* ARABIC </w:instrText>
      </w:r>
      <w:r w:rsidR="00C77FEC" w:rsidRPr="002934BA">
        <w:rPr>
          <w:rFonts w:ascii="Arial" w:hAnsi="Arial" w:cs="Arial"/>
          <w:sz w:val="22"/>
          <w:szCs w:val="22"/>
        </w:rPr>
        <w:fldChar w:fldCharType="separate"/>
      </w:r>
      <w:r w:rsidRPr="002934BA">
        <w:rPr>
          <w:rFonts w:ascii="Arial" w:hAnsi="Arial" w:cs="Arial"/>
          <w:noProof/>
          <w:sz w:val="22"/>
          <w:szCs w:val="22"/>
        </w:rPr>
        <w:t>1</w:t>
      </w:r>
      <w:r w:rsidR="00C77FEC" w:rsidRPr="002934BA">
        <w:rPr>
          <w:rFonts w:ascii="Arial" w:hAnsi="Arial" w:cs="Arial"/>
          <w:noProof/>
          <w:sz w:val="22"/>
          <w:szCs w:val="22"/>
        </w:rPr>
        <w:fldChar w:fldCharType="end"/>
      </w:r>
      <w:bookmarkEnd w:id="3"/>
      <w:r w:rsidRPr="002934BA">
        <w:rPr>
          <w:rFonts w:ascii="Arial" w:hAnsi="Arial" w:cs="Arial"/>
          <w:sz w:val="22"/>
          <w:szCs w:val="22"/>
        </w:rPr>
        <w:t xml:space="preserve">: An example scenario associated to inter-cell </w:t>
      </w:r>
      <w:proofErr w:type="spellStart"/>
      <w:r w:rsidRPr="002934BA">
        <w:rPr>
          <w:rFonts w:ascii="Arial" w:hAnsi="Arial" w:cs="Arial"/>
          <w:sz w:val="22"/>
          <w:szCs w:val="22"/>
        </w:rPr>
        <w:t>mTRP</w:t>
      </w:r>
      <w:proofErr w:type="spellEnd"/>
      <w:r w:rsidRPr="002934BA">
        <w:rPr>
          <w:rFonts w:ascii="Arial" w:hAnsi="Arial" w:cs="Arial"/>
          <w:sz w:val="22"/>
          <w:szCs w:val="22"/>
        </w:rPr>
        <w:t xml:space="preserve"> operation </w:t>
      </w:r>
      <w:r w:rsidR="004F2705" w:rsidRPr="002934BA">
        <w:rPr>
          <w:rFonts w:ascii="Arial" w:hAnsi="Arial" w:cs="Arial"/>
          <w:sz w:val="22"/>
          <w:szCs w:val="22"/>
        </w:rPr>
        <w:t xml:space="preserve">related </w:t>
      </w:r>
      <w:r w:rsidRPr="002934BA">
        <w:rPr>
          <w:rFonts w:ascii="Arial" w:hAnsi="Arial" w:cs="Arial"/>
          <w:noProof/>
          <w:sz w:val="22"/>
          <w:szCs w:val="22"/>
        </w:rPr>
        <w:t>configuration</w:t>
      </w:r>
    </w:p>
    <w:p w14:paraId="42710465" w14:textId="04C2625F" w:rsidR="00A05D6B" w:rsidRPr="002934BA" w:rsidRDefault="00A05D6B" w:rsidP="00F01420">
      <w:pPr>
        <w:rPr>
          <w:rFonts w:ascii="Arial" w:hAnsi="Arial" w:cs="Arial"/>
          <w:sz w:val="22"/>
          <w:szCs w:val="22"/>
        </w:rPr>
      </w:pPr>
    </w:p>
    <w:p w14:paraId="06A477F0" w14:textId="77777777" w:rsidR="00A05D6B" w:rsidRPr="002934BA" w:rsidRDefault="00A05D6B" w:rsidP="00F01420">
      <w:pPr>
        <w:rPr>
          <w:rFonts w:ascii="Arial" w:hAnsi="Arial" w:cs="Arial"/>
          <w:sz w:val="22"/>
          <w:szCs w:val="22"/>
        </w:rPr>
      </w:pPr>
    </w:p>
    <w:p w14:paraId="26050A9A" w14:textId="087DCEDC" w:rsidR="00C40F43" w:rsidRPr="002934BA" w:rsidRDefault="00660FA7" w:rsidP="00F01420">
      <w:pPr>
        <w:rPr>
          <w:rFonts w:ascii="Arial" w:hAnsi="Arial" w:cs="Arial"/>
          <w:sz w:val="22"/>
          <w:szCs w:val="22"/>
        </w:rPr>
      </w:pPr>
      <w:r w:rsidRPr="002934BA">
        <w:rPr>
          <w:rFonts w:ascii="Arial" w:hAnsi="Arial" w:cs="Arial"/>
          <w:sz w:val="22"/>
          <w:szCs w:val="22"/>
        </w:rPr>
        <w:t xml:space="preserve">Further, with the </w:t>
      </w:r>
      <w:r w:rsidR="008D12CA" w:rsidRPr="002934BA">
        <w:rPr>
          <w:rFonts w:ascii="Arial" w:hAnsi="Arial" w:cs="Arial"/>
          <w:sz w:val="22"/>
          <w:szCs w:val="22"/>
        </w:rPr>
        <w:t xml:space="preserve">inter-cell </w:t>
      </w:r>
      <w:proofErr w:type="spellStart"/>
      <w:r w:rsidR="008D12CA" w:rsidRPr="002934BA">
        <w:rPr>
          <w:rFonts w:ascii="Arial" w:hAnsi="Arial" w:cs="Arial"/>
          <w:sz w:val="22"/>
          <w:szCs w:val="22"/>
        </w:rPr>
        <w:t>mTRP</w:t>
      </w:r>
      <w:proofErr w:type="spellEnd"/>
      <w:r w:rsidR="008D12CA" w:rsidRPr="002934BA">
        <w:rPr>
          <w:rFonts w:ascii="Arial" w:hAnsi="Arial" w:cs="Arial"/>
          <w:sz w:val="22"/>
          <w:szCs w:val="22"/>
        </w:rPr>
        <w:t xml:space="preserve"> operation the UE starts receiving data from a PCI other than the serving cell PCI even before the UE </w:t>
      </w:r>
      <w:r w:rsidR="00651681" w:rsidRPr="002934BA">
        <w:rPr>
          <w:rFonts w:ascii="Arial" w:hAnsi="Arial" w:cs="Arial"/>
          <w:sz w:val="22"/>
          <w:szCs w:val="22"/>
        </w:rPr>
        <w:t xml:space="preserve">performs the reconfiguration with sync towards that PCI. In principle, one could see this as if the UE starts to get served from more than one PCI i.e., this could also impact the serving cell </w:t>
      </w:r>
      <w:r w:rsidR="004A3583" w:rsidRPr="002934BA">
        <w:rPr>
          <w:rFonts w:ascii="Arial" w:hAnsi="Arial" w:cs="Arial"/>
          <w:sz w:val="22"/>
          <w:szCs w:val="22"/>
        </w:rPr>
        <w:t>RRM related measurements</w:t>
      </w:r>
      <w:r w:rsidR="006272F5" w:rsidRPr="002934BA">
        <w:rPr>
          <w:rFonts w:ascii="Arial" w:hAnsi="Arial" w:cs="Arial"/>
          <w:sz w:val="22"/>
          <w:szCs w:val="22"/>
        </w:rPr>
        <w:t xml:space="preserve">. For example, one could define the </w:t>
      </w:r>
      <w:r w:rsidR="00271BEA" w:rsidRPr="002934BA">
        <w:rPr>
          <w:rFonts w:ascii="Arial" w:hAnsi="Arial" w:cs="Arial"/>
          <w:sz w:val="22"/>
          <w:szCs w:val="22"/>
        </w:rPr>
        <w:t>serving cell RRM measurements to be</w:t>
      </w:r>
      <w:r w:rsidR="006272F5" w:rsidRPr="002934BA">
        <w:rPr>
          <w:rFonts w:ascii="Arial" w:hAnsi="Arial" w:cs="Arial"/>
          <w:sz w:val="22"/>
          <w:szCs w:val="22"/>
        </w:rPr>
        <w:t xml:space="preserve"> </w:t>
      </w:r>
      <w:r w:rsidR="00271BEA" w:rsidRPr="002934BA">
        <w:rPr>
          <w:rFonts w:ascii="Arial" w:hAnsi="Arial" w:cs="Arial"/>
          <w:sz w:val="22"/>
          <w:szCs w:val="22"/>
        </w:rPr>
        <w:t xml:space="preserve">derived based on the </w:t>
      </w:r>
      <w:r w:rsidR="00883129" w:rsidRPr="002934BA">
        <w:rPr>
          <w:rFonts w:ascii="Arial" w:hAnsi="Arial" w:cs="Arial"/>
          <w:sz w:val="22"/>
          <w:szCs w:val="22"/>
        </w:rPr>
        <w:t xml:space="preserve">PCIs associated to the active TCI state configuration. However, this will introduce more work in Rel-17 and thus should be avoided. </w:t>
      </w:r>
    </w:p>
    <w:p w14:paraId="102ECEB0" w14:textId="2BBF4A87" w:rsidR="000911E1" w:rsidRPr="002934BA" w:rsidRDefault="004A6841" w:rsidP="00F01420">
      <w:pPr>
        <w:rPr>
          <w:rFonts w:ascii="Arial" w:hAnsi="Arial" w:cs="Arial"/>
          <w:sz w:val="22"/>
          <w:szCs w:val="22"/>
        </w:rPr>
      </w:pPr>
      <w:r w:rsidRPr="002934BA">
        <w:rPr>
          <w:rFonts w:ascii="Arial" w:hAnsi="Arial" w:cs="Arial"/>
          <w:sz w:val="22"/>
          <w:szCs w:val="22"/>
        </w:rPr>
        <w:t>F</w:t>
      </w:r>
      <w:r w:rsidR="0093754D" w:rsidRPr="002934BA">
        <w:rPr>
          <w:rFonts w:ascii="Arial" w:hAnsi="Arial" w:cs="Arial"/>
          <w:sz w:val="22"/>
          <w:szCs w:val="22"/>
        </w:rPr>
        <w:t>o</w:t>
      </w:r>
      <w:r w:rsidRPr="002934BA">
        <w:rPr>
          <w:rFonts w:ascii="Arial" w:hAnsi="Arial" w:cs="Arial"/>
          <w:sz w:val="22"/>
          <w:szCs w:val="22"/>
        </w:rPr>
        <w:t>r intercell BM, a similar scenario is assumed</w:t>
      </w:r>
      <w:r w:rsidR="0093754D" w:rsidRPr="002934BA">
        <w:rPr>
          <w:rFonts w:ascii="Arial" w:hAnsi="Arial" w:cs="Arial"/>
          <w:sz w:val="22"/>
          <w:szCs w:val="22"/>
        </w:rPr>
        <w:t xml:space="preserve"> is depicted in Figure 1.</w:t>
      </w:r>
      <w:r w:rsidR="00EE10E0" w:rsidRPr="002934BA">
        <w:rPr>
          <w:rFonts w:ascii="Arial" w:hAnsi="Arial" w:cs="Arial"/>
          <w:sz w:val="22"/>
          <w:szCs w:val="22"/>
        </w:rPr>
        <w:t xml:space="preserve"> Difference to </w:t>
      </w:r>
      <w:proofErr w:type="spellStart"/>
      <w:r w:rsidR="00EE10E0" w:rsidRPr="002934BA">
        <w:rPr>
          <w:rFonts w:ascii="Arial" w:hAnsi="Arial" w:cs="Arial"/>
          <w:sz w:val="22"/>
          <w:szCs w:val="22"/>
        </w:rPr>
        <w:t>mTRP</w:t>
      </w:r>
      <w:proofErr w:type="spellEnd"/>
      <w:r w:rsidR="00EE10E0" w:rsidRPr="002934BA">
        <w:rPr>
          <w:rFonts w:ascii="Arial" w:hAnsi="Arial" w:cs="Arial"/>
          <w:sz w:val="22"/>
          <w:szCs w:val="22"/>
        </w:rPr>
        <w:t xml:space="preserve"> operation is that UE is not required to receive </w:t>
      </w:r>
      <w:r w:rsidR="00072E51" w:rsidRPr="002934BA">
        <w:rPr>
          <w:rFonts w:ascii="Arial" w:hAnsi="Arial" w:cs="Arial"/>
          <w:sz w:val="22"/>
          <w:szCs w:val="22"/>
        </w:rPr>
        <w:t>simultaneously</w:t>
      </w:r>
      <w:r w:rsidR="006E4ABE" w:rsidRPr="002934BA">
        <w:rPr>
          <w:rFonts w:ascii="Arial" w:hAnsi="Arial" w:cs="Arial"/>
          <w:sz w:val="22"/>
          <w:szCs w:val="22"/>
        </w:rPr>
        <w:t xml:space="preserve"> PDSCH from two different TRPs</w:t>
      </w:r>
      <w:r w:rsidR="00072E51" w:rsidRPr="002934BA">
        <w:rPr>
          <w:rFonts w:ascii="Arial" w:hAnsi="Arial" w:cs="Arial"/>
          <w:sz w:val="22"/>
          <w:szCs w:val="22"/>
        </w:rPr>
        <w:t>. A</w:t>
      </w:r>
      <w:r w:rsidR="00FF0DDA" w:rsidRPr="002934BA">
        <w:rPr>
          <w:rFonts w:ascii="Arial" w:hAnsi="Arial" w:cs="Arial"/>
          <w:sz w:val="22"/>
          <w:szCs w:val="22"/>
        </w:rPr>
        <w:t xml:space="preserve">s part of </w:t>
      </w:r>
      <w:r w:rsidR="00981653" w:rsidRPr="002934BA">
        <w:rPr>
          <w:rFonts w:ascii="Arial" w:hAnsi="Arial" w:cs="Arial"/>
          <w:sz w:val="22"/>
          <w:szCs w:val="22"/>
        </w:rPr>
        <w:t>RAN1 response to the mobility related measurement question</w:t>
      </w:r>
      <w:r w:rsidR="00074D51" w:rsidRPr="002934BA">
        <w:rPr>
          <w:rFonts w:ascii="Arial" w:hAnsi="Arial" w:cs="Arial"/>
          <w:sz w:val="22"/>
          <w:szCs w:val="22"/>
        </w:rPr>
        <w:t xml:space="preserve"> RAN1 states “</w:t>
      </w:r>
      <w:r w:rsidR="00074D51" w:rsidRPr="002934BA">
        <w:rPr>
          <w:rFonts w:ascii="Arial" w:hAnsi="Arial" w:cs="Arial"/>
          <w:i/>
          <w:iCs/>
          <w:sz w:val="22"/>
          <w:szCs w:val="22"/>
        </w:rPr>
        <w:t>Here, the revised WID in RP-211586 excludes L3 impact (cf. WID 1.</w:t>
      </w:r>
      <w:proofErr w:type="gramStart"/>
      <w:r w:rsidR="00074D51" w:rsidRPr="002934BA">
        <w:rPr>
          <w:rFonts w:ascii="Arial" w:hAnsi="Arial" w:cs="Arial"/>
          <w:i/>
          <w:iCs/>
          <w:sz w:val="22"/>
          <w:szCs w:val="22"/>
        </w:rPr>
        <w:t>a.iv.</w:t>
      </w:r>
      <w:proofErr w:type="gramEnd"/>
      <w:r w:rsidR="00074D51" w:rsidRPr="002934BA">
        <w:rPr>
          <w:rFonts w:ascii="Arial" w:hAnsi="Arial" w:cs="Arial"/>
          <w:i/>
          <w:iCs/>
          <w:sz w:val="22"/>
          <w:szCs w:val="22"/>
        </w:rPr>
        <w:t xml:space="preserve"> “... This includes L1-only measurement/reporting (</w:t>
      </w:r>
      <w:proofErr w:type="gramStart"/>
      <w:r w:rsidR="00074D51" w:rsidRPr="002934BA">
        <w:rPr>
          <w:rFonts w:ascii="Arial" w:hAnsi="Arial" w:cs="Arial"/>
          <w:i/>
          <w:iCs/>
          <w:sz w:val="22"/>
          <w:szCs w:val="22"/>
        </w:rPr>
        <w:t>i.e.</w:t>
      </w:r>
      <w:proofErr w:type="gramEnd"/>
      <w:r w:rsidR="00074D51" w:rsidRPr="002934BA">
        <w:rPr>
          <w:rFonts w:ascii="Arial" w:hAnsi="Arial" w:cs="Arial"/>
          <w:i/>
          <w:iCs/>
          <w:sz w:val="22"/>
          <w:szCs w:val="22"/>
        </w:rPr>
        <w:t xml:space="preserve"> no L3 impact) ...”).</w:t>
      </w:r>
      <w:r w:rsidR="00074D51" w:rsidRPr="002934BA">
        <w:rPr>
          <w:rFonts w:ascii="Arial" w:hAnsi="Arial" w:cs="Arial"/>
          <w:sz w:val="22"/>
          <w:szCs w:val="22"/>
        </w:rPr>
        <w:t>”</w:t>
      </w:r>
      <w:r w:rsidR="00D60D03" w:rsidRPr="002934BA">
        <w:rPr>
          <w:rFonts w:ascii="Arial" w:hAnsi="Arial" w:cs="Arial"/>
          <w:sz w:val="22"/>
          <w:szCs w:val="22"/>
        </w:rPr>
        <w:t>.</w:t>
      </w:r>
    </w:p>
    <w:p w14:paraId="7CAD200A" w14:textId="77777777" w:rsidR="000911E1" w:rsidRPr="002934BA" w:rsidRDefault="000911E1" w:rsidP="00F01420">
      <w:pPr>
        <w:rPr>
          <w:rFonts w:ascii="Arial" w:hAnsi="Arial" w:cs="Arial"/>
          <w:sz w:val="22"/>
          <w:szCs w:val="22"/>
        </w:rPr>
      </w:pPr>
    </w:p>
    <w:p w14:paraId="594F6C12" w14:textId="6CF15120" w:rsidR="002A7F5E" w:rsidRPr="002934BA" w:rsidRDefault="00F653CE" w:rsidP="002A7F5E">
      <w:pPr>
        <w:pStyle w:val="Proposal"/>
        <w:overflowPunct/>
        <w:autoSpaceDE/>
        <w:autoSpaceDN/>
        <w:adjustRightInd/>
        <w:spacing w:line="259" w:lineRule="auto"/>
        <w:textAlignment w:val="auto"/>
        <w:rPr>
          <w:rFonts w:cs="Arial"/>
          <w:sz w:val="22"/>
          <w:szCs w:val="22"/>
          <w:lang w:eastAsia="ja-JP"/>
        </w:rPr>
      </w:pPr>
      <w:bookmarkStart w:id="4" w:name="_Toc347823621"/>
      <w:bookmarkStart w:id="5" w:name="_Toc347824073"/>
      <w:bookmarkStart w:id="6" w:name="_Toc347824246"/>
      <w:bookmarkStart w:id="7" w:name="_Toc85742922"/>
      <w:r w:rsidRPr="002934BA">
        <w:rPr>
          <w:rFonts w:cs="Arial"/>
          <w:sz w:val="22"/>
          <w:szCs w:val="22"/>
          <w:lang w:eastAsia="ja-JP"/>
        </w:rPr>
        <w:t>RRM measurements of the serving cell or the non-serving cell is not impacted</w:t>
      </w:r>
      <w:r w:rsidR="00B56E0A" w:rsidRPr="002934BA">
        <w:rPr>
          <w:rFonts w:cs="Arial"/>
          <w:sz w:val="22"/>
          <w:szCs w:val="22"/>
          <w:lang w:eastAsia="ja-JP"/>
        </w:rPr>
        <w:t xml:space="preserve"> in Rel-17</w:t>
      </w:r>
      <w:r w:rsidR="00AC1610" w:rsidRPr="002934BA">
        <w:rPr>
          <w:rFonts w:cs="Arial"/>
          <w:sz w:val="22"/>
          <w:szCs w:val="22"/>
          <w:lang w:eastAsia="ja-JP"/>
        </w:rPr>
        <w:t>.</w:t>
      </w:r>
      <w:bookmarkEnd w:id="4"/>
      <w:bookmarkEnd w:id="5"/>
      <w:bookmarkEnd w:id="6"/>
      <w:bookmarkEnd w:id="7"/>
    </w:p>
    <w:p w14:paraId="28430AAC" w14:textId="104CDBD8" w:rsidR="00297598" w:rsidRPr="002934BA" w:rsidRDefault="00297598" w:rsidP="00E025AB">
      <w:pPr>
        <w:pStyle w:val="Proposal"/>
        <w:numPr>
          <w:ilvl w:val="0"/>
          <w:numId w:val="0"/>
        </w:numPr>
        <w:overflowPunct/>
        <w:autoSpaceDE/>
        <w:autoSpaceDN/>
        <w:adjustRightInd/>
        <w:spacing w:line="259" w:lineRule="auto"/>
        <w:textAlignment w:val="auto"/>
        <w:rPr>
          <w:rFonts w:cs="Arial"/>
          <w:b w:val="0"/>
          <w:bCs w:val="0"/>
        </w:rPr>
      </w:pPr>
    </w:p>
    <w:p w14:paraId="20BDBC36" w14:textId="0788BF9A" w:rsidR="00253E0D" w:rsidRPr="002934BA" w:rsidRDefault="00253E0D" w:rsidP="00253E0D">
      <w:pPr>
        <w:pStyle w:val="Heading1"/>
        <w:rPr>
          <w:rFonts w:cs="Arial"/>
        </w:rPr>
      </w:pPr>
      <w:r w:rsidRPr="002934BA">
        <w:rPr>
          <w:rFonts w:cs="Arial"/>
        </w:rPr>
        <w:t>2</w:t>
      </w:r>
      <w:r w:rsidRPr="002934BA">
        <w:rPr>
          <w:rFonts w:cs="Arial"/>
        </w:rPr>
        <w:tab/>
      </w:r>
      <w:r w:rsidR="00A62B4F" w:rsidRPr="002934BA">
        <w:rPr>
          <w:rFonts w:cs="Arial"/>
        </w:rPr>
        <w:t>RRC parameters</w:t>
      </w:r>
    </w:p>
    <w:p w14:paraId="6F19F2C3" w14:textId="7B64DC35" w:rsidR="00A0171C" w:rsidRPr="002934BA" w:rsidRDefault="009974DD" w:rsidP="002B7558">
      <w:pPr>
        <w:rPr>
          <w:rFonts w:ascii="Arial" w:hAnsi="Arial" w:cs="Arial"/>
          <w:sz w:val="22"/>
        </w:rPr>
      </w:pPr>
      <w:r w:rsidRPr="002934BA">
        <w:rPr>
          <w:rFonts w:ascii="Arial" w:hAnsi="Arial" w:cs="Arial"/>
          <w:sz w:val="22"/>
        </w:rPr>
        <w:t>RAN1 has consoli</w:t>
      </w:r>
      <w:r w:rsidR="0041611B" w:rsidRPr="002934BA">
        <w:rPr>
          <w:rFonts w:ascii="Arial" w:hAnsi="Arial" w:cs="Arial"/>
          <w:sz w:val="22"/>
        </w:rPr>
        <w:t xml:space="preserve">dated </w:t>
      </w:r>
      <w:proofErr w:type="spellStart"/>
      <w:r w:rsidR="0041611B" w:rsidRPr="002934BA">
        <w:rPr>
          <w:rFonts w:ascii="Arial" w:hAnsi="Arial" w:cs="Arial"/>
          <w:sz w:val="22"/>
        </w:rPr>
        <w:t>FeMIMO</w:t>
      </w:r>
      <w:proofErr w:type="spellEnd"/>
      <w:r w:rsidR="0041611B" w:rsidRPr="002934BA">
        <w:rPr>
          <w:rFonts w:ascii="Arial" w:hAnsi="Arial" w:cs="Arial"/>
          <w:sz w:val="22"/>
        </w:rPr>
        <w:t xml:space="preserve"> parameters in</w:t>
      </w:r>
      <w:r w:rsidR="007F55BC" w:rsidRPr="002934BA">
        <w:rPr>
          <w:rFonts w:ascii="Arial" w:hAnsi="Arial" w:cs="Arial"/>
          <w:sz w:val="22"/>
        </w:rPr>
        <w:t xml:space="preserve"> </w:t>
      </w:r>
      <w:r w:rsidR="00A62B4F" w:rsidRPr="002934BA">
        <w:rPr>
          <w:rFonts w:ascii="Arial" w:hAnsi="Arial" w:cs="Arial"/>
          <w:sz w:val="22"/>
        </w:rPr>
        <w:fldChar w:fldCharType="begin"/>
      </w:r>
      <w:r w:rsidR="00A62B4F" w:rsidRPr="002934BA">
        <w:rPr>
          <w:rFonts w:ascii="Arial" w:hAnsi="Arial" w:cs="Arial"/>
          <w:sz w:val="22"/>
        </w:rPr>
        <w:instrText xml:space="preserve"> REF _Ref85626975 \r \h </w:instrText>
      </w:r>
      <w:r w:rsidR="00A62B4F" w:rsidRPr="002934BA">
        <w:rPr>
          <w:rFonts w:ascii="Arial" w:hAnsi="Arial" w:cs="Arial"/>
          <w:sz w:val="22"/>
        </w:rPr>
      </w:r>
      <w:r w:rsidR="002934BA">
        <w:rPr>
          <w:rFonts w:ascii="Arial" w:hAnsi="Arial" w:cs="Arial"/>
          <w:sz w:val="22"/>
        </w:rPr>
        <w:instrText xml:space="preserve"> \* MERGEFORMAT </w:instrText>
      </w:r>
      <w:r w:rsidR="00A62B4F" w:rsidRPr="002934BA">
        <w:rPr>
          <w:rFonts w:ascii="Arial" w:hAnsi="Arial" w:cs="Arial"/>
          <w:sz w:val="22"/>
        </w:rPr>
        <w:fldChar w:fldCharType="separate"/>
      </w:r>
      <w:r w:rsidR="00A62B4F" w:rsidRPr="002934BA">
        <w:rPr>
          <w:rFonts w:ascii="Arial" w:hAnsi="Arial" w:cs="Arial"/>
          <w:sz w:val="22"/>
        </w:rPr>
        <w:t>[8]</w:t>
      </w:r>
      <w:r w:rsidR="00A62B4F" w:rsidRPr="002934BA">
        <w:rPr>
          <w:rFonts w:ascii="Arial" w:hAnsi="Arial" w:cs="Arial"/>
          <w:sz w:val="22"/>
        </w:rPr>
        <w:fldChar w:fldCharType="end"/>
      </w:r>
      <w:r w:rsidR="00A62B4F" w:rsidRPr="002934BA">
        <w:rPr>
          <w:rFonts w:ascii="Arial" w:hAnsi="Arial" w:cs="Arial"/>
          <w:sz w:val="22"/>
        </w:rPr>
        <w:t xml:space="preserve"> </w:t>
      </w:r>
      <w:r w:rsidR="007F55BC" w:rsidRPr="002934BA">
        <w:rPr>
          <w:rFonts w:ascii="Arial" w:hAnsi="Arial" w:cs="Arial"/>
          <w:sz w:val="22"/>
        </w:rPr>
        <w:t xml:space="preserve">which contains the initial list of RRC parameters for Rel-17 </w:t>
      </w:r>
      <w:proofErr w:type="spellStart"/>
      <w:r w:rsidR="007F55BC" w:rsidRPr="002934BA">
        <w:rPr>
          <w:rFonts w:ascii="Arial" w:hAnsi="Arial" w:cs="Arial"/>
          <w:sz w:val="22"/>
        </w:rPr>
        <w:t>NR_FeMIMO</w:t>
      </w:r>
      <w:proofErr w:type="spellEnd"/>
      <w:r w:rsidR="007E2EA7" w:rsidRPr="002934BA">
        <w:rPr>
          <w:rFonts w:ascii="Arial" w:hAnsi="Arial" w:cs="Arial"/>
          <w:sz w:val="22"/>
        </w:rPr>
        <w:t>. As a general note, it seems the colu</w:t>
      </w:r>
      <w:r w:rsidR="0009249B" w:rsidRPr="002934BA">
        <w:rPr>
          <w:rFonts w:ascii="Arial" w:hAnsi="Arial" w:cs="Arial"/>
          <w:sz w:val="22"/>
        </w:rPr>
        <w:t>mn</w:t>
      </w:r>
      <w:r w:rsidR="007E2EA7" w:rsidRPr="002934BA">
        <w:rPr>
          <w:rFonts w:ascii="Arial" w:hAnsi="Arial" w:cs="Arial"/>
          <w:sz w:val="22"/>
        </w:rPr>
        <w:t xml:space="preserve"> E</w:t>
      </w:r>
      <w:r w:rsidR="0009249B" w:rsidRPr="002934BA">
        <w:rPr>
          <w:rFonts w:ascii="Arial" w:hAnsi="Arial" w:cs="Arial"/>
          <w:sz w:val="22"/>
        </w:rPr>
        <w:t xml:space="preserve"> “RAN2</w:t>
      </w:r>
      <w:r w:rsidR="00BA390D" w:rsidRPr="002934BA">
        <w:rPr>
          <w:rFonts w:ascii="Arial" w:hAnsi="Arial" w:cs="Arial"/>
          <w:sz w:val="22"/>
        </w:rPr>
        <w:t xml:space="preserve"> </w:t>
      </w:r>
      <w:proofErr w:type="spellStart"/>
      <w:r w:rsidR="00BA390D" w:rsidRPr="002934BA">
        <w:rPr>
          <w:rFonts w:ascii="Arial" w:hAnsi="Arial" w:cs="Arial"/>
          <w:sz w:val="22"/>
        </w:rPr>
        <w:t>Parant</w:t>
      </w:r>
      <w:proofErr w:type="spellEnd"/>
      <w:r w:rsidR="00BA390D" w:rsidRPr="002934BA">
        <w:rPr>
          <w:rFonts w:ascii="Arial" w:hAnsi="Arial" w:cs="Arial"/>
          <w:sz w:val="22"/>
        </w:rPr>
        <w:t xml:space="preserve"> IE</w:t>
      </w:r>
      <w:r w:rsidR="0009249B" w:rsidRPr="002934BA">
        <w:rPr>
          <w:rFonts w:ascii="Arial" w:hAnsi="Arial" w:cs="Arial"/>
          <w:sz w:val="22"/>
        </w:rPr>
        <w:t>”</w:t>
      </w:r>
      <w:r w:rsidR="00BA390D" w:rsidRPr="002934BA">
        <w:rPr>
          <w:rFonts w:ascii="Arial" w:hAnsi="Arial" w:cs="Arial"/>
          <w:sz w:val="22"/>
        </w:rPr>
        <w:t xml:space="preserve"> is empty for most of the parameters.</w:t>
      </w:r>
      <w:r w:rsidR="00D36EC9" w:rsidRPr="002934BA">
        <w:rPr>
          <w:rFonts w:ascii="Arial" w:hAnsi="Arial" w:cs="Arial"/>
          <w:sz w:val="22"/>
        </w:rPr>
        <w:t xml:space="preserve"> Further, in the comment field, column P, many parameters have a comment </w:t>
      </w:r>
      <w:r w:rsidR="00572222" w:rsidRPr="002934BA">
        <w:rPr>
          <w:rFonts w:ascii="Arial" w:hAnsi="Arial" w:cs="Arial"/>
          <w:sz w:val="22"/>
        </w:rPr>
        <w:t xml:space="preserve">including </w:t>
      </w:r>
      <w:bookmarkStart w:id="8" w:name="_Hlk85643637"/>
      <w:r w:rsidR="00572222" w:rsidRPr="002934BA">
        <w:rPr>
          <w:rFonts w:ascii="Arial" w:hAnsi="Arial" w:cs="Arial"/>
          <w:sz w:val="22"/>
        </w:rPr>
        <w:t>“it can be discussed in RAN2”</w:t>
      </w:r>
      <w:r w:rsidR="005757B1" w:rsidRPr="002934BA">
        <w:rPr>
          <w:rFonts w:ascii="Arial" w:hAnsi="Arial" w:cs="Arial"/>
          <w:sz w:val="22"/>
        </w:rPr>
        <w:t xml:space="preserve"> or </w:t>
      </w:r>
      <w:r w:rsidR="00720E13" w:rsidRPr="002934BA">
        <w:rPr>
          <w:rFonts w:ascii="Arial" w:hAnsi="Arial" w:cs="Arial"/>
          <w:sz w:val="22"/>
        </w:rPr>
        <w:t>“</w:t>
      </w:r>
      <w:r w:rsidR="005757B1" w:rsidRPr="002934BA">
        <w:rPr>
          <w:rFonts w:ascii="Arial" w:hAnsi="Arial" w:cs="Arial"/>
          <w:sz w:val="22"/>
        </w:rPr>
        <w:t>detailed d</w:t>
      </w:r>
      <w:r w:rsidR="00720E13" w:rsidRPr="002934BA">
        <w:rPr>
          <w:rFonts w:ascii="Arial" w:hAnsi="Arial" w:cs="Arial"/>
          <w:sz w:val="22"/>
        </w:rPr>
        <w:t>esign</w:t>
      </w:r>
      <w:r w:rsidR="005757B1" w:rsidRPr="002934BA">
        <w:rPr>
          <w:rFonts w:ascii="Arial" w:hAnsi="Arial" w:cs="Arial"/>
          <w:sz w:val="22"/>
        </w:rPr>
        <w:t xml:space="preserve"> up to RAN2</w:t>
      </w:r>
      <w:r w:rsidR="00720E13" w:rsidRPr="002934BA">
        <w:rPr>
          <w:rFonts w:ascii="Arial" w:hAnsi="Arial" w:cs="Arial"/>
          <w:sz w:val="22"/>
        </w:rPr>
        <w:t>”</w:t>
      </w:r>
      <w:bookmarkEnd w:id="8"/>
      <w:r w:rsidR="00720E13" w:rsidRPr="002934BA">
        <w:rPr>
          <w:rFonts w:ascii="Arial" w:hAnsi="Arial" w:cs="Arial"/>
          <w:sz w:val="22"/>
        </w:rPr>
        <w:t xml:space="preserve">. </w:t>
      </w:r>
      <w:proofErr w:type="gramStart"/>
      <w:r w:rsidR="00720E13" w:rsidRPr="002934BA">
        <w:rPr>
          <w:rFonts w:ascii="Arial" w:hAnsi="Arial" w:cs="Arial"/>
          <w:sz w:val="22"/>
        </w:rPr>
        <w:t>Thus</w:t>
      </w:r>
      <w:proofErr w:type="gramEnd"/>
      <w:r w:rsidR="00720E13" w:rsidRPr="002934BA">
        <w:rPr>
          <w:rFonts w:ascii="Arial" w:hAnsi="Arial" w:cs="Arial"/>
          <w:sz w:val="22"/>
        </w:rPr>
        <w:t xml:space="preserve"> it seems </w:t>
      </w:r>
      <w:r w:rsidR="00D00391" w:rsidRPr="002934BA">
        <w:rPr>
          <w:rFonts w:ascii="Arial" w:hAnsi="Arial" w:cs="Arial"/>
          <w:sz w:val="22"/>
        </w:rPr>
        <w:t xml:space="preserve">that </w:t>
      </w:r>
      <w:r w:rsidR="00720E13" w:rsidRPr="002934BA">
        <w:rPr>
          <w:rFonts w:ascii="Arial" w:hAnsi="Arial" w:cs="Arial"/>
          <w:sz w:val="22"/>
        </w:rPr>
        <w:t>unlike in previous releases, in this release the RAN2 work on</w:t>
      </w:r>
      <w:r w:rsidR="00D328DD" w:rsidRPr="002934BA">
        <w:rPr>
          <w:rFonts w:ascii="Arial" w:hAnsi="Arial" w:cs="Arial"/>
          <w:sz w:val="22"/>
        </w:rPr>
        <w:t xml:space="preserve"> </w:t>
      </w:r>
      <w:r w:rsidR="004C59A4" w:rsidRPr="002934BA">
        <w:rPr>
          <w:rFonts w:ascii="Arial" w:hAnsi="Arial" w:cs="Arial"/>
          <w:sz w:val="22"/>
        </w:rPr>
        <w:t>the objective</w:t>
      </w:r>
      <w:r w:rsidR="007F0A2C" w:rsidRPr="002934BA">
        <w:rPr>
          <w:rFonts w:ascii="Arial" w:hAnsi="Arial" w:cs="Arial"/>
          <w:sz w:val="22"/>
        </w:rPr>
        <w:t xml:space="preserve"> “</w:t>
      </w:r>
      <w:r w:rsidR="0073365B" w:rsidRPr="002934BA">
        <w:rPr>
          <w:rFonts w:ascii="Arial" w:hAnsi="Arial" w:cs="Arial"/>
          <w:sz w:val="22"/>
        </w:rPr>
        <w:t>Specify higher layer support of enhancements listed above, at least including [RAN2]</w:t>
      </w:r>
      <w:r w:rsidR="007F0A2C" w:rsidRPr="002934BA">
        <w:rPr>
          <w:rFonts w:ascii="Arial" w:hAnsi="Arial" w:cs="Arial"/>
          <w:sz w:val="22"/>
        </w:rPr>
        <w:t>” involves more RAN2 decision making for the parameters than in earlier releases.</w:t>
      </w:r>
    </w:p>
    <w:p w14:paraId="21EBDA8F" w14:textId="77777777" w:rsidR="002934BA" w:rsidRPr="002934BA" w:rsidRDefault="002934BA" w:rsidP="002B7558">
      <w:pPr>
        <w:rPr>
          <w:rFonts w:ascii="Arial" w:hAnsi="Arial" w:cs="Arial"/>
          <w:lang w:eastAsia="ko-KR"/>
        </w:rPr>
      </w:pPr>
    </w:p>
    <w:p w14:paraId="687180E3" w14:textId="19769715" w:rsidR="00A51D23" w:rsidRPr="002934BA" w:rsidRDefault="00C57C4E" w:rsidP="003930A3">
      <w:pPr>
        <w:pStyle w:val="Observation"/>
        <w:ind w:left="1701" w:hanging="1701"/>
        <w:rPr>
          <w:rFonts w:cs="Arial"/>
          <w:sz w:val="22"/>
          <w:szCs w:val="22"/>
        </w:rPr>
      </w:pPr>
      <w:bookmarkStart w:id="9" w:name="_Toc85742918"/>
      <w:r w:rsidRPr="002934BA">
        <w:rPr>
          <w:rFonts w:cs="Arial"/>
          <w:sz w:val="22"/>
          <w:szCs w:val="22"/>
        </w:rPr>
        <w:t xml:space="preserve">Large number of RAN1 parameters in </w:t>
      </w:r>
      <w:r w:rsidR="00E83D2E" w:rsidRPr="002934BA">
        <w:rPr>
          <w:rFonts w:cs="Arial"/>
          <w:sz w:val="22"/>
          <w:szCs w:val="22"/>
        </w:rPr>
        <w:t>R1-2110635 contain notes like</w:t>
      </w:r>
      <w:r w:rsidR="000E0FCB" w:rsidRPr="002934BA">
        <w:rPr>
          <w:rFonts w:cs="Arial"/>
          <w:sz w:val="22"/>
          <w:szCs w:val="22"/>
        </w:rPr>
        <w:t xml:space="preserve"> </w:t>
      </w:r>
      <w:r w:rsidR="00E83D2E" w:rsidRPr="002934BA">
        <w:rPr>
          <w:rFonts w:cs="Arial"/>
          <w:sz w:val="22"/>
          <w:szCs w:val="22"/>
        </w:rPr>
        <w:t>“it can be discussed in RAN2” or “detailed design up to RAN2”</w:t>
      </w:r>
      <w:bookmarkEnd w:id="9"/>
      <w:r w:rsidR="00E83D2E" w:rsidRPr="002934BA">
        <w:rPr>
          <w:rFonts w:cs="Arial"/>
          <w:sz w:val="22"/>
          <w:szCs w:val="22"/>
        </w:rPr>
        <w:t xml:space="preserve"> </w:t>
      </w:r>
    </w:p>
    <w:p w14:paraId="3B0405CB" w14:textId="19A19F85" w:rsidR="007F0A2C" w:rsidRPr="002934BA" w:rsidRDefault="00A51D23" w:rsidP="003930A3">
      <w:pPr>
        <w:pStyle w:val="Observation"/>
        <w:ind w:left="1701" w:hanging="1701"/>
        <w:rPr>
          <w:rFonts w:cs="Arial"/>
          <w:sz w:val="22"/>
          <w:szCs w:val="22"/>
        </w:rPr>
      </w:pPr>
      <w:bookmarkStart w:id="10" w:name="_Toc85742919"/>
      <w:r w:rsidRPr="002934BA">
        <w:rPr>
          <w:rFonts w:cs="Arial"/>
          <w:sz w:val="22"/>
          <w:szCs w:val="22"/>
        </w:rPr>
        <w:lastRenderedPageBreak/>
        <w:t>Unlike in previous releases, in this release the RAN2 work on the objective “Specify higher layer support of enhancements listed above, at least including [RAN2]” involves more RAN2 decision making for the parameters than in earlier releases</w:t>
      </w:r>
      <w:r w:rsidR="007F0A2C" w:rsidRPr="002934BA">
        <w:rPr>
          <w:rFonts w:cs="Arial"/>
          <w:sz w:val="22"/>
          <w:szCs w:val="22"/>
        </w:rPr>
        <w:t>.</w:t>
      </w:r>
      <w:bookmarkEnd w:id="10"/>
    </w:p>
    <w:p w14:paraId="3A4EDB1B" w14:textId="77777777" w:rsidR="009974DD" w:rsidRDefault="009974DD" w:rsidP="00A05D6B">
      <w:pPr>
        <w:pStyle w:val="Proposal"/>
        <w:numPr>
          <w:ilvl w:val="0"/>
          <w:numId w:val="0"/>
        </w:numPr>
        <w:overflowPunct/>
        <w:autoSpaceDE/>
        <w:autoSpaceDN/>
        <w:adjustRightInd/>
        <w:spacing w:line="259" w:lineRule="auto"/>
        <w:ind w:left="1701" w:hanging="1701"/>
        <w:textAlignment w:val="auto"/>
      </w:pPr>
    </w:p>
    <w:p w14:paraId="2E2F5BA7" w14:textId="69DB668D" w:rsidR="00B00C31" w:rsidRDefault="00B00C31" w:rsidP="00A05D6B">
      <w:pPr>
        <w:pStyle w:val="Proposal"/>
        <w:numPr>
          <w:ilvl w:val="0"/>
          <w:numId w:val="0"/>
        </w:numPr>
        <w:overflowPunct/>
        <w:autoSpaceDE/>
        <w:autoSpaceDN/>
        <w:adjustRightInd/>
        <w:spacing w:line="259" w:lineRule="auto"/>
        <w:ind w:left="1701" w:hanging="1701"/>
        <w:textAlignment w:val="auto"/>
      </w:pPr>
    </w:p>
    <w:p w14:paraId="20FA2F6D" w14:textId="6E078E91" w:rsidR="00B00C31" w:rsidRDefault="00BC2FB3" w:rsidP="00BC2FB3">
      <w:pPr>
        <w:pStyle w:val="Heading2"/>
      </w:pPr>
      <w:r>
        <w:t xml:space="preserve">2.1 Rel-17 </w:t>
      </w:r>
      <w:r w:rsidR="00CB548E" w:rsidRPr="00EE38C8">
        <w:t>TCI state framewor</w:t>
      </w:r>
      <w:r w:rsidR="00EE38C8">
        <w:t>k</w:t>
      </w:r>
    </w:p>
    <w:p w14:paraId="32F5353B" w14:textId="77777777" w:rsidR="003B4726" w:rsidRPr="003B4726" w:rsidRDefault="003B4726" w:rsidP="003B4726"/>
    <w:p w14:paraId="32114F9D" w14:textId="77777777" w:rsidR="007A62BF" w:rsidRPr="00EE46F9" w:rsidRDefault="007A62BF" w:rsidP="007A62BF">
      <w:pPr>
        <w:pStyle w:val="BodyText"/>
        <w:rPr>
          <w:sz w:val="22"/>
          <w:szCs w:val="22"/>
        </w:rPr>
      </w:pPr>
      <w:r w:rsidRPr="00EE46F9">
        <w:rPr>
          <w:sz w:val="22"/>
          <w:szCs w:val="22"/>
        </w:rPr>
        <w:t xml:space="preserve">DL beam management builds on the concept of TCI states, as the single tool to convey the QCL </w:t>
      </w:r>
      <w:proofErr w:type="spellStart"/>
      <w:r w:rsidRPr="00EE46F9">
        <w:rPr>
          <w:sz w:val="22"/>
          <w:szCs w:val="22"/>
          <w:lang w:val="en-US"/>
        </w:rPr>
        <w:t>TypeD</w:t>
      </w:r>
      <w:proofErr w:type="spellEnd"/>
      <w:r w:rsidRPr="00EE46F9">
        <w:rPr>
          <w:sz w:val="22"/>
          <w:szCs w:val="22"/>
        </w:rPr>
        <w:t xml:space="preserve"> information used by the UE to adjust its Rx beam. All DL reference signals (CSI-RS, PDCCH/PDSCH DMRS) make direct use of the same set of TCI states.</w:t>
      </w:r>
    </w:p>
    <w:p w14:paraId="04DFC45D" w14:textId="145E0420" w:rsidR="007A62BF" w:rsidRPr="00EE46F9" w:rsidRDefault="007A62BF" w:rsidP="007A62BF">
      <w:pPr>
        <w:pStyle w:val="BodyText"/>
        <w:rPr>
          <w:sz w:val="22"/>
          <w:szCs w:val="22"/>
        </w:rPr>
      </w:pPr>
      <w:r w:rsidRPr="00EE46F9">
        <w:rPr>
          <w:sz w:val="22"/>
          <w:szCs w:val="22"/>
        </w:rPr>
        <w:t xml:space="preserve">The DL TCI framework is quite flexible: it is possible to operate the DL using different TCI states for PDCCH, PDSCH and the different types of CSI-RS. In the most common case however, the same TCI state is used for PDCCH and PDSCH, </w:t>
      </w:r>
      <w:proofErr w:type="gramStart"/>
      <w:r w:rsidRPr="00EE46F9">
        <w:rPr>
          <w:sz w:val="22"/>
          <w:szCs w:val="22"/>
        </w:rPr>
        <w:t>and also</w:t>
      </w:r>
      <w:proofErr w:type="gramEnd"/>
      <w:r w:rsidRPr="00EE46F9">
        <w:rPr>
          <w:sz w:val="22"/>
          <w:szCs w:val="22"/>
        </w:rPr>
        <w:t xml:space="preserve"> for CSI-RS for CSI acquisition. </w:t>
      </w:r>
      <w:r w:rsidRPr="00EE46F9">
        <w:rPr>
          <w:sz w:val="22"/>
          <w:szCs w:val="22"/>
          <w:lang w:val="en-US"/>
        </w:rPr>
        <w:t xml:space="preserve">The specification defines several defaults regarding QCL </w:t>
      </w:r>
      <w:proofErr w:type="spellStart"/>
      <w:r w:rsidRPr="00EE46F9">
        <w:rPr>
          <w:sz w:val="22"/>
          <w:szCs w:val="22"/>
          <w:lang w:val="en-US"/>
        </w:rPr>
        <w:t>TypeD</w:t>
      </w:r>
      <w:proofErr w:type="spellEnd"/>
      <w:r w:rsidRPr="00EE46F9">
        <w:rPr>
          <w:sz w:val="22"/>
          <w:szCs w:val="22"/>
          <w:lang w:val="en-US"/>
        </w:rPr>
        <w:t xml:space="preserve"> assumptions, but the defaults are not fully aligned, and not implemented for all cases. </w:t>
      </w:r>
      <w:r w:rsidRPr="00EE46F9">
        <w:rPr>
          <w:sz w:val="22"/>
          <w:szCs w:val="22"/>
        </w:rPr>
        <w:t xml:space="preserve">For instance, there is no default beam for aperiodic CSI-RS in general. The rules for the default beam are also unnecessarily </w:t>
      </w:r>
      <w:proofErr w:type="spellStart"/>
      <w:proofErr w:type="gramStart"/>
      <w:r w:rsidRPr="00EE46F9">
        <w:rPr>
          <w:sz w:val="22"/>
          <w:szCs w:val="22"/>
        </w:rPr>
        <w:t>complicated</w:t>
      </w:r>
      <w:r w:rsidR="008D2C35">
        <w:rPr>
          <w:sz w:val="22"/>
          <w:szCs w:val="22"/>
        </w:rPr>
        <w:t>.</w:t>
      </w:r>
      <w:r w:rsidRPr="00EE46F9">
        <w:rPr>
          <w:sz w:val="22"/>
          <w:szCs w:val="22"/>
        </w:rPr>
        <w:t>As</w:t>
      </w:r>
      <w:proofErr w:type="spellEnd"/>
      <w:proofErr w:type="gramEnd"/>
      <w:r w:rsidRPr="00EE46F9">
        <w:rPr>
          <w:sz w:val="22"/>
          <w:szCs w:val="22"/>
        </w:rPr>
        <w:t xml:space="preserve"> common beam operation is the by far most common deployment, one of the focus points for the Rel-17 </w:t>
      </w:r>
      <w:r w:rsidR="008D2C35">
        <w:rPr>
          <w:sz w:val="22"/>
          <w:szCs w:val="22"/>
        </w:rPr>
        <w:t xml:space="preserve">has been </w:t>
      </w:r>
      <w:r w:rsidRPr="00EE46F9">
        <w:rPr>
          <w:sz w:val="22"/>
          <w:szCs w:val="22"/>
        </w:rPr>
        <w:t xml:space="preserve">to implement a complete common beam solution, with aligned and simple rules. </w:t>
      </w:r>
    </w:p>
    <w:p w14:paraId="29B46A06" w14:textId="77777777" w:rsidR="007A62BF" w:rsidRPr="00EE46F9" w:rsidRDefault="007A62BF" w:rsidP="007A62BF">
      <w:pPr>
        <w:pStyle w:val="BodyText"/>
        <w:rPr>
          <w:sz w:val="22"/>
          <w:szCs w:val="22"/>
        </w:rPr>
      </w:pPr>
      <w:r w:rsidRPr="00EE46F9">
        <w:rPr>
          <w:sz w:val="22"/>
          <w:szCs w:val="22"/>
        </w:rPr>
        <w:t xml:space="preserve">UL beam management builds on the concept of spatial relations, but its usage varies for different UL signals: SRS and PUCCH uses different types of spatial relations, configured in different RRC IEs, and </w:t>
      </w:r>
      <w:proofErr w:type="spellStart"/>
      <w:r w:rsidRPr="00EE46F9">
        <w:rPr>
          <w:sz w:val="22"/>
          <w:szCs w:val="22"/>
        </w:rPr>
        <w:t>signaled</w:t>
      </w:r>
      <w:proofErr w:type="spellEnd"/>
      <w:r w:rsidRPr="00EE46F9">
        <w:rPr>
          <w:sz w:val="22"/>
          <w:szCs w:val="22"/>
        </w:rPr>
        <w:t xml:space="preserve"> in different ways. Having different RRC IEs is particularly strange, since the content is essentially the same: it is a reference signal. PUSCH does not use spatial relations explicitly at all – the PUSCH transmissions are handled using an associated SRS. </w:t>
      </w:r>
    </w:p>
    <w:p w14:paraId="0954398E" w14:textId="0D2839F0" w:rsidR="007A62BF" w:rsidRPr="00EE46F9" w:rsidRDefault="008D2C35" w:rsidP="007A62BF">
      <w:pPr>
        <w:pStyle w:val="BodyText"/>
        <w:rPr>
          <w:sz w:val="22"/>
          <w:szCs w:val="22"/>
        </w:rPr>
      </w:pPr>
      <w:r>
        <w:rPr>
          <w:sz w:val="22"/>
          <w:szCs w:val="22"/>
        </w:rPr>
        <w:t xml:space="preserve">The </w:t>
      </w:r>
      <w:r w:rsidR="007A62BF" w:rsidRPr="00EE46F9">
        <w:rPr>
          <w:sz w:val="22"/>
          <w:szCs w:val="22"/>
        </w:rPr>
        <w:t xml:space="preserve">Rel-17 multi-beam enhancements </w:t>
      </w:r>
      <w:r>
        <w:rPr>
          <w:sz w:val="22"/>
          <w:szCs w:val="22"/>
        </w:rPr>
        <w:t xml:space="preserve">have </w:t>
      </w:r>
      <w:r w:rsidR="007A62BF" w:rsidRPr="00EE46F9">
        <w:rPr>
          <w:sz w:val="22"/>
          <w:szCs w:val="22"/>
        </w:rPr>
        <w:t>streamline</w:t>
      </w:r>
      <w:r>
        <w:rPr>
          <w:sz w:val="22"/>
          <w:szCs w:val="22"/>
        </w:rPr>
        <w:t>d</w:t>
      </w:r>
      <w:r w:rsidR="007A62BF" w:rsidRPr="00EE46F9">
        <w:rPr>
          <w:sz w:val="22"/>
          <w:szCs w:val="22"/>
        </w:rPr>
        <w:t xml:space="preserve"> the control of the spatial properties of the UL transmissions</w:t>
      </w:r>
      <w:r>
        <w:rPr>
          <w:sz w:val="22"/>
          <w:szCs w:val="22"/>
        </w:rPr>
        <w:t xml:space="preserve">, by introducing </w:t>
      </w:r>
      <w:r w:rsidR="007A62BF" w:rsidRPr="00EE46F9">
        <w:rPr>
          <w:sz w:val="22"/>
          <w:szCs w:val="22"/>
        </w:rPr>
        <w:t>an UL TCI, which is a direct counterpart to the DL TCI. Such an UL TCI would be used as the direct source for the spatial properties of all transmitted UL signals: SRS, PUCCH and PUSCH</w:t>
      </w:r>
      <w:r w:rsidR="00A103C7" w:rsidRPr="00EE46F9">
        <w:rPr>
          <w:sz w:val="22"/>
          <w:szCs w:val="22"/>
        </w:rPr>
        <w:t>.</w:t>
      </w:r>
    </w:p>
    <w:p w14:paraId="24DC7C1D" w14:textId="215E31D4" w:rsidR="00255A1C" w:rsidRDefault="00255A1C" w:rsidP="007A62BF">
      <w:pPr>
        <w:pStyle w:val="BodyText"/>
        <w:rPr>
          <w:sz w:val="22"/>
          <w:szCs w:val="22"/>
        </w:rPr>
      </w:pPr>
      <w:r>
        <w:rPr>
          <w:sz w:val="22"/>
          <w:szCs w:val="22"/>
        </w:rPr>
        <w:t>RAN1 has agreed that the following reference signals may be used as source RS:</w:t>
      </w:r>
    </w:p>
    <w:p w14:paraId="35AA4ABD" w14:textId="059B4398" w:rsidR="00255A1C" w:rsidRDefault="00255A1C" w:rsidP="00255A1C">
      <w:pPr>
        <w:pStyle w:val="BodyText"/>
        <w:numPr>
          <w:ilvl w:val="0"/>
          <w:numId w:val="52"/>
        </w:numPr>
        <w:rPr>
          <w:sz w:val="22"/>
          <w:szCs w:val="22"/>
        </w:rPr>
      </w:pPr>
      <w:r>
        <w:rPr>
          <w:sz w:val="22"/>
          <w:szCs w:val="22"/>
        </w:rPr>
        <w:t>DL TCI state: SSB, CSI-RS</w:t>
      </w:r>
    </w:p>
    <w:p w14:paraId="29FB6AB6" w14:textId="41F2E082" w:rsidR="00255A1C" w:rsidRPr="00EE46F9" w:rsidRDefault="00255A1C" w:rsidP="001E3AA3">
      <w:pPr>
        <w:pStyle w:val="BodyText"/>
        <w:numPr>
          <w:ilvl w:val="0"/>
          <w:numId w:val="52"/>
        </w:numPr>
        <w:rPr>
          <w:sz w:val="22"/>
          <w:szCs w:val="22"/>
        </w:rPr>
      </w:pPr>
      <w:r>
        <w:rPr>
          <w:sz w:val="22"/>
          <w:szCs w:val="22"/>
        </w:rPr>
        <w:t>UL TCI state: SSB, CSI-RS, SRS</w:t>
      </w:r>
    </w:p>
    <w:p w14:paraId="3E93F633" w14:textId="1B5ADA36" w:rsidR="00255A1C" w:rsidRDefault="00255A1C" w:rsidP="007A62BF">
      <w:pPr>
        <w:pStyle w:val="BodyText"/>
        <w:rPr>
          <w:sz w:val="22"/>
          <w:szCs w:val="22"/>
        </w:rPr>
      </w:pPr>
      <w:r>
        <w:rPr>
          <w:sz w:val="22"/>
          <w:szCs w:val="22"/>
        </w:rPr>
        <w:t xml:space="preserve">Note that for a DL TCI state, there are restrictions on which QCL Types are applicable for different reference signal types. This is </w:t>
      </w:r>
      <w:proofErr w:type="gramStart"/>
      <w:r>
        <w:rPr>
          <w:sz w:val="22"/>
          <w:szCs w:val="22"/>
        </w:rPr>
        <w:t>similar to</w:t>
      </w:r>
      <w:proofErr w:type="gramEnd"/>
      <w:r>
        <w:rPr>
          <w:sz w:val="22"/>
          <w:szCs w:val="22"/>
        </w:rPr>
        <w:t xml:space="preserve"> Rel-15. </w:t>
      </w:r>
    </w:p>
    <w:p w14:paraId="59049F97" w14:textId="36CCAE33" w:rsidR="002934BA" w:rsidRDefault="00FC4408" w:rsidP="007A62BF">
      <w:pPr>
        <w:pStyle w:val="BodyText"/>
        <w:rPr>
          <w:sz w:val="22"/>
          <w:szCs w:val="22"/>
        </w:rPr>
      </w:pPr>
      <w:r w:rsidRPr="00EE46F9">
        <w:rPr>
          <w:sz w:val="22"/>
          <w:szCs w:val="22"/>
        </w:rPr>
        <w:t>Rel-17 TCI state framework related parameters are as follows</w:t>
      </w:r>
      <w:r w:rsidR="00EE46F9" w:rsidRPr="00EE46F9">
        <w:rPr>
          <w:sz w:val="22"/>
          <w:szCs w:val="22"/>
        </w:rPr>
        <w:t>:</w:t>
      </w:r>
    </w:p>
    <w:p w14:paraId="2B4A1A68" w14:textId="77777777" w:rsidR="002934BA" w:rsidRPr="00EE46F9" w:rsidRDefault="002934BA" w:rsidP="007A62BF">
      <w:pPr>
        <w:pStyle w:val="BodyText"/>
        <w:rPr>
          <w:sz w:val="22"/>
          <w:szCs w:val="22"/>
        </w:rPr>
      </w:pPr>
    </w:p>
    <w:p w14:paraId="623B3C0D" w14:textId="77777777" w:rsidR="00A103C7" w:rsidRDefault="00A103C7" w:rsidP="007A62BF">
      <w:pPr>
        <w:pStyle w:val="BodyText"/>
      </w:pPr>
    </w:p>
    <w:tbl>
      <w:tblPr>
        <w:tblW w:w="9933" w:type="dxa"/>
        <w:tblCellMar>
          <w:left w:w="70" w:type="dxa"/>
          <w:right w:w="70" w:type="dxa"/>
        </w:tblCellMar>
        <w:tblLook w:val="04A0" w:firstRow="1" w:lastRow="0" w:firstColumn="1" w:lastColumn="0" w:noHBand="0" w:noVBand="1"/>
      </w:tblPr>
      <w:tblGrid>
        <w:gridCol w:w="1175"/>
        <w:gridCol w:w="1726"/>
        <w:gridCol w:w="873"/>
        <w:gridCol w:w="904"/>
        <w:gridCol w:w="5255"/>
      </w:tblGrid>
      <w:tr w:rsidR="005F057C" w:rsidRPr="00A103C7" w14:paraId="44F7AEEB" w14:textId="77777777" w:rsidTr="002934BA">
        <w:trPr>
          <w:trHeight w:val="2979"/>
        </w:trPr>
        <w:tc>
          <w:tcPr>
            <w:tcW w:w="9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8B851"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lastRenderedPageBreak/>
              <w:t>TCI-State_r17</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14:paraId="637CD183"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TCI state definition for Rel-17 unified TCI framework along with the components.</w:t>
            </w:r>
            <w:r w:rsidRPr="00A103C7">
              <w:rPr>
                <w:rFonts w:ascii="Arial" w:hAnsi="Arial" w:cs="Arial"/>
                <w:lang w:val="fi-FI" w:eastAsia="fi-FI"/>
              </w:rPr>
              <w:br/>
              <w:t>Analogous to Rel-15/16, this includes TCI state ID and QCL Type 1 and 2, In addition, it includes TCI state type (note: column P excat structure is up to RAN2)</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467E893F"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w:t>
            </w:r>
          </w:p>
        </w:tc>
        <w:tc>
          <w:tcPr>
            <w:tcW w:w="922" w:type="dxa"/>
            <w:tcBorders>
              <w:top w:val="single" w:sz="4" w:space="0" w:color="auto"/>
              <w:left w:val="nil"/>
              <w:bottom w:val="single" w:sz="4" w:space="0" w:color="auto"/>
              <w:right w:val="single" w:sz="4" w:space="0" w:color="auto"/>
            </w:tcBorders>
            <w:shd w:val="clear" w:color="auto" w:fill="auto"/>
            <w:vAlign w:val="center"/>
            <w:hideMark/>
          </w:tcPr>
          <w:p w14:paraId="3EB8ED5A"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xml:space="preserve">Per UE per cell </w:t>
            </w:r>
            <w:r w:rsidRPr="00A103C7">
              <w:rPr>
                <w:rFonts w:ascii="Arial" w:hAnsi="Arial" w:cs="Arial"/>
                <w:color w:val="FF0000"/>
                <w:lang w:val="fi-FI" w:eastAsia="fi-FI"/>
              </w:rPr>
              <w:t>per BWP</w:t>
            </w:r>
          </w:p>
        </w:tc>
        <w:tc>
          <w:tcPr>
            <w:tcW w:w="5471" w:type="dxa"/>
            <w:tcBorders>
              <w:top w:val="single" w:sz="4" w:space="0" w:color="auto"/>
              <w:left w:val="nil"/>
              <w:bottom w:val="single" w:sz="4" w:space="0" w:color="auto"/>
              <w:right w:val="single" w:sz="4" w:space="0" w:color="auto"/>
            </w:tcBorders>
            <w:shd w:val="clear" w:color="auto" w:fill="auto"/>
            <w:vAlign w:val="center"/>
            <w:hideMark/>
          </w:tcPr>
          <w:p w14:paraId="2B144DC1"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An additional field for UL spatial relation info may be needed when tci-StateType is 'ULO' (UL TCI only), or this function can be performed with qcl-Type1. It is up to RAN2 to decide.</w:t>
            </w:r>
            <w:r w:rsidRPr="00A103C7">
              <w:rPr>
                <w:rFonts w:ascii="Arial" w:hAnsi="Arial" w:cs="Arial"/>
                <w:lang w:val="fi-FI" w:eastAsia="fi-FI"/>
              </w:rPr>
              <w:br/>
            </w:r>
            <w:r w:rsidRPr="00A103C7">
              <w:rPr>
                <w:rFonts w:ascii="Arial" w:hAnsi="Arial" w:cs="Arial"/>
                <w:lang w:val="fi-FI" w:eastAsia="fi-FI"/>
              </w:rPr>
              <w:br/>
              <w:t>It can be discussed in RAN2 whether tci-StateType values are needed or not (e.g. whether RAN2 can supersede/build on current RAN1 agreements to combine DL-only and joint TCI into one designation for RRC optimization)</w:t>
            </w:r>
            <w:r w:rsidRPr="00A103C7">
              <w:rPr>
                <w:rFonts w:ascii="Arial" w:hAnsi="Arial" w:cs="Arial"/>
                <w:lang w:val="fi-FI" w:eastAsia="fi-FI"/>
              </w:rPr>
              <w:br/>
            </w:r>
            <w:r w:rsidRPr="00A103C7">
              <w:rPr>
                <w:rFonts w:ascii="Arial" w:hAnsi="Arial" w:cs="Arial"/>
                <w:lang w:val="fi-FI" w:eastAsia="fi-FI"/>
              </w:rPr>
              <w:br/>
              <w:t>It can be discussed in RAN2 whether a separate IE for UL-only TCI is needed (separately from the rest) as a part of RRC and/or MAC CE optimization</w:t>
            </w:r>
          </w:p>
        </w:tc>
      </w:tr>
      <w:tr w:rsidR="005F057C" w:rsidRPr="00A103C7" w14:paraId="1E636185" w14:textId="77777777" w:rsidTr="002934BA">
        <w:trPr>
          <w:trHeight w:val="510"/>
        </w:trPr>
        <w:tc>
          <w:tcPr>
            <w:tcW w:w="908" w:type="dxa"/>
            <w:tcBorders>
              <w:top w:val="nil"/>
              <w:left w:val="single" w:sz="4" w:space="0" w:color="auto"/>
              <w:bottom w:val="single" w:sz="4" w:space="0" w:color="auto"/>
              <w:right w:val="single" w:sz="4" w:space="0" w:color="auto"/>
            </w:tcBorders>
            <w:shd w:val="clear" w:color="auto" w:fill="auto"/>
            <w:vAlign w:val="center"/>
            <w:hideMark/>
          </w:tcPr>
          <w:p w14:paraId="6CFE43FC"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tci-StateId_r17</w:t>
            </w:r>
          </w:p>
        </w:tc>
        <w:tc>
          <w:tcPr>
            <w:tcW w:w="1747" w:type="dxa"/>
            <w:tcBorders>
              <w:top w:val="nil"/>
              <w:left w:val="nil"/>
              <w:bottom w:val="single" w:sz="4" w:space="0" w:color="auto"/>
              <w:right w:val="single" w:sz="4" w:space="0" w:color="auto"/>
            </w:tcBorders>
            <w:shd w:val="clear" w:color="auto" w:fill="auto"/>
            <w:vAlign w:val="center"/>
            <w:hideMark/>
          </w:tcPr>
          <w:p w14:paraId="4A7A36E2"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Release 17 TCI state ID</w:t>
            </w:r>
          </w:p>
        </w:tc>
        <w:tc>
          <w:tcPr>
            <w:tcW w:w="885" w:type="dxa"/>
            <w:tcBorders>
              <w:top w:val="nil"/>
              <w:left w:val="nil"/>
              <w:bottom w:val="single" w:sz="4" w:space="0" w:color="auto"/>
              <w:right w:val="single" w:sz="4" w:space="0" w:color="auto"/>
            </w:tcBorders>
            <w:shd w:val="clear" w:color="auto" w:fill="auto"/>
            <w:vAlign w:val="center"/>
            <w:hideMark/>
          </w:tcPr>
          <w:p w14:paraId="4D9848AE"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w:t>
            </w:r>
          </w:p>
        </w:tc>
        <w:tc>
          <w:tcPr>
            <w:tcW w:w="922" w:type="dxa"/>
            <w:tcBorders>
              <w:top w:val="nil"/>
              <w:left w:val="nil"/>
              <w:bottom w:val="single" w:sz="4" w:space="0" w:color="auto"/>
              <w:right w:val="single" w:sz="4" w:space="0" w:color="auto"/>
            </w:tcBorders>
            <w:shd w:val="clear" w:color="auto" w:fill="auto"/>
            <w:vAlign w:val="center"/>
            <w:hideMark/>
          </w:tcPr>
          <w:p w14:paraId="4F02BD73"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xml:space="preserve">Per UE per cell </w:t>
            </w:r>
            <w:r w:rsidRPr="00A103C7">
              <w:rPr>
                <w:rFonts w:ascii="Arial" w:hAnsi="Arial" w:cs="Arial"/>
                <w:color w:val="FF0000"/>
                <w:lang w:val="fi-FI" w:eastAsia="fi-FI"/>
              </w:rPr>
              <w:t>per BWP</w:t>
            </w:r>
          </w:p>
        </w:tc>
        <w:tc>
          <w:tcPr>
            <w:tcW w:w="5471" w:type="dxa"/>
            <w:tcBorders>
              <w:top w:val="nil"/>
              <w:left w:val="nil"/>
              <w:bottom w:val="single" w:sz="4" w:space="0" w:color="auto"/>
              <w:right w:val="single" w:sz="4" w:space="0" w:color="auto"/>
            </w:tcBorders>
            <w:shd w:val="clear" w:color="auto" w:fill="auto"/>
            <w:vAlign w:val="center"/>
            <w:hideMark/>
          </w:tcPr>
          <w:p w14:paraId="1E9A3EAE"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w:t>
            </w:r>
          </w:p>
        </w:tc>
      </w:tr>
      <w:tr w:rsidR="005F057C" w:rsidRPr="00A103C7" w14:paraId="58B6C6FD" w14:textId="77777777" w:rsidTr="002934BA">
        <w:trPr>
          <w:trHeight w:val="1063"/>
        </w:trPr>
        <w:tc>
          <w:tcPr>
            <w:tcW w:w="908" w:type="dxa"/>
            <w:tcBorders>
              <w:top w:val="nil"/>
              <w:left w:val="single" w:sz="4" w:space="0" w:color="auto"/>
              <w:bottom w:val="single" w:sz="4" w:space="0" w:color="auto"/>
              <w:right w:val="single" w:sz="4" w:space="0" w:color="auto"/>
            </w:tcBorders>
            <w:shd w:val="clear" w:color="auto" w:fill="auto"/>
            <w:vAlign w:val="center"/>
            <w:hideMark/>
          </w:tcPr>
          <w:p w14:paraId="65A0E9A8"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tci-StateType</w:t>
            </w:r>
          </w:p>
        </w:tc>
        <w:tc>
          <w:tcPr>
            <w:tcW w:w="1747" w:type="dxa"/>
            <w:tcBorders>
              <w:top w:val="nil"/>
              <w:left w:val="nil"/>
              <w:bottom w:val="single" w:sz="4" w:space="0" w:color="auto"/>
              <w:right w:val="single" w:sz="4" w:space="0" w:color="auto"/>
            </w:tcBorders>
            <w:shd w:val="clear" w:color="auto" w:fill="auto"/>
            <w:vAlign w:val="center"/>
            <w:hideMark/>
          </w:tcPr>
          <w:p w14:paraId="03EA9AF8"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xml:space="preserve">Type of TCI state: DL only, or UL only, or Joint </w:t>
            </w:r>
            <w:r w:rsidRPr="00A103C7">
              <w:rPr>
                <w:rFonts w:ascii="Arial" w:hAnsi="Arial" w:cs="Arial"/>
                <w:color w:val="FF0000"/>
                <w:lang w:val="fi-FI" w:eastAsia="fi-FI"/>
              </w:rPr>
              <w:t>DL/UL</w:t>
            </w:r>
          </w:p>
        </w:tc>
        <w:tc>
          <w:tcPr>
            <w:tcW w:w="885" w:type="dxa"/>
            <w:tcBorders>
              <w:top w:val="nil"/>
              <w:left w:val="nil"/>
              <w:bottom w:val="single" w:sz="4" w:space="0" w:color="auto"/>
              <w:right w:val="single" w:sz="4" w:space="0" w:color="auto"/>
            </w:tcBorders>
            <w:shd w:val="clear" w:color="auto" w:fill="auto"/>
            <w:vAlign w:val="center"/>
            <w:hideMark/>
          </w:tcPr>
          <w:p w14:paraId="5A47DBEE"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{DLO, ULO, Joint}</w:t>
            </w:r>
          </w:p>
        </w:tc>
        <w:tc>
          <w:tcPr>
            <w:tcW w:w="922" w:type="dxa"/>
            <w:tcBorders>
              <w:top w:val="nil"/>
              <w:left w:val="nil"/>
              <w:bottom w:val="single" w:sz="4" w:space="0" w:color="auto"/>
              <w:right w:val="single" w:sz="4" w:space="0" w:color="auto"/>
            </w:tcBorders>
            <w:shd w:val="clear" w:color="auto" w:fill="auto"/>
            <w:vAlign w:val="center"/>
            <w:hideMark/>
          </w:tcPr>
          <w:p w14:paraId="07C59078"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xml:space="preserve">Per UE per cell </w:t>
            </w:r>
            <w:r w:rsidRPr="00A103C7">
              <w:rPr>
                <w:rFonts w:ascii="Arial" w:hAnsi="Arial" w:cs="Arial"/>
                <w:color w:val="FF0000"/>
                <w:lang w:val="fi-FI" w:eastAsia="fi-FI"/>
              </w:rPr>
              <w:t>per BWP</w:t>
            </w:r>
          </w:p>
        </w:tc>
        <w:tc>
          <w:tcPr>
            <w:tcW w:w="5471" w:type="dxa"/>
            <w:tcBorders>
              <w:top w:val="nil"/>
              <w:left w:val="nil"/>
              <w:bottom w:val="single" w:sz="4" w:space="0" w:color="auto"/>
              <w:right w:val="single" w:sz="4" w:space="0" w:color="auto"/>
            </w:tcBorders>
            <w:shd w:val="clear" w:color="auto" w:fill="auto"/>
            <w:vAlign w:val="center"/>
            <w:hideMark/>
          </w:tcPr>
          <w:p w14:paraId="7F6B76BA" w14:textId="2CB6802A"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It can be discussed in RAN2 whether tci-StateType values are needed or not (e.g. whether RAN2 can supersede/build on current RAN1 agreements to combine DL-only and joint TCI into one designation for RRC optimization)</w:t>
            </w:r>
          </w:p>
        </w:tc>
      </w:tr>
      <w:tr w:rsidR="005F057C" w:rsidRPr="00A103C7" w14:paraId="29EEA5D1" w14:textId="77777777" w:rsidTr="002934BA">
        <w:trPr>
          <w:trHeight w:val="1063"/>
        </w:trPr>
        <w:tc>
          <w:tcPr>
            <w:tcW w:w="908" w:type="dxa"/>
            <w:tcBorders>
              <w:top w:val="nil"/>
              <w:left w:val="single" w:sz="4" w:space="0" w:color="auto"/>
              <w:bottom w:val="single" w:sz="4" w:space="0" w:color="auto"/>
              <w:right w:val="single" w:sz="4" w:space="0" w:color="auto"/>
            </w:tcBorders>
            <w:shd w:val="clear" w:color="auto" w:fill="auto"/>
            <w:vAlign w:val="center"/>
            <w:hideMark/>
          </w:tcPr>
          <w:p w14:paraId="76FCB6D7" w14:textId="77777777" w:rsidR="005F057C" w:rsidRPr="00A103C7" w:rsidRDefault="005F057C" w:rsidP="00A103C7">
            <w:pPr>
              <w:overflowPunct/>
              <w:autoSpaceDE/>
              <w:autoSpaceDN/>
              <w:adjustRightInd/>
              <w:spacing w:after="0"/>
              <w:textAlignment w:val="auto"/>
              <w:rPr>
                <w:rFonts w:ascii="Arial" w:hAnsi="Arial" w:cs="Arial"/>
                <w:color w:val="FF0000"/>
                <w:lang w:val="fi-FI" w:eastAsia="fi-FI"/>
              </w:rPr>
            </w:pPr>
            <w:r w:rsidRPr="00A103C7">
              <w:rPr>
                <w:rFonts w:ascii="Arial" w:hAnsi="Arial" w:cs="Arial"/>
                <w:color w:val="FF0000"/>
                <w:lang w:val="fi-FI" w:eastAsia="fi-FI"/>
              </w:rPr>
              <w:t>SourceRS-Info_r17</w:t>
            </w:r>
          </w:p>
        </w:tc>
        <w:tc>
          <w:tcPr>
            <w:tcW w:w="1747" w:type="dxa"/>
            <w:tcBorders>
              <w:top w:val="nil"/>
              <w:left w:val="nil"/>
              <w:bottom w:val="single" w:sz="4" w:space="0" w:color="auto"/>
              <w:right w:val="single" w:sz="4" w:space="0" w:color="auto"/>
            </w:tcBorders>
            <w:shd w:val="clear" w:color="auto" w:fill="auto"/>
            <w:vAlign w:val="center"/>
            <w:hideMark/>
          </w:tcPr>
          <w:p w14:paraId="7585C1E0" w14:textId="77777777" w:rsidR="005F057C" w:rsidRPr="00A103C7" w:rsidRDefault="005F057C" w:rsidP="00A103C7">
            <w:pPr>
              <w:overflowPunct/>
              <w:autoSpaceDE/>
              <w:autoSpaceDN/>
              <w:adjustRightInd/>
              <w:spacing w:after="240"/>
              <w:textAlignment w:val="auto"/>
              <w:rPr>
                <w:rFonts w:ascii="Arial" w:hAnsi="Arial" w:cs="Arial"/>
                <w:lang w:val="fi-FI" w:eastAsia="fi-FI"/>
              </w:rPr>
            </w:pPr>
            <w:r w:rsidRPr="00A103C7">
              <w:rPr>
                <w:rFonts w:ascii="Arial" w:hAnsi="Arial" w:cs="Arial"/>
                <w:color w:val="FF0000"/>
                <w:lang w:val="fi-FI" w:eastAsia="fi-FI"/>
              </w:rPr>
              <w:t xml:space="preserve">Source RS and </w:t>
            </w:r>
            <w:r w:rsidRPr="00A103C7">
              <w:rPr>
                <w:rFonts w:ascii="Arial" w:hAnsi="Arial" w:cs="Arial"/>
                <w:lang w:val="fi-FI" w:eastAsia="fi-FI"/>
              </w:rPr>
              <w:t xml:space="preserve">QCL Info definition for Rel-17 unified TCI framework. Analogous to Rel-15/16, this includes information such as cell, BWP ID, source RS, qcl Type (A, </w:t>
            </w:r>
            <w:r w:rsidRPr="00A103C7">
              <w:rPr>
                <w:rFonts w:ascii="Arial" w:hAnsi="Arial" w:cs="Arial"/>
                <w:strike/>
                <w:color w:val="FF0000"/>
                <w:lang w:val="fi-FI" w:eastAsia="fi-FI"/>
              </w:rPr>
              <w:t xml:space="preserve">[B] </w:t>
            </w:r>
            <w:r w:rsidRPr="00A103C7">
              <w:rPr>
                <w:rFonts w:ascii="Arial" w:hAnsi="Arial" w:cs="Arial"/>
                <w:color w:val="FF0000"/>
                <w:lang w:val="fi-FI" w:eastAsia="fi-FI"/>
              </w:rPr>
              <w:t>B</w:t>
            </w:r>
            <w:r w:rsidRPr="00A103C7">
              <w:rPr>
                <w:rFonts w:ascii="Arial" w:hAnsi="Arial" w:cs="Arial"/>
                <w:lang w:val="fi-FI" w:eastAsia="fi-FI"/>
              </w:rPr>
              <w:t xml:space="preserve">, </w:t>
            </w:r>
            <w:r w:rsidRPr="00A103C7">
              <w:rPr>
                <w:rFonts w:ascii="Arial" w:hAnsi="Arial" w:cs="Arial"/>
                <w:color w:val="FF0000"/>
                <w:lang w:val="fi-FI" w:eastAsia="fi-FI"/>
              </w:rPr>
              <w:t>C</w:t>
            </w:r>
            <w:r w:rsidRPr="00A103C7">
              <w:rPr>
                <w:rFonts w:ascii="Arial" w:hAnsi="Arial" w:cs="Arial"/>
                <w:lang w:val="fi-FI" w:eastAsia="fi-FI"/>
              </w:rPr>
              <w:t xml:space="preserve"> or D),</w:t>
            </w:r>
            <w:r w:rsidRPr="00A103C7">
              <w:rPr>
                <w:rFonts w:ascii="Arial" w:hAnsi="Arial" w:cs="Arial"/>
                <w:strike/>
                <w:color w:val="FF0000"/>
                <w:lang w:val="fi-FI" w:eastAsia="fi-FI"/>
              </w:rPr>
              <w:t xml:space="preserve"> and path-loss measurement RS (PL-RS) info</w:t>
            </w:r>
          </w:p>
        </w:tc>
        <w:tc>
          <w:tcPr>
            <w:tcW w:w="885" w:type="dxa"/>
            <w:tcBorders>
              <w:top w:val="nil"/>
              <w:left w:val="nil"/>
              <w:bottom w:val="single" w:sz="4" w:space="0" w:color="auto"/>
              <w:right w:val="single" w:sz="4" w:space="0" w:color="auto"/>
            </w:tcBorders>
            <w:shd w:val="clear" w:color="auto" w:fill="auto"/>
            <w:vAlign w:val="center"/>
            <w:hideMark/>
          </w:tcPr>
          <w:p w14:paraId="276BB579"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w:t>
            </w:r>
          </w:p>
        </w:tc>
        <w:tc>
          <w:tcPr>
            <w:tcW w:w="922" w:type="dxa"/>
            <w:tcBorders>
              <w:top w:val="nil"/>
              <w:left w:val="nil"/>
              <w:bottom w:val="single" w:sz="4" w:space="0" w:color="auto"/>
              <w:right w:val="single" w:sz="4" w:space="0" w:color="auto"/>
            </w:tcBorders>
            <w:shd w:val="clear" w:color="auto" w:fill="auto"/>
            <w:vAlign w:val="center"/>
            <w:hideMark/>
          </w:tcPr>
          <w:p w14:paraId="0F00D0E4" w14:textId="77777777" w:rsidR="005F057C" w:rsidRPr="00A103C7" w:rsidRDefault="005F057C" w:rsidP="00A103C7">
            <w:pPr>
              <w:overflowPunct/>
              <w:autoSpaceDE/>
              <w:autoSpaceDN/>
              <w:adjustRightInd/>
              <w:spacing w:after="0"/>
              <w:textAlignment w:val="auto"/>
              <w:rPr>
                <w:rFonts w:ascii="Arial" w:hAnsi="Arial" w:cs="Arial"/>
                <w:lang w:val="fi-FI" w:eastAsia="fi-FI"/>
              </w:rPr>
            </w:pPr>
            <w:r w:rsidRPr="00A103C7">
              <w:rPr>
                <w:rFonts w:ascii="Arial" w:hAnsi="Arial" w:cs="Arial"/>
                <w:lang w:val="fi-FI" w:eastAsia="fi-FI"/>
              </w:rPr>
              <w:t xml:space="preserve">Per UE per cell </w:t>
            </w:r>
            <w:r w:rsidRPr="00A103C7">
              <w:rPr>
                <w:rFonts w:ascii="Arial" w:hAnsi="Arial" w:cs="Arial"/>
                <w:color w:val="FF0000"/>
                <w:lang w:val="fi-FI" w:eastAsia="fi-FI"/>
              </w:rPr>
              <w:t>per BWP</w:t>
            </w:r>
          </w:p>
        </w:tc>
        <w:tc>
          <w:tcPr>
            <w:tcW w:w="5471" w:type="dxa"/>
            <w:tcBorders>
              <w:top w:val="nil"/>
              <w:left w:val="nil"/>
              <w:bottom w:val="single" w:sz="4" w:space="0" w:color="auto"/>
              <w:right w:val="single" w:sz="4" w:space="0" w:color="auto"/>
            </w:tcBorders>
            <w:shd w:val="clear" w:color="auto" w:fill="auto"/>
            <w:vAlign w:val="center"/>
            <w:hideMark/>
          </w:tcPr>
          <w:p w14:paraId="383A26C8" w14:textId="77777777" w:rsidR="005F057C" w:rsidRPr="00A103C7" w:rsidRDefault="005F057C" w:rsidP="00A103C7">
            <w:pPr>
              <w:overflowPunct/>
              <w:autoSpaceDE/>
              <w:autoSpaceDN/>
              <w:adjustRightInd/>
              <w:spacing w:after="240"/>
              <w:textAlignment w:val="auto"/>
              <w:rPr>
                <w:rFonts w:ascii="Arial" w:hAnsi="Arial" w:cs="Arial"/>
                <w:lang w:val="fi-FI" w:eastAsia="fi-FI"/>
              </w:rPr>
            </w:pPr>
            <w:r w:rsidRPr="00A103C7">
              <w:rPr>
                <w:rFonts w:ascii="Arial" w:hAnsi="Arial" w:cs="Arial"/>
                <w:lang w:val="fi-FI" w:eastAsia="fi-FI"/>
              </w:rPr>
              <w:t>Detailed design up to RAN2</w:t>
            </w:r>
          </w:p>
        </w:tc>
      </w:tr>
    </w:tbl>
    <w:p w14:paraId="41EEDA1B" w14:textId="77777777" w:rsidR="00A103C7" w:rsidRDefault="00A103C7" w:rsidP="007A62BF">
      <w:pPr>
        <w:pStyle w:val="BodyText"/>
      </w:pPr>
    </w:p>
    <w:p w14:paraId="3347E6A5" w14:textId="2A01C91B" w:rsidR="00996860" w:rsidRDefault="00996860" w:rsidP="007A62BF">
      <w:pPr>
        <w:pStyle w:val="BodyText"/>
      </w:pPr>
      <w:r>
        <w:t xml:space="preserve">We also note that there is information missing in the description for SoureRS-Info_r17: the valid types for the source RS </w:t>
      </w:r>
      <w:proofErr w:type="gramStart"/>
      <w:r>
        <w:t>is</w:t>
      </w:r>
      <w:proofErr w:type="gramEnd"/>
      <w:r>
        <w:t xml:space="preserve"> different for DL/joint TCI states (only DL RS) and UL TCI states (DL and UL RS).</w:t>
      </w:r>
    </w:p>
    <w:p w14:paraId="2DFF71A8" w14:textId="5EF87C95" w:rsidR="00981CF8" w:rsidRDefault="00A374E3" w:rsidP="007A62BF">
      <w:pPr>
        <w:pStyle w:val="BodyText"/>
      </w:pPr>
      <w:r>
        <w:t>A straightforward imp</w:t>
      </w:r>
      <w:r w:rsidR="00757144">
        <w:t>lementation of the above parameters is as follows</w:t>
      </w:r>
      <w:r w:rsidR="00AC35DB">
        <w:t>:</w:t>
      </w:r>
    </w:p>
    <w:p w14:paraId="530DEA8B" w14:textId="77777777" w:rsidR="00EE38C8" w:rsidRDefault="00EE38C8" w:rsidP="00EE38C8">
      <w:pPr>
        <w:rPr>
          <w:sz w:val="22"/>
        </w:rPr>
      </w:pPr>
    </w:p>
    <w:p w14:paraId="307724C8" w14:textId="77777777" w:rsidR="00B253A3" w:rsidRPr="009C7017" w:rsidRDefault="00B253A3" w:rsidP="00B253A3">
      <w:pPr>
        <w:pStyle w:val="Heading4"/>
      </w:pPr>
      <w:bookmarkStart w:id="11" w:name="_Toc60777408"/>
      <w:bookmarkStart w:id="12" w:name="_Toc83740363"/>
      <w:r w:rsidRPr="009C7017">
        <w:t>–</w:t>
      </w:r>
      <w:r w:rsidRPr="009C7017">
        <w:tab/>
      </w:r>
      <w:r w:rsidRPr="009C7017">
        <w:rPr>
          <w:i/>
        </w:rPr>
        <w:t>TCI-State</w:t>
      </w:r>
      <w:bookmarkEnd w:id="11"/>
      <w:bookmarkEnd w:id="12"/>
    </w:p>
    <w:p w14:paraId="65CAE179" w14:textId="270CD22E" w:rsidR="00B253A3" w:rsidRPr="009C7017" w:rsidRDefault="00B253A3" w:rsidP="00B253A3">
      <w:r w:rsidRPr="009C7017">
        <w:t xml:space="preserve">The IE </w:t>
      </w:r>
      <w:r w:rsidRPr="009C7017">
        <w:rPr>
          <w:i/>
        </w:rPr>
        <w:t>TCI-State</w:t>
      </w:r>
      <w:r w:rsidRPr="009C7017">
        <w:t xml:space="preserve"> associates one or two DL reference signals with a corresponding quasi</w:t>
      </w:r>
      <w:r w:rsidR="00805930">
        <w:t xml:space="preserve"> </w:t>
      </w:r>
      <w:r w:rsidRPr="009C7017">
        <w:t>co</w:t>
      </w:r>
      <w:r w:rsidR="00805930">
        <w:t>-</w:t>
      </w:r>
      <w:r w:rsidRPr="009C7017">
        <w:t>location (QCL) type.</w:t>
      </w:r>
    </w:p>
    <w:p w14:paraId="3338D079" w14:textId="77777777" w:rsidR="00B253A3" w:rsidRPr="009C7017" w:rsidRDefault="00B253A3" w:rsidP="00B253A3">
      <w:pPr>
        <w:pStyle w:val="TH"/>
      </w:pPr>
      <w:r w:rsidRPr="009C7017">
        <w:rPr>
          <w:i/>
        </w:rPr>
        <w:t>TCI-State</w:t>
      </w:r>
      <w:r w:rsidRPr="009C7017">
        <w:t xml:space="preserve"> information element</w:t>
      </w:r>
    </w:p>
    <w:p w14:paraId="25A292EB" w14:textId="77777777" w:rsidR="00B253A3" w:rsidRPr="009C7017" w:rsidRDefault="00B253A3" w:rsidP="00B253A3">
      <w:pPr>
        <w:pStyle w:val="PL"/>
        <w:rPr>
          <w:color w:val="808080"/>
        </w:rPr>
      </w:pPr>
      <w:r w:rsidRPr="009C7017">
        <w:rPr>
          <w:color w:val="808080"/>
        </w:rPr>
        <w:t>-- ASN1START</w:t>
      </w:r>
    </w:p>
    <w:p w14:paraId="68EAF67E" w14:textId="77777777" w:rsidR="00B253A3" w:rsidRPr="009C7017" w:rsidRDefault="00B253A3" w:rsidP="00B253A3">
      <w:pPr>
        <w:pStyle w:val="PL"/>
        <w:rPr>
          <w:color w:val="808080"/>
        </w:rPr>
      </w:pPr>
      <w:r w:rsidRPr="009C7017">
        <w:rPr>
          <w:color w:val="808080"/>
        </w:rPr>
        <w:t>-- TAG-TCI-STATE-START</w:t>
      </w:r>
    </w:p>
    <w:p w14:paraId="18FF37A9" w14:textId="77777777" w:rsidR="00B253A3" w:rsidRPr="009C7017" w:rsidRDefault="00B253A3" w:rsidP="00B253A3">
      <w:pPr>
        <w:pStyle w:val="PL"/>
      </w:pPr>
    </w:p>
    <w:p w14:paraId="120719DA" w14:textId="77777777" w:rsidR="00B253A3" w:rsidRPr="009C7017" w:rsidRDefault="00B253A3" w:rsidP="00B253A3">
      <w:pPr>
        <w:pStyle w:val="PL"/>
      </w:pPr>
      <w:r w:rsidRPr="009C7017">
        <w:t xml:space="preserve">TCI-State ::=                       </w:t>
      </w:r>
      <w:r w:rsidRPr="009C7017">
        <w:rPr>
          <w:color w:val="993366"/>
        </w:rPr>
        <w:t>SEQUENCE</w:t>
      </w:r>
      <w:r w:rsidRPr="009C7017">
        <w:t xml:space="preserve"> {</w:t>
      </w:r>
    </w:p>
    <w:p w14:paraId="3577704D" w14:textId="77777777" w:rsidR="00B253A3" w:rsidRPr="009C7017" w:rsidRDefault="00B253A3" w:rsidP="00B253A3">
      <w:pPr>
        <w:pStyle w:val="PL"/>
      </w:pPr>
      <w:r w:rsidRPr="009C7017">
        <w:t xml:space="preserve">    tci-StateId                         TCI-StateId,</w:t>
      </w:r>
    </w:p>
    <w:p w14:paraId="421C04FA" w14:textId="77777777" w:rsidR="00B253A3" w:rsidRPr="009C7017" w:rsidRDefault="00B253A3" w:rsidP="00B253A3">
      <w:pPr>
        <w:pStyle w:val="PL"/>
      </w:pPr>
      <w:r w:rsidRPr="009C7017">
        <w:t xml:space="preserve">    qcl-Type1                           QCL-Info,</w:t>
      </w:r>
    </w:p>
    <w:p w14:paraId="47F7BDD7" w14:textId="77777777" w:rsidR="00B253A3" w:rsidRPr="009C7017" w:rsidRDefault="00B253A3" w:rsidP="00B253A3">
      <w:pPr>
        <w:pStyle w:val="PL"/>
        <w:rPr>
          <w:color w:val="808080"/>
        </w:rPr>
      </w:pPr>
      <w:r w:rsidRPr="009C7017">
        <w:lastRenderedPageBreak/>
        <w:t xml:space="preserve">    qcl-Type2                           QCL-Info                                                    </w:t>
      </w:r>
      <w:r w:rsidRPr="009C7017">
        <w:rPr>
          <w:color w:val="993366"/>
        </w:rPr>
        <w:t>OPTIONAL</w:t>
      </w:r>
      <w:r w:rsidRPr="009C7017">
        <w:t xml:space="preserve">,   </w:t>
      </w:r>
      <w:r w:rsidRPr="009C7017">
        <w:rPr>
          <w:color w:val="808080"/>
        </w:rPr>
        <w:t>-- Need R</w:t>
      </w:r>
    </w:p>
    <w:p w14:paraId="063AC4D7" w14:textId="77777777" w:rsidR="00B253A3" w:rsidRPr="009C7017" w:rsidRDefault="00B253A3" w:rsidP="00B253A3">
      <w:pPr>
        <w:pStyle w:val="PL"/>
      </w:pPr>
      <w:r w:rsidRPr="009C7017">
        <w:t xml:space="preserve">    ...</w:t>
      </w:r>
    </w:p>
    <w:p w14:paraId="179E1685" w14:textId="77777777" w:rsidR="00B253A3" w:rsidRPr="009C7017" w:rsidRDefault="00B253A3" w:rsidP="00B253A3">
      <w:pPr>
        <w:pStyle w:val="PL"/>
      </w:pPr>
      <w:r w:rsidRPr="009C7017">
        <w:t>}</w:t>
      </w:r>
    </w:p>
    <w:p w14:paraId="26D29873" w14:textId="77777777" w:rsidR="00B253A3" w:rsidRPr="009C7017" w:rsidRDefault="00B253A3" w:rsidP="00B253A3">
      <w:pPr>
        <w:pStyle w:val="PL"/>
      </w:pPr>
    </w:p>
    <w:p w14:paraId="782F4D17" w14:textId="77777777" w:rsidR="00B253A3" w:rsidRPr="009C7017" w:rsidRDefault="00B253A3" w:rsidP="00B253A3">
      <w:pPr>
        <w:pStyle w:val="PL"/>
      </w:pPr>
      <w:r w:rsidRPr="009C7017">
        <w:t xml:space="preserve">QCL-Info ::=                        </w:t>
      </w:r>
      <w:r w:rsidRPr="009C7017">
        <w:rPr>
          <w:color w:val="993366"/>
        </w:rPr>
        <w:t>SEQUENCE</w:t>
      </w:r>
      <w:r w:rsidRPr="009C7017">
        <w:t xml:space="preserve"> {</w:t>
      </w:r>
    </w:p>
    <w:p w14:paraId="49AD58FA" w14:textId="77777777" w:rsidR="00B253A3" w:rsidRPr="009C7017" w:rsidRDefault="00B253A3" w:rsidP="00B253A3">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1A3B3EC5" w14:textId="77777777" w:rsidR="00B253A3" w:rsidRPr="009C7017" w:rsidRDefault="00B253A3" w:rsidP="00B253A3">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6DE3DE23" w14:textId="77777777" w:rsidR="00B253A3" w:rsidRPr="009C7017" w:rsidRDefault="00B253A3" w:rsidP="00B253A3">
      <w:pPr>
        <w:pStyle w:val="PL"/>
      </w:pPr>
      <w:r w:rsidRPr="009C7017">
        <w:t xml:space="preserve">    referenceSignal                     </w:t>
      </w:r>
      <w:r w:rsidRPr="009C7017">
        <w:rPr>
          <w:color w:val="993366"/>
        </w:rPr>
        <w:t>CHOICE</w:t>
      </w:r>
      <w:r w:rsidRPr="009C7017">
        <w:t xml:space="preserve"> {</w:t>
      </w:r>
    </w:p>
    <w:p w14:paraId="59CDC4FF" w14:textId="77777777" w:rsidR="00B253A3" w:rsidRPr="009C7017" w:rsidRDefault="00B253A3" w:rsidP="00B253A3">
      <w:pPr>
        <w:pStyle w:val="PL"/>
      </w:pPr>
      <w:r w:rsidRPr="009C7017">
        <w:t xml:space="preserve">        csi-rs                              NZP-CSI-RS-ResourceId,</w:t>
      </w:r>
    </w:p>
    <w:p w14:paraId="460B5436" w14:textId="77777777" w:rsidR="00B253A3" w:rsidRPr="009C7017" w:rsidRDefault="00B253A3" w:rsidP="00B253A3">
      <w:pPr>
        <w:pStyle w:val="PL"/>
      </w:pPr>
      <w:r w:rsidRPr="009C7017">
        <w:t xml:space="preserve">        ssb                                 SSB-Index</w:t>
      </w:r>
    </w:p>
    <w:p w14:paraId="3BAA72D6" w14:textId="77777777" w:rsidR="00B253A3" w:rsidRPr="009C7017" w:rsidRDefault="00B253A3" w:rsidP="00B253A3">
      <w:pPr>
        <w:pStyle w:val="PL"/>
      </w:pPr>
      <w:r w:rsidRPr="009C7017">
        <w:t xml:space="preserve">    },</w:t>
      </w:r>
    </w:p>
    <w:p w14:paraId="15043FB5" w14:textId="77777777" w:rsidR="00B253A3" w:rsidRPr="009C7017" w:rsidRDefault="00B253A3" w:rsidP="00B253A3">
      <w:pPr>
        <w:pStyle w:val="PL"/>
      </w:pPr>
      <w:r w:rsidRPr="009C7017">
        <w:t xml:space="preserve">    qcl-Type                            </w:t>
      </w:r>
      <w:r w:rsidRPr="009C7017">
        <w:rPr>
          <w:color w:val="993366"/>
        </w:rPr>
        <w:t>ENUMERATED</w:t>
      </w:r>
      <w:r w:rsidRPr="009C7017">
        <w:t xml:space="preserve"> {typeA, typeB, typeC, typeD},</w:t>
      </w:r>
    </w:p>
    <w:p w14:paraId="5F0CAC90" w14:textId="77777777" w:rsidR="00B253A3" w:rsidRPr="009C7017" w:rsidRDefault="00B253A3" w:rsidP="00B253A3">
      <w:pPr>
        <w:pStyle w:val="PL"/>
      </w:pPr>
      <w:r w:rsidRPr="009C7017">
        <w:t xml:space="preserve">    ...</w:t>
      </w:r>
    </w:p>
    <w:p w14:paraId="0444F7CB" w14:textId="77777777" w:rsidR="00B253A3" w:rsidRPr="009C7017" w:rsidRDefault="00B253A3" w:rsidP="00B253A3">
      <w:pPr>
        <w:pStyle w:val="PL"/>
      </w:pPr>
      <w:r w:rsidRPr="009C7017">
        <w:t>}</w:t>
      </w:r>
    </w:p>
    <w:p w14:paraId="64E2D44D" w14:textId="77777777" w:rsidR="00B253A3" w:rsidRDefault="00B253A3" w:rsidP="00B253A3">
      <w:pPr>
        <w:pStyle w:val="PL"/>
        <w:rPr>
          <w:ins w:id="13" w:author="Ericsson Helka-Liina" w:date="2021-10-04T13:41:00Z"/>
        </w:rPr>
      </w:pPr>
    </w:p>
    <w:p w14:paraId="6DC2CAC0" w14:textId="77777777" w:rsidR="00AA344F" w:rsidRDefault="00AA344F" w:rsidP="00AA344F">
      <w:pPr>
        <w:pStyle w:val="PL"/>
        <w:rPr>
          <w:ins w:id="14" w:author="Helka-Liina Maattanen" w:date="2021-10-20T18:39:00Z"/>
        </w:rPr>
      </w:pPr>
      <w:ins w:id="15" w:author="Helka-Liina Maattanen" w:date="2021-10-20T18:39:00Z">
        <w:r>
          <w:t>TCI-StateUnified-r17 ::=                   SEQUENCE {</w:t>
        </w:r>
      </w:ins>
    </w:p>
    <w:p w14:paraId="64E9275A" w14:textId="77777777" w:rsidR="00AA344F" w:rsidRDefault="00AA344F" w:rsidP="00AA344F">
      <w:pPr>
        <w:pStyle w:val="PL"/>
        <w:rPr>
          <w:ins w:id="16" w:author="Helka-Liina Maattanen" w:date="2021-10-20T18:39:00Z"/>
        </w:rPr>
      </w:pPr>
      <w:ins w:id="17" w:author="Helka-Liina Maattanen" w:date="2021-10-20T18:39:00Z">
        <w:r>
          <w:t xml:space="preserve">     tci-StateUnifiedId-r17                   TCI-SatetUnifiedId-r17,</w:t>
        </w:r>
      </w:ins>
    </w:p>
    <w:p w14:paraId="5F978E6C" w14:textId="77777777" w:rsidR="00AA344F" w:rsidRDefault="00AA344F" w:rsidP="00AA344F">
      <w:pPr>
        <w:pStyle w:val="PL"/>
        <w:rPr>
          <w:ins w:id="18" w:author="Helka-Liina Maattanen" w:date="2021-10-20T18:39:00Z"/>
        </w:rPr>
      </w:pPr>
      <w:ins w:id="19" w:author="Helka-Liina Maattanen" w:date="2021-10-20T18:39:00Z">
        <w:r>
          <w:t xml:space="preserve">     tci-StateType-r17                        ENUMERATED {DLOnly, ULOnly, JointULDL},</w:t>
        </w:r>
      </w:ins>
    </w:p>
    <w:p w14:paraId="543FA032" w14:textId="77777777" w:rsidR="00AA344F" w:rsidRPr="009C7017" w:rsidRDefault="00AA344F" w:rsidP="00AA344F">
      <w:pPr>
        <w:pStyle w:val="PL"/>
        <w:rPr>
          <w:ins w:id="20" w:author="Helka-Liina Maattanen" w:date="2021-10-20T18:39:00Z"/>
        </w:rPr>
      </w:pPr>
      <w:ins w:id="21" w:author="Helka-Liina Maattanen" w:date="2021-10-20T18:39:00Z">
        <w:r w:rsidRPr="009C7017">
          <w:t xml:space="preserve">    </w:t>
        </w:r>
        <w:r>
          <w:t xml:space="preserve"> </w:t>
        </w:r>
        <w:r w:rsidRPr="009C7017">
          <w:t>qcl-Type1</w:t>
        </w:r>
        <w:r>
          <w:t>-r17</w:t>
        </w:r>
        <w:r w:rsidRPr="009C7017">
          <w:t xml:space="preserve">                           QCL-Info,</w:t>
        </w:r>
      </w:ins>
    </w:p>
    <w:p w14:paraId="27F18BA3" w14:textId="77777777" w:rsidR="00AA344F" w:rsidRPr="00843F3F" w:rsidRDefault="00AA344F" w:rsidP="00AA344F">
      <w:pPr>
        <w:pStyle w:val="PL"/>
        <w:rPr>
          <w:ins w:id="22" w:author="Helka-Liina Maattanen" w:date="2021-10-20T18:39:00Z"/>
          <w:color w:val="808080"/>
        </w:rPr>
      </w:pPr>
      <w:ins w:id="23" w:author="Helka-Liina Maattanen" w:date="2021-10-20T18:39:00Z">
        <w:r w:rsidRPr="009C7017">
          <w:t xml:space="preserve">    </w:t>
        </w:r>
        <w:r>
          <w:t xml:space="preserve"> </w:t>
        </w:r>
        <w:r w:rsidRPr="009C7017">
          <w:t>qcl-Type2</w:t>
        </w:r>
        <w:r>
          <w:t>-r17</w:t>
        </w:r>
        <w:r w:rsidRPr="009C7017">
          <w:t xml:space="preserve">                           QCL-Info                                                    </w:t>
        </w:r>
        <w:r w:rsidRPr="009C7017">
          <w:rPr>
            <w:color w:val="993366"/>
          </w:rPr>
          <w:t>OPTIONAL</w:t>
        </w:r>
        <w:r w:rsidRPr="009C7017">
          <w:t xml:space="preserve">   </w:t>
        </w:r>
        <w:r w:rsidRPr="009C7017">
          <w:rPr>
            <w:color w:val="808080"/>
          </w:rPr>
          <w:t>-- Need R</w:t>
        </w:r>
      </w:ins>
    </w:p>
    <w:p w14:paraId="7886AE26" w14:textId="77777777" w:rsidR="00AA344F" w:rsidRPr="009C7017" w:rsidRDefault="00AA344F" w:rsidP="00AA344F">
      <w:pPr>
        <w:pStyle w:val="PL"/>
        <w:rPr>
          <w:ins w:id="24" w:author="Helka-Liina Maattanen" w:date="2021-10-20T18:39:00Z"/>
        </w:rPr>
      </w:pPr>
      <w:ins w:id="25" w:author="Helka-Liina Maattanen" w:date="2021-10-20T18:39:00Z">
        <w:r>
          <w:t>}</w:t>
        </w:r>
      </w:ins>
    </w:p>
    <w:p w14:paraId="6CF77898" w14:textId="77777777" w:rsidR="00B253A3" w:rsidRDefault="00B253A3" w:rsidP="00B253A3">
      <w:pPr>
        <w:pStyle w:val="PL"/>
        <w:rPr>
          <w:ins w:id="26" w:author="Ericsson Helka-Liina" w:date="2021-10-04T13:41:00Z"/>
        </w:rPr>
      </w:pPr>
    </w:p>
    <w:p w14:paraId="7CF66134" w14:textId="77777777" w:rsidR="00B253A3" w:rsidRPr="009C7017" w:rsidRDefault="00B253A3" w:rsidP="00B253A3">
      <w:pPr>
        <w:pStyle w:val="PL"/>
        <w:rPr>
          <w:color w:val="808080"/>
        </w:rPr>
      </w:pPr>
      <w:r w:rsidRPr="009C7017">
        <w:rPr>
          <w:color w:val="808080"/>
        </w:rPr>
        <w:t>-- TAG-TCI-STATE-STOP</w:t>
      </w:r>
    </w:p>
    <w:p w14:paraId="12FC0493" w14:textId="77777777" w:rsidR="00B253A3" w:rsidRPr="009C7017" w:rsidRDefault="00B253A3" w:rsidP="00B253A3">
      <w:pPr>
        <w:pStyle w:val="PL"/>
        <w:rPr>
          <w:color w:val="808080"/>
        </w:rPr>
      </w:pPr>
      <w:r w:rsidRPr="009C7017">
        <w:rPr>
          <w:color w:val="808080"/>
        </w:rPr>
        <w:t>-- ASN1STOP</w:t>
      </w:r>
    </w:p>
    <w:p w14:paraId="69483877" w14:textId="77777777" w:rsidR="00B253A3" w:rsidRPr="009C7017" w:rsidRDefault="00B253A3" w:rsidP="00B253A3"/>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2"/>
      </w:tblGrid>
      <w:tr w:rsidR="00B253A3" w:rsidRPr="009C7017" w14:paraId="4C316A8A" w14:textId="77777777" w:rsidTr="00D24B8A">
        <w:trPr>
          <w:trHeight w:val="212"/>
        </w:trPr>
        <w:tc>
          <w:tcPr>
            <w:tcW w:w="10302" w:type="dxa"/>
            <w:tcBorders>
              <w:top w:val="single" w:sz="4" w:space="0" w:color="auto"/>
              <w:left w:val="single" w:sz="4" w:space="0" w:color="auto"/>
              <w:bottom w:val="single" w:sz="4" w:space="0" w:color="auto"/>
              <w:right w:val="single" w:sz="4" w:space="0" w:color="auto"/>
            </w:tcBorders>
            <w:hideMark/>
          </w:tcPr>
          <w:p w14:paraId="12AB2EDC" w14:textId="77777777" w:rsidR="00B253A3" w:rsidRPr="009C7017" w:rsidRDefault="00B253A3" w:rsidP="00C77FEC">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B253A3" w:rsidRPr="009C7017" w14:paraId="08AC0B55" w14:textId="77777777" w:rsidTr="00D24B8A">
        <w:trPr>
          <w:trHeight w:val="415"/>
        </w:trPr>
        <w:tc>
          <w:tcPr>
            <w:tcW w:w="10302" w:type="dxa"/>
            <w:tcBorders>
              <w:top w:val="single" w:sz="4" w:space="0" w:color="auto"/>
              <w:left w:val="single" w:sz="4" w:space="0" w:color="auto"/>
              <w:bottom w:val="single" w:sz="4" w:space="0" w:color="auto"/>
              <w:right w:val="single" w:sz="4" w:space="0" w:color="auto"/>
            </w:tcBorders>
            <w:hideMark/>
          </w:tcPr>
          <w:p w14:paraId="1ED107F3" w14:textId="77777777" w:rsidR="00B253A3" w:rsidRPr="009C7017" w:rsidRDefault="00B253A3" w:rsidP="00C77FEC">
            <w:pPr>
              <w:pStyle w:val="TAL"/>
              <w:rPr>
                <w:szCs w:val="22"/>
                <w:lang w:eastAsia="sv-SE"/>
              </w:rPr>
            </w:pPr>
            <w:r w:rsidRPr="009C7017">
              <w:rPr>
                <w:b/>
                <w:i/>
                <w:szCs w:val="22"/>
                <w:lang w:eastAsia="sv-SE"/>
              </w:rPr>
              <w:t>bwp-Id</w:t>
            </w:r>
          </w:p>
          <w:p w14:paraId="542ACA9F" w14:textId="77777777" w:rsidR="00B253A3" w:rsidRPr="009C7017" w:rsidRDefault="00B253A3" w:rsidP="00C77FEC">
            <w:pPr>
              <w:pStyle w:val="TAL"/>
              <w:rPr>
                <w:szCs w:val="22"/>
                <w:lang w:eastAsia="sv-SE"/>
              </w:rPr>
            </w:pPr>
            <w:r w:rsidRPr="009C7017">
              <w:rPr>
                <w:szCs w:val="22"/>
                <w:lang w:eastAsia="sv-SE"/>
              </w:rPr>
              <w:t>The DL BWP which the RS is located in.</w:t>
            </w:r>
          </w:p>
        </w:tc>
      </w:tr>
      <w:tr w:rsidR="00B253A3" w:rsidRPr="009C7017" w14:paraId="45A9FE0D" w14:textId="77777777" w:rsidTr="00D24B8A">
        <w:trPr>
          <w:trHeight w:val="628"/>
        </w:trPr>
        <w:tc>
          <w:tcPr>
            <w:tcW w:w="10302" w:type="dxa"/>
            <w:tcBorders>
              <w:top w:val="single" w:sz="4" w:space="0" w:color="auto"/>
              <w:left w:val="single" w:sz="4" w:space="0" w:color="auto"/>
              <w:bottom w:val="single" w:sz="4" w:space="0" w:color="auto"/>
              <w:right w:val="single" w:sz="4" w:space="0" w:color="auto"/>
            </w:tcBorders>
            <w:hideMark/>
          </w:tcPr>
          <w:p w14:paraId="4B3B7FFD" w14:textId="77777777" w:rsidR="00B253A3" w:rsidRPr="009C7017" w:rsidRDefault="00B253A3" w:rsidP="00C77FEC">
            <w:pPr>
              <w:pStyle w:val="TAL"/>
              <w:rPr>
                <w:szCs w:val="22"/>
                <w:lang w:eastAsia="sv-SE"/>
              </w:rPr>
            </w:pPr>
            <w:r w:rsidRPr="009C7017">
              <w:rPr>
                <w:b/>
                <w:i/>
                <w:szCs w:val="22"/>
                <w:lang w:eastAsia="sv-SE"/>
              </w:rPr>
              <w:t>cell</w:t>
            </w:r>
          </w:p>
          <w:p w14:paraId="44A9EB05" w14:textId="77777777" w:rsidR="00B253A3" w:rsidRPr="009C7017" w:rsidRDefault="00B253A3" w:rsidP="00C77FEC">
            <w:pPr>
              <w:pStyle w:val="TAL"/>
              <w:rPr>
                <w:szCs w:val="22"/>
                <w:lang w:eastAsia="sv-SE"/>
              </w:rPr>
            </w:pPr>
            <w:r w:rsidRPr="009C7017">
              <w:rPr>
                <w:szCs w:val="22"/>
                <w:lang w:eastAsia="sv-SE"/>
              </w:rPr>
              <w:t xml:space="preserve">The UE's serving cell in which the </w:t>
            </w:r>
            <w:r w:rsidRPr="009C7017">
              <w:rPr>
                <w:i/>
                <w:szCs w:val="22"/>
                <w:lang w:eastAsia="sv-SE"/>
              </w:rPr>
              <w:t>referenceSignal</w:t>
            </w:r>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r w:rsidRPr="009C7017">
              <w:rPr>
                <w:i/>
                <w:szCs w:val="22"/>
                <w:lang w:eastAsia="sv-SE"/>
              </w:rPr>
              <w:t>qcl-Type</w:t>
            </w:r>
            <w:r w:rsidRPr="009C7017">
              <w:rPr>
                <w:szCs w:val="22"/>
                <w:lang w:eastAsia="sv-SE"/>
              </w:rPr>
              <w:t xml:space="preserve"> is configured as </w:t>
            </w:r>
            <w:r w:rsidRPr="009C7017">
              <w:rPr>
                <w:i/>
                <w:szCs w:val="22"/>
                <w:lang w:eastAsia="sv-SE"/>
              </w:rPr>
              <w:t>typeC</w:t>
            </w:r>
            <w:r w:rsidRPr="009C7017">
              <w:rPr>
                <w:szCs w:val="22"/>
                <w:lang w:eastAsia="sv-SE"/>
              </w:rPr>
              <w:t xml:space="preserve"> or </w:t>
            </w:r>
            <w:r w:rsidRPr="009C7017">
              <w:rPr>
                <w:i/>
                <w:szCs w:val="22"/>
                <w:lang w:eastAsia="sv-SE"/>
              </w:rPr>
              <w:t>typeD</w:t>
            </w:r>
            <w:r w:rsidRPr="009C7017">
              <w:rPr>
                <w:szCs w:val="22"/>
                <w:lang w:eastAsia="sv-SE"/>
              </w:rPr>
              <w:t>. See TS 38.214 [19] clause 5.1.5.</w:t>
            </w:r>
          </w:p>
        </w:tc>
      </w:tr>
      <w:tr w:rsidR="00B253A3" w:rsidRPr="009C7017" w14:paraId="3CB0E57B" w14:textId="77777777" w:rsidTr="00D24B8A">
        <w:trPr>
          <w:trHeight w:val="425"/>
        </w:trPr>
        <w:tc>
          <w:tcPr>
            <w:tcW w:w="10302" w:type="dxa"/>
            <w:tcBorders>
              <w:top w:val="single" w:sz="4" w:space="0" w:color="auto"/>
              <w:left w:val="single" w:sz="4" w:space="0" w:color="auto"/>
              <w:bottom w:val="single" w:sz="4" w:space="0" w:color="auto"/>
              <w:right w:val="single" w:sz="4" w:space="0" w:color="auto"/>
            </w:tcBorders>
            <w:hideMark/>
          </w:tcPr>
          <w:p w14:paraId="25840D65" w14:textId="77777777" w:rsidR="00B253A3" w:rsidRPr="009C7017" w:rsidRDefault="00B253A3" w:rsidP="00C77FEC">
            <w:pPr>
              <w:pStyle w:val="TAL"/>
              <w:rPr>
                <w:szCs w:val="22"/>
                <w:lang w:eastAsia="sv-SE"/>
              </w:rPr>
            </w:pPr>
            <w:r w:rsidRPr="009C7017">
              <w:rPr>
                <w:b/>
                <w:i/>
                <w:szCs w:val="22"/>
                <w:lang w:eastAsia="sv-SE"/>
              </w:rPr>
              <w:t>referenceSignal</w:t>
            </w:r>
          </w:p>
          <w:p w14:paraId="560298E8" w14:textId="77777777" w:rsidR="00B253A3" w:rsidRPr="009C7017" w:rsidRDefault="00B253A3" w:rsidP="00C77FEC">
            <w:pPr>
              <w:pStyle w:val="TAL"/>
              <w:rPr>
                <w:szCs w:val="22"/>
                <w:lang w:eastAsia="sv-SE"/>
              </w:rPr>
            </w:pPr>
            <w:r w:rsidRPr="009C7017">
              <w:rPr>
                <w:szCs w:val="22"/>
                <w:lang w:eastAsia="sv-SE"/>
              </w:rPr>
              <w:t>Reference signal with which quasi-collocation information is provided as specified in TS 38.214 [19] subclause 5.1.5.</w:t>
            </w:r>
          </w:p>
        </w:tc>
      </w:tr>
      <w:tr w:rsidR="00B253A3" w:rsidRPr="009C7017" w14:paraId="4092DBC6" w14:textId="77777777" w:rsidTr="00D24B8A">
        <w:trPr>
          <w:trHeight w:val="415"/>
        </w:trPr>
        <w:tc>
          <w:tcPr>
            <w:tcW w:w="10302" w:type="dxa"/>
            <w:tcBorders>
              <w:top w:val="single" w:sz="4" w:space="0" w:color="auto"/>
              <w:left w:val="single" w:sz="4" w:space="0" w:color="auto"/>
              <w:bottom w:val="single" w:sz="4" w:space="0" w:color="auto"/>
              <w:right w:val="single" w:sz="4" w:space="0" w:color="auto"/>
            </w:tcBorders>
            <w:hideMark/>
          </w:tcPr>
          <w:p w14:paraId="69607A6B" w14:textId="77777777" w:rsidR="00B253A3" w:rsidRPr="009C7017" w:rsidRDefault="00B253A3" w:rsidP="00C77FEC">
            <w:pPr>
              <w:pStyle w:val="TAL"/>
              <w:rPr>
                <w:b/>
                <w:i/>
                <w:szCs w:val="22"/>
                <w:lang w:eastAsia="sv-SE"/>
              </w:rPr>
            </w:pPr>
            <w:r w:rsidRPr="009C7017">
              <w:rPr>
                <w:b/>
                <w:i/>
                <w:szCs w:val="22"/>
                <w:lang w:eastAsia="sv-SE"/>
              </w:rPr>
              <w:t>qcl-Type</w:t>
            </w:r>
          </w:p>
          <w:p w14:paraId="354559CD" w14:textId="77777777" w:rsidR="00B253A3" w:rsidRPr="009C7017" w:rsidRDefault="00B253A3" w:rsidP="00C77FEC">
            <w:pPr>
              <w:pStyle w:val="TAL"/>
              <w:rPr>
                <w:b/>
                <w:i/>
                <w:szCs w:val="22"/>
                <w:lang w:eastAsia="sv-SE"/>
              </w:rPr>
            </w:pPr>
            <w:r w:rsidRPr="009C7017">
              <w:rPr>
                <w:szCs w:val="22"/>
                <w:lang w:eastAsia="sv-SE"/>
              </w:rPr>
              <w:t>QCL type as specified in TS 38.214 [19] subclause 5.1.5.</w:t>
            </w:r>
          </w:p>
        </w:tc>
      </w:tr>
    </w:tbl>
    <w:p w14:paraId="5D060DA6" w14:textId="77777777" w:rsidR="00B253A3" w:rsidRPr="009C7017" w:rsidRDefault="00B253A3" w:rsidP="00B253A3"/>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7375"/>
      </w:tblGrid>
      <w:tr w:rsidR="00B253A3" w:rsidRPr="009C7017" w14:paraId="0892C830" w14:textId="77777777" w:rsidTr="00635BC9">
        <w:trPr>
          <w:trHeight w:val="253"/>
        </w:trPr>
        <w:tc>
          <w:tcPr>
            <w:tcW w:w="2927" w:type="dxa"/>
            <w:tcBorders>
              <w:top w:val="single" w:sz="4" w:space="0" w:color="auto"/>
              <w:left w:val="single" w:sz="4" w:space="0" w:color="auto"/>
              <w:bottom w:val="single" w:sz="4" w:space="0" w:color="auto"/>
              <w:right w:val="single" w:sz="4" w:space="0" w:color="auto"/>
            </w:tcBorders>
            <w:hideMark/>
          </w:tcPr>
          <w:p w14:paraId="4C468786" w14:textId="77777777" w:rsidR="00B253A3" w:rsidRPr="009C7017" w:rsidRDefault="00B253A3" w:rsidP="00C77FEC">
            <w:pPr>
              <w:pStyle w:val="TAH"/>
              <w:rPr>
                <w:lang w:eastAsia="sv-SE"/>
              </w:rPr>
            </w:pPr>
            <w:r w:rsidRPr="009C7017">
              <w:rPr>
                <w:lang w:eastAsia="sv-SE"/>
              </w:rPr>
              <w:t>Conditional Presence</w:t>
            </w:r>
          </w:p>
        </w:tc>
        <w:tc>
          <w:tcPr>
            <w:tcW w:w="7375" w:type="dxa"/>
            <w:tcBorders>
              <w:top w:val="single" w:sz="4" w:space="0" w:color="auto"/>
              <w:left w:val="single" w:sz="4" w:space="0" w:color="auto"/>
              <w:bottom w:val="single" w:sz="4" w:space="0" w:color="auto"/>
              <w:right w:val="single" w:sz="4" w:space="0" w:color="auto"/>
            </w:tcBorders>
            <w:hideMark/>
          </w:tcPr>
          <w:p w14:paraId="48CA00F0" w14:textId="77777777" w:rsidR="00B253A3" w:rsidRPr="009C7017" w:rsidRDefault="00B253A3" w:rsidP="00C77FEC">
            <w:pPr>
              <w:pStyle w:val="TAH"/>
              <w:rPr>
                <w:lang w:eastAsia="sv-SE"/>
              </w:rPr>
            </w:pPr>
            <w:r w:rsidRPr="009C7017">
              <w:rPr>
                <w:lang w:eastAsia="sv-SE"/>
              </w:rPr>
              <w:t>Explanation</w:t>
            </w:r>
          </w:p>
        </w:tc>
      </w:tr>
      <w:tr w:rsidR="00B253A3" w:rsidRPr="009C7017" w14:paraId="4BF0D0D0" w14:textId="77777777" w:rsidTr="00635BC9">
        <w:trPr>
          <w:trHeight w:val="241"/>
        </w:trPr>
        <w:tc>
          <w:tcPr>
            <w:tcW w:w="2927" w:type="dxa"/>
            <w:tcBorders>
              <w:top w:val="single" w:sz="4" w:space="0" w:color="auto"/>
              <w:left w:val="single" w:sz="4" w:space="0" w:color="auto"/>
              <w:bottom w:val="single" w:sz="4" w:space="0" w:color="auto"/>
              <w:right w:val="single" w:sz="4" w:space="0" w:color="auto"/>
            </w:tcBorders>
            <w:hideMark/>
          </w:tcPr>
          <w:p w14:paraId="02169A7B" w14:textId="77777777" w:rsidR="00B253A3" w:rsidRPr="009C7017" w:rsidRDefault="00B253A3" w:rsidP="00C77FEC">
            <w:pPr>
              <w:pStyle w:val="TAL"/>
              <w:rPr>
                <w:i/>
                <w:lang w:eastAsia="sv-SE"/>
              </w:rPr>
            </w:pPr>
            <w:r w:rsidRPr="009C7017">
              <w:rPr>
                <w:i/>
                <w:lang w:eastAsia="sv-SE"/>
              </w:rPr>
              <w:t>CSI-RS-Indicated</w:t>
            </w:r>
          </w:p>
        </w:tc>
        <w:tc>
          <w:tcPr>
            <w:tcW w:w="7375" w:type="dxa"/>
            <w:tcBorders>
              <w:top w:val="single" w:sz="4" w:space="0" w:color="auto"/>
              <w:left w:val="single" w:sz="4" w:space="0" w:color="auto"/>
              <w:bottom w:val="single" w:sz="4" w:space="0" w:color="auto"/>
              <w:right w:val="single" w:sz="4" w:space="0" w:color="auto"/>
            </w:tcBorders>
            <w:hideMark/>
          </w:tcPr>
          <w:p w14:paraId="38310746" w14:textId="77777777" w:rsidR="00B253A3" w:rsidRPr="009C7017" w:rsidRDefault="00B253A3" w:rsidP="00C77FEC">
            <w:pPr>
              <w:pStyle w:val="TAL"/>
              <w:rPr>
                <w:lang w:eastAsia="sv-SE"/>
              </w:rPr>
            </w:pPr>
            <w:r w:rsidRPr="009C7017">
              <w:rPr>
                <w:lang w:eastAsia="sv-SE"/>
              </w:rPr>
              <w:t xml:space="preserve">This field is mandatory present </w:t>
            </w:r>
            <w:r w:rsidRPr="009C7017">
              <w:rPr>
                <w:szCs w:val="22"/>
                <w:lang w:eastAsia="sv-SE"/>
              </w:rPr>
              <w:t xml:space="preserve">if </w:t>
            </w:r>
            <w:r w:rsidRPr="009C7017">
              <w:rPr>
                <w:i/>
                <w:szCs w:val="22"/>
                <w:lang w:eastAsia="sv-SE"/>
              </w:rPr>
              <w:t>csi-rs</w:t>
            </w:r>
            <w:r w:rsidRPr="009C7017">
              <w:rPr>
                <w:szCs w:val="22"/>
                <w:lang w:eastAsia="sv-SE"/>
              </w:rPr>
              <w:t xml:space="preserve"> is included, absent otherwise</w:t>
            </w:r>
          </w:p>
        </w:tc>
      </w:tr>
    </w:tbl>
    <w:p w14:paraId="69F33B4A" w14:textId="77777777" w:rsidR="0009576C" w:rsidRDefault="0009576C" w:rsidP="00EE38C8">
      <w:pPr>
        <w:rPr>
          <w:sz w:val="22"/>
        </w:rPr>
      </w:pPr>
    </w:p>
    <w:p w14:paraId="492840B0" w14:textId="3EFE650B" w:rsidR="0009576C" w:rsidRDefault="00457C8F" w:rsidP="00EE38C8">
      <w:pPr>
        <w:rPr>
          <w:sz w:val="22"/>
        </w:rPr>
      </w:pPr>
      <w:r>
        <w:rPr>
          <w:sz w:val="22"/>
        </w:rPr>
        <w:t xml:space="preserve">There are some considerations </w:t>
      </w:r>
      <w:r w:rsidR="00EB1A8F">
        <w:rPr>
          <w:sz w:val="22"/>
        </w:rPr>
        <w:t>of this</w:t>
      </w:r>
      <w:r w:rsidR="00F610A3">
        <w:rPr>
          <w:sz w:val="22"/>
        </w:rPr>
        <w:t>.</w:t>
      </w:r>
      <w:r w:rsidR="00D60D81">
        <w:rPr>
          <w:sz w:val="22"/>
        </w:rPr>
        <w:t xml:space="preserve"> In </w:t>
      </w:r>
      <w:r w:rsidR="00B73A3A">
        <w:rPr>
          <w:sz w:val="22"/>
        </w:rPr>
        <w:t>Rel-15/16</w:t>
      </w:r>
      <w:r w:rsidR="00DE4A65">
        <w:rPr>
          <w:sz w:val="22"/>
        </w:rPr>
        <w:t xml:space="preserve"> in DL</w:t>
      </w:r>
      <w:r w:rsidR="00DE3F79">
        <w:rPr>
          <w:sz w:val="22"/>
        </w:rPr>
        <w:t xml:space="preserve"> PDSCH is configured with a list of TCI states</w:t>
      </w:r>
      <w:r w:rsidR="00EF2914">
        <w:rPr>
          <w:sz w:val="22"/>
        </w:rPr>
        <w:t xml:space="preserve"> and PDCCH</w:t>
      </w:r>
      <w:r w:rsidR="00DB7006">
        <w:rPr>
          <w:sz w:val="22"/>
        </w:rPr>
        <w:t xml:space="preserve"> can </w:t>
      </w:r>
      <w:r w:rsidR="006C35F0">
        <w:rPr>
          <w:sz w:val="22"/>
        </w:rPr>
        <w:t xml:space="preserve">have </w:t>
      </w:r>
      <w:proofErr w:type="spellStart"/>
      <w:proofErr w:type="gramStart"/>
      <w:r w:rsidR="006C35F0">
        <w:rPr>
          <w:sz w:val="22"/>
        </w:rPr>
        <w:t>it’s</w:t>
      </w:r>
      <w:proofErr w:type="spellEnd"/>
      <w:proofErr w:type="gramEnd"/>
      <w:r w:rsidR="006C35F0">
        <w:rPr>
          <w:sz w:val="22"/>
        </w:rPr>
        <w:t xml:space="preserve"> list of TCI states but those are selected among the options </w:t>
      </w:r>
      <w:r w:rsidR="008E39D6">
        <w:rPr>
          <w:sz w:val="22"/>
        </w:rPr>
        <w:t xml:space="preserve">configured for PDSCH. This means no PDCCH can have </w:t>
      </w:r>
      <w:r w:rsidR="00F1035E">
        <w:rPr>
          <w:sz w:val="22"/>
        </w:rPr>
        <w:t>beam direction that a PDSCH could not have</w:t>
      </w:r>
      <w:r w:rsidR="006702F7">
        <w:rPr>
          <w:sz w:val="22"/>
        </w:rPr>
        <w:t xml:space="preserve">. For UL, separate set of beam directions can be configured. </w:t>
      </w:r>
      <w:r w:rsidR="00AB214E">
        <w:rPr>
          <w:sz w:val="22"/>
        </w:rPr>
        <w:t xml:space="preserve">If the same </w:t>
      </w:r>
      <w:r w:rsidR="007B7AC1">
        <w:rPr>
          <w:sz w:val="22"/>
        </w:rPr>
        <w:t xml:space="preserve">is </w:t>
      </w:r>
      <w:r w:rsidR="002C73A8">
        <w:rPr>
          <w:sz w:val="22"/>
        </w:rPr>
        <w:t xml:space="preserve">to be </w:t>
      </w:r>
      <w:r w:rsidR="00395AD6">
        <w:rPr>
          <w:sz w:val="22"/>
        </w:rPr>
        <w:t xml:space="preserve">supported by the Rel-17 unified framework, </w:t>
      </w:r>
      <w:r w:rsidR="00117B56">
        <w:rPr>
          <w:sz w:val="22"/>
        </w:rPr>
        <w:t xml:space="preserve">the ID space </w:t>
      </w:r>
      <w:r w:rsidR="00F6629B">
        <w:rPr>
          <w:sz w:val="22"/>
        </w:rPr>
        <w:t>for TCI-</w:t>
      </w:r>
      <w:proofErr w:type="spellStart"/>
      <w:r w:rsidR="00F6629B">
        <w:rPr>
          <w:sz w:val="22"/>
        </w:rPr>
        <w:t>State</w:t>
      </w:r>
      <w:r w:rsidR="002D4704">
        <w:rPr>
          <w:sz w:val="22"/>
        </w:rPr>
        <w:t>Unified</w:t>
      </w:r>
      <w:r w:rsidR="00F6629B">
        <w:rPr>
          <w:sz w:val="22"/>
        </w:rPr>
        <w:t>Id</w:t>
      </w:r>
      <w:proofErr w:type="spellEnd"/>
      <w:r w:rsidR="002D4704">
        <w:rPr>
          <w:sz w:val="22"/>
        </w:rPr>
        <w:t xml:space="preserve"> need to accommodate </w:t>
      </w:r>
      <w:r w:rsidR="00CD69C7">
        <w:rPr>
          <w:sz w:val="22"/>
        </w:rPr>
        <w:t xml:space="preserve">ID space </w:t>
      </w:r>
      <w:r w:rsidR="00F11753">
        <w:rPr>
          <w:sz w:val="22"/>
        </w:rPr>
        <w:t xml:space="preserve">size </w:t>
      </w:r>
      <w:r w:rsidR="00CD69C7">
        <w:rPr>
          <w:sz w:val="22"/>
        </w:rPr>
        <w:t xml:space="preserve">of both </w:t>
      </w:r>
      <w:r w:rsidR="00F11753">
        <w:rPr>
          <w:sz w:val="22"/>
        </w:rPr>
        <w:t xml:space="preserve">DL and UL </w:t>
      </w:r>
      <w:r w:rsidR="007A1FE3">
        <w:rPr>
          <w:sz w:val="22"/>
        </w:rPr>
        <w:t>(</w:t>
      </w:r>
      <w:r w:rsidR="00CD69C7">
        <w:rPr>
          <w:sz w:val="22"/>
        </w:rPr>
        <w:t>TCI state</w:t>
      </w:r>
      <w:r w:rsidR="007A1FE3">
        <w:rPr>
          <w:sz w:val="22"/>
        </w:rPr>
        <w:t xml:space="preserve"> Id</w:t>
      </w:r>
      <w:r w:rsidR="00CD69C7">
        <w:rPr>
          <w:sz w:val="22"/>
        </w:rPr>
        <w:t xml:space="preserve"> and </w:t>
      </w:r>
      <w:r w:rsidR="00F70EDC">
        <w:rPr>
          <w:sz w:val="22"/>
        </w:rPr>
        <w:t>PUCCH-</w:t>
      </w:r>
      <w:proofErr w:type="spellStart"/>
      <w:r w:rsidR="00F70EDC">
        <w:rPr>
          <w:sz w:val="22"/>
        </w:rPr>
        <w:t>SpatialRelationInfoId</w:t>
      </w:r>
      <w:proofErr w:type="spellEnd"/>
      <w:r w:rsidR="007A1FE3">
        <w:rPr>
          <w:sz w:val="22"/>
        </w:rPr>
        <w:t xml:space="preserve"> space in Rel15/16)</w:t>
      </w:r>
      <w:r w:rsidR="00F70EDC">
        <w:rPr>
          <w:sz w:val="22"/>
        </w:rPr>
        <w:t xml:space="preserve">. </w:t>
      </w:r>
      <w:r w:rsidR="00C20B93">
        <w:rPr>
          <w:sz w:val="22"/>
        </w:rPr>
        <w:t xml:space="preserve">If this ID space is used also for </w:t>
      </w:r>
      <w:proofErr w:type="spellStart"/>
      <w:r w:rsidR="000F4A31">
        <w:rPr>
          <w:sz w:val="22"/>
        </w:rPr>
        <w:t>JointULDL</w:t>
      </w:r>
      <w:proofErr w:type="spellEnd"/>
      <w:r w:rsidR="000F4A31">
        <w:rPr>
          <w:sz w:val="22"/>
        </w:rPr>
        <w:t xml:space="preserve"> case</w:t>
      </w:r>
      <w:r w:rsidR="002F6437">
        <w:rPr>
          <w:sz w:val="22"/>
        </w:rPr>
        <w:t xml:space="preserve"> then there would be </w:t>
      </w:r>
      <w:proofErr w:type="gramStart"/>
      <w:r w:rsidR="0067181C">
        <w:rPr>
          <w:sz w:val="22"/>
        </w:rPr>
        <w:t>considerably</w:t>
      </w:r>
      <w:r w:rsidR="002F6437">
        <w:rPr>
          <w:sz w:val="22"/>
        </w:rPr>
        <w:t xml:space="preserve"> </w:t>
      </w:r>
      <w:r w:rsidR="00E10061">
        <w:rPr>
          <w:sz w:val="22"/>
        </w:rPr>
        <w:t xml:space="preserve"> more</w:t>
      </w:r>
      <w:proofErr w:type="gramEnd"/>
      <w:r w:rsidR="00B62E2C">
        <w:rPr>
          <w:sz w:val="22"/>
        </w:rPr>
        <w:t xml:space="preserve"> </w:t>
      </w:r>
      <w:r w:rsidR="0067181C">
        <w:rPr>
          <w:sz w:val="22"/>
        </w:rPr>
        <w:t xml:space="preserve">TCI-States </w:t>
      </w:r>
      <w:r w:rsidR="00B55578">
        <w:rPr>
          <w:sz w:val="22"/>
        </w:rPr>
        <w:t>for DL</w:t>
      </w:r>
      <w:r w:rsidR="00586C80">
        <w:rPr>
          <w:sz w:val="22"/>
        </w:rPr>
        <w:t xml:space="preserve"> than </w:t>
      </w:r>
      <w:r w:rsidR="0093445F">
        <w:rPr>
          <w:sz w:val="22"/>
        </w:rPr>
        <w:t>Rel15/16.</w:t>
      </w:r>
    </w:p>
    <w:p w14:paraId="0BA62592" w14:textId="77777777" w:rsidR="00CA184C" w:rsidRPr="009C7017" w:rsidRDefault="00CA184C" w:rsidP="00CA184C">
      <w:pPr>
        <w:pStyle w:val="PL"/>
        <w:rPr>
          <w:color w:val="808080"/>
        </w:rPr>
      </w:pPr>
      <w:r w:rsidRPr="009C7017">
        <w:t xml:space="preserve">tci-StatesToAddModList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w:t>
      </w:r>
      <w:r w:rsidRPr="00E80A5D">
        <w:rPr>
          <w:highlight w:val="yellow"/>
        </w:rPr>
        <w:t>TCI-State</w:t>
      </w:r>
      <w:r w:rsidRPr="009C7017">
        <w:t xml:space="preserve">                  </w:t>
      </w:r>
      <w:r w:rsidRPr="009C7017">
        <w:rPr>
          <w:color w:val="993366"/>
        </w:rPr>
        <w:t>OPTIONAL</w:t>
      </w:r>
      <w:r w:rsidRPr="009C7017">
        <w:t xml:space="preserve">,   </w:t>
      </w:r>
      <w:r w:rsidRPr="009C7017">
        <w:rPr>
          <w:color w:val="808080"/>
        </w:rPr>
        <w:t>-- Need N</w:t>
      </w:r>
    </w:p>
    <w:p w14:paraId="7FFC0177" w14:textId="77777777" w:rsidR="00CA184C" w:rsidRPr="009C7017" w:rsidRDefault="00CA184C" w:rsidP="00CA184C">
      <w:pPr>
        <w:pStyle w:val="PL"/>
        <w:rPr>
          <w:color w:val="808080"/>
        </w:rPr>
      </w:pPr>
      <w:r w:rsidRPr="009C7017">
        <w:t xml:space="preserve">    tci-StatesToReleaseList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w:t>
      </w:r>
      <w:r w:rsidRPr="00E80A5D">
        <w:rPr>
          <w:highlight w:val="yellow"/>
        </w:rPr>
        <w:t>TCI-StateId</w:t>
      </w:r>
      <w:r w:rsidRPr="009C7017">
        <w:t xml:space="preserve">                </w:t>
      </w:r>
      <w:r w:rsidRPr="009C7017">
        <w:rPr>
          <w:color w:val="993366"/>
        </w:rPr>
        <w:t>OPTIONAL</w:t>
      </w:r>
      <w:r w:rsidRPr="009C7017">
        <w:t xml:space="preserve">,   </w:t>
      </w:r>
      <w:r w:rsidRPr="009C7017">
        <w:rPr>
          <w:color w:val="808080"/>
        </w:rPr>
        <w:t>-- Need N</w:t>
      </w:r>
    </w:p>
    <w:p w14:paraId="0391CE5B" w14:textId="77777777" w:rsidR="00CA184C" w:rsidRDefault="00CA184C" w:rsidP="00EE38C8">
      <w:pPr>
        <w:rPr>
          <w:sz w:val="22"/>
        </w:rPr>
      </w:pPr>
    </w:p>
    <w:p w14:paraId="2903C964" w14:textId="77777777" w:rsidR="00023593" w:rsidRPr="009C7017" w:rsidRDefault="00023593" w:rsidP="00023593">
      <w:pPr>
        <w:pStyle w:val="PL"/>
        <w:rPr>
          <w:color w:val="808080"/>
        </w:rPr>
      </w:pPr>
      <w:r w:rsidRPr="009C7017">
        <w:t xml:space="preserve">tci-StatesPDCCH-ToAddList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w:t>
      </w:r>
      <w:r w:rsidRPr="00E80A5D">
        <w:rPr>
          <w:highlight w:val="yellow"/>
        </w:rPr>
        <w:t>TCI-StateId</w:t>
      </w:r>
      <w:r w:rsidRPr="009C7017">
        <w:t xml:space="preserve"> </w:t>
      </w:r>
      <w:r w:rsidRPr="009C7017">
        <w:rPr>
          <w:color w:val="993366"/>
        </w:rPr>
        <w:t>OPTIONAL</w:t>
      </w:r>
      <w:r w:rsidRPr="009C7017">
        <w:t xml:space="preserve">, </w:t>
      </w:r>
      <w:r w:rsidRPr="009C7017">
        <w:rPr>
          <w:color w:val="808080"/>
        </w:rPr>
        <w:t>-- Cond NotSIB1-initialBWP</w:t>
      </w:r>
    </w:p>
    <w:p w14:paraId="3CE45BDF" w14:textId="77777777" w:rsidR="00AC35DB" w:rsidRDefault="00AC35DB" w:rsidP="00EE38C8">
      <w:pPr>
        <w:rPr>
          <w:sz w:val="22"/>
        </w:rPr>
      </w:pPr>
    </w:p>
    <w:p w14:paraId="26A3F9DB" w14:textId="77777777" w:rsidR="00045A48" w:rsidRPr="009C7017" w:rsidRDefault="00045A48" w:rsidP="00045A48">
      <w:pPr>
        <w:pStyle w:val="PL"/>
      </w:pPr>
      <w:r w:rsidRPr="009C7017">
        <w:t xml:space="preserve">    spatialRelationInfoToAddModList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w:t>
      </w:r>
      <w:r w:rsidRPr="00E80A5D">
        <w:rPr>
          <w:highlight w:val="yellow"/>
        </w:rPr>
        <w:t>PUCCH-SpatialRelationInfo</w:t>
      </w:r>
    </w:p>
    <w:p w14:paraId="7BB50F50" w14:textId="77777777" w:rsidR="00045A48" w:rsidRPr="009C7017" w:rsidRDefault="00045A48" w:rsidP="00045A4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C195836" w14:textId="77777777" w:rsidR="00045A48" w:rsidRPr="009C7017" w:rsidRDefault="00045A48" w:rsidP="00045A48">
      <w:pPr>
        <w:pStyle w:val="PL"/>
      </w:pPr>
      <w:r w:rsidRPr="009C7017">
        <w:t xml:space="preserve">    spatialRelationInfoToReleaseList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w:t>
      </w:r>
      <w:r w:rsidRPr="00E80A5D">
        <w:rPr>
          <w:highlight w:val="yellow"/>
        </w:rPr>
        <w:t>PUCCH-SpatialRelationInfoId</w:t>
      </w:r>
    </w:p>
    <w:p w14:paraId="5FE7A4FC" w14:textId="77777777" w:rsidR="00023593" w:rsidRDefault="00023593" w:rsidP="00EE38C8">
      <w:pPr>
        <w:rPr>
          <w:sz w:val="22"/>
        </w:rPr>
      </w:pPr>
    </w:p>
    <w:p w14:paraId="3021ADB6" w14:textId="61367433" w:rsidR="00023593" w:rsidRDefault="002C0DB1" w:rsidP="00EE38C8">
      <w:pPr>
        <w:rPr>
          <w:sz w:val="22"/>
        </w:rPr>
      </w:pPr>
      <w:r>
        <w:rPr>
          <w:sz w:val="22"/>
        </w:rPr>
        <w:t xml:space="preserve">Further, when looking into the content of the beam direction description it seems it is </w:t>
      </w:r>
      <w:proofErr w:type="gramStart"/>
      <w:r>
        <w:rPr>
          <w:sz w:val="22"/>
        </w:rPr>
        <w:t>exactly the same</w:t>
      </w:r>
      <w:proofErr w:type="gramEnd"/>
      <w:r>
        <w:rPr>
          <w:sz w:val="22"/>
        </w:rPr>
        <w:t xml:space="preserve"> as in Rel-15/16</w:t>
      </w:r>
      <w:r w:rsidR="00DA1BC3">
        <w:rPr>
          <w:sz w:val="22"/>
        </w:rPr>
        <w:t xml:space="preserve"> for DL. For UL, Rel-15/16</w:t>
      </w:r>
      <w:r w:rsidR="00AA465A">
        <w:rPr>
          <w:sz w:val="22"/>
        </w:rPr>
        <w:t xml:space="preserve"> the spatial direction </w:t>
      </w:r>
      <w:proofErr w:type="gramStart"/>
      <w:r w:rsidR="00AA465A">
        <w:rPr>
          <w:sz w:val="22"/>
        </w:rPr>
        <w:t>includes also</w:t>
      </w:r>
      <w:proofErr w:type="gramEnd"/>
      <w:r w:rsidR="00AA465A">
        <w:rPr>
          <w:sz w:val="22"/>
        </w:rPr>
        <w:t xml:space="preserve"> power control parameters</w:t>
      </w:r>
      <w:r w:rsidR="00C8642A">
        <w:rPr>
          <w:sz w:val="22"/>
        </w:rPr>
        <w:t>:</w:t>
      </w:r>
    </w:p>
    <w:p w14:paraId="14BEC71C" w14:textId="77777777" w:rsidR="00C8642A" w:rsidRDefault="00C8642A" w:rsidP="00EE38C8">
      <w:pPr>
        <w:rPr>
          <w:sz w:val="22"/>
        </w:rPr>
      </w:pPr>
    </w:p>
    <w:p w14:paraId="5D37DD26" w14:textId="77777777" w:rsidR="00C8642A" w:rsidRPr="009C7017" w:rsidRDefault="00C8642A" w:rsidP="00C8642A">
      <w:pPr>
        <w:pStyle w:val="PL"/>
      </w:pPr>
      <w:r w:rsidRPr="009C7017">
        <w:t xml:space="preserve">PUCCH-SpatialRelationInfo ::=           </w:t>
      </w:r>
      <w:r w:rsidRPr="009C7017">
        <w:rPr>
          <w:color w:val="993366"/>
        </w:rPr>
        <w:t>SEQUENCE</w:t>
      </w:r>
      <w:r w:rsidRPr="009C7017">
        <w:t xml:space="preserve"> {</w:t>
      </w:r>
    </w:p>
    <w:p w14:paraId="432BE3B4" w14:textId="77777777" w:rsidR="00C8642A" w:rsidRPr="009C7017" w:rsidRDefault="00C8642A" w:rsidP="00C8642A">
      <w:pPr>
        <w:pStyle w:val="PL"/>
      </w:pPr>
      <w:r w:rsidRPr="009C7017">
        <w:t xml:space="preserve">    pucch-SpatialRelationInfoId         PUCCH-SpatialRelationInfoId,</w:t>
      </w:r>
    </w:p>
    <w:p w14:paraId="05CB559F" w14:textId="77777777" w:rsidR="00C8642A" w:rsidRPr="009C7017" w:rsidRDefault="00C8642A" w:rsidP="00C8642A">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64A07772" w14:textId="77777777" w:rsidR="00C8642A" w:rsidRPr="009C7017" w:rsidRDefault="00C8642A" w:rsidP="00C8642A">
      <w:pPr>
        <w:pStyle w:val="PL"/>
      </w:pPr>
      <w:r w:rsidRPr="009C7017">
        <w:t xml:space="preserve">    referenceSignal                         </w:t>
      </w:r>
      <w:r w:rsidRPr="009C7017">
        <w:rPr>
          <w:color w:val="993366"/>
        </w:rPr>
        <w:t>CHOICE</w:t>
      </w:r>
      <w:r w:rsidRPr="009C7017">
        <w:t xml:space="preserve"> {</w:t>
      </w:r>
    </w:p>
    <w:p w14:paraId="7B134393" w14:textId="77777777" w:rsidR="00C8642A" w:rsidRPr="009C7017" w:rsidRDefault="00C8642A" w:rsidP="00C8642A">
      <w:pPr>
        <w:pStyle w:val="PL"/>
      </w:pPr>
      <w:r w:rsidRPr="009C7017">
        <w:t xml:space="preserve">        ssb-Index                               SSB-Index,</w:t>
      </w:r>
    </w:p>
    <w:p w14:paraId="2D146593" w14:textId="77777777" w:rsidR="00C8642A" w:rsidRPr="009C7017" w:rsidRDefault="00C8642A" w:rsidP="00C8642A">
      <w:pPr>
        <w:pStyle w:val="PL"/>
      </w:pPr>
      <w:r w:rsidRPr="009C7017">
        <w:t xml:space="preserve">        csi-RS-Index                            NZP-CSI-RS-ResourceId,</w:t>
      </w:r>
    </w:p>
    <w:p w14:paraId="028985F5" w14:textId="77777777" w:rsidR="00C8642A" w:rsidRPr="009C7017" w:rsidRDefault="00C8642A" w:rsidP="00C8642A">
      <w:pPr>
        <w:pStyle w:val="PL"/>
      </w:pPr>
      <w:r w:rsidRPr="009C7017">
        <w:t xml:space="preserve">        srs                                     PUCCH-SRS</w:t>
      </w:r>
    </w:p>
    <w:p w14:paraId="70E4BB67" w14:textId="77777777" w:rsidR="00C8642A" w:rsidRPr="009C7017" w:rsidRDefault="00C8642A" w:rsidP="00C8642A">
      <w:pPr>
        <w:pStyle w:val="PL"/>
      </w:pPr>
      <w:r w:rsidRPr="009C7017">
        <w:t xml:space="preserve">    },</w:t>
      </w:r>
    </w:p>
    <w:p w14:paraId="11F64F7E" w14:textId="77777777" w:rsidR="00C8642A" w:rsidRPr="009C7017" w:rsidRDefault="00C8642A" w:rsidP="00C8642A">
      <w:pPr>
        <w:pStyle w:val="PL"/>
      </w:pPr>
      <w:r w:rsidRPr="009C7017">
        <w:t xml:space="preserve">    pucch-PathlossReferenceRS-Id            PUCCH-PathlossReferenceRS-Id,</w:t>
      </w:r>
    </w:p>
    <w:p w14:paraId="31543C90" w14:textId="77777777" w:rsidR="00C8642A" w:rsidRPr="009C7017" w:rsidRDefault="00C8642A" w:rsidP="00C8642A">
      <w:pPr>
        <w:pStyle w:val="PL"/>
      </w:pPr>
      <w:r w:rsidRPr="009C7017">
        <w:t xml:space="preserve">    p0-PUCCH-Id                             P0-PUCCH-Id,</w:t>
      </w:r>
    </w:p>
    <w:p w14:paraId="07A4251A" w14:textId="77777777" w:rsidR="00C8642A" w:rsidRPr="009C7017" w:rsidRDefault="00C8642A" w:rsidP="00C8642A">
      <w:pPr>
        <w:pStyle w:val="PL"/>
      </w:pPr>
      <w:r w:rsidRPr="009C7017">
        <w:t xml:space="preserve">    closedLoopIndex                         </w:t>
      </w:r>
      <w:r w:rsidRPr="009C7017">
        <w:rPr>
          <w:color w:val="993366"/>
        </w:rPr>
        <w:t>ENUMERATED</w:t>
      </w:r>
      <w:r w:rsidRPr="009C7017">
        <w:t xml:space="preserve"> { i0, i1 }</w:t>
      </w:r>
    </w:p>
    <w:p w14:paraId="3F30002E" w14:textId="77777777" w:rsidR="00C8642A" w:rsidRPr="009C7017" w:rsidRDefault="00C8642A" w:rsidP="00C8642A">
      <w:pPr>
        <w:pStyle w:val="PL"/>
      </w:pPr>
      <w:r w:rsidRPr="009C7017">
        <w:t>}</w:t>
      </w:r>
    </w:p>
    <w:p w14:paraId="0F3E1EFF" w14:textId="77777777" w:rsidR="00C8642A" w:rsidRDefault="00C8642A" w:rsidP="00EE38C8">
      <w:pPr>
        <w:rPr>
          <w:sz w:val="22"/>
        </w:rPr>
      </w:pPr>
    </w:p>
    <w:p w14:paraId="233F040A" w14:textId="77BC6F04" w:rsidR="008B5C7F" w:rsidRDefault="00B4611E" w:rsidP="00EE38C8">
      <w:pPr>
        <w:rPr>
          <w:sz w:val="22"/>
        </w:rPr>
      </w:pPr>
      <w:r>
        <w:rPr>
          <w:sz w:val="22"/>
        </w:rPr>
        <w:t>The Re</w:t>
      </w:r>
      <w:r w:rsidR="00880C68">
        <w:rPr>
          <w:sz w:val="22"/>
        </w:rPr>
        <w:t>l</w:t>
      </w:r>
      <w:r>
        <w:rPr>
          <w:sz w:val="22"/>
        </w:rPr>
        <w:t>-17 BM</w:t>
      </w:r>
      <w:r w:rsidR="00880C68">
        <w:rPr>
          <w:sz w:val="22"/>
        </w:rPr>
        <w:t xml:space="preserve"> seem to have another design for UL power control </w:t>
      </w:r>
      <w:r w:rsidR="00FE05D9">
        <w:rPr>
          <w:sz w:val="22"/>
        </w:rPr>
        <w:t>altogether, which is discussed in</w:t>
      </w:r>
      <w:r w:rsidR="00EC1D8F">
        <w:rPr>
          <w:sz w:val="22"/>
        </w:rPr>
        <w:t xml:space="preserve"> last </w:t>
      </w:r>
      <w:r w:rsidR="00FE05D9">
        <w:rPr>
          <w:sz w:val="22"/>
        </w:rPr>
        <w:t>Section.</w:t>
      </w:r>
    </w:p>
    <w:p w14:paraId="449A94A0" w14:textId="77777777" w:rsidR="00FE05D9" w:rsidRDefault="00FE05D9" w:rsidP="00EE38C8">
      <w:pPr>
        <w:rPr>
          <w:sz w:val="22"/>
        </w:rPr>
      </w:pPr>
    </w:p>
    <w:p w14:paraId="585B66D5" w14:textId="3C26E208" w:rsidR="00FE05D9" w:rsidRDefault="00737D18" w:rsidP="00EE38C8">
      <w:pPr>
        <w:rPr>
          <w:sz w:val="22"/>
        </w:rPr>
      </w:pPr>
      <w:r>
        <w:rPr>
          <w:sz w:val="22"/>
        </w:rPr>
        <w:t>Given the above, and that the design is left to RAN2, our proposal is as follows.</w:t>
      </w:r>
    </w:p>
    <w:p w14:paraId="6E2781CF" w14:textId="77777777" w:rsidR="00843F3F" w:rsidRDefault="00843F3F" w:rsidP="00843F3F">
      <w:pPr>
        <w:rPr>
          <w:sz w:val="22"/>
        </w:rPr>
      </w:pPr>
    </w:p>
    <w:p w14:paraId="7CABDC07" w14:textId="77777777" w:rsidR="00843F3F" w:rsidRPr="009C7017" w:rsidRDefault="00843F3F" w:rsidP="00843F3F">
      <w:pPr>
        <w:pStyle w:val="Heading4"/>
      </w:pPr>
      <w:r w:rsidRPr="009C7017">
        <w:t>–</w:t>
      </w:r>
      <w:r w:rsidRPr="009C7017">
        <w:tab/>
      </w:r>
      <w:r w:rsidRPr="009C7017">
        <w:rPr>
          <w:i/>
        </w:rPr>
        <w:t>TCI-State</w:t>
      </w:r>
    </w:p>
    <w:p w14:paraId="6825063B" w14:textId="77777777" w:rsidR="00843F3F" w:rsidRPr="009C7017" w:rsidRDefault="00843F3F" w:rsidP="00843F3F">
      <w:r w:rsidRPr="009C7017">
        <w:t xml:space="preserve">The IE </w:t>
      </w:r>
      <w:r w:rsidRPr="009C7017">
        <w:rPr>
          <w:i/>
        </w:rPr>
        <w:t>TCI-State</w:t>
      </w:r>
      <w:r w:rsidRPr="009C7017">
        <w:t xml:space="preserve"> associates one or two DL reference signals with a corresponding quasi-colocation (QCL) type.</w:t>
      </w:r>
    </w:p>
    <w:p w14:paraId="6F6CF1DA" w14:textId="77777777" w:rsidR="00843F3F" w:rsidRPr="009C7017" w:rsidRDefault="00843F3F" w:rsidP="00843F3F">
      <w:pPr>
        <w:pStyle w:val="TH"/>
      </w:pPr>
      <w:r w:rsidRPr="009C7017">
        <w:rPr>
          <w:i/>
        </w:rPr>
        <w:t>TCI-State</w:t>
      </w:r>
      <w:r w:rsidRPr="009C7017">
        <w:t xml:space="preserve"> information element</w:t>
      </w:r>
    </w:p>
    <w:p w14:paraId="41873207" w14:textId="77777777" w:rsidR="00843F3F" w:rsidRPr="009C7017" w:rsidRDefault="00843F3F" w:rsidP="00843F3F">
      <w:pPr>
        <w:pStyle w:val="PL"/>
        <w:rPr>
          <w:color w:val="808080"/>
        </w:rPr>
      </w:pPr>
      <w:r w:rsidRPr="009C7017">
        <w:rPr>
          <w:color w:val="808080"/>
        </w:rPr>
        <w:t>-- ASN1START</w:t>
      </w:r>
    </w:p>
    <w:p w14:paraId="7A971DDE" w14:textId="77777777" w:rsidR="00843F3F" w:rsidRPr="009C7017" w:rsidRDefault="00843F3F" w:rsidP="00843F3F">
      <w:pPr>
        <w:pStyle w:val="PL"/>
        <w:rPr>
          <w:color w:val="808080"/>
        </w:rPr>
      </w:pPr>
      <w:r w:rsidRPr="009C7017">
        <w:rPr>
          <w:color w:val="808080"/>
        </w:rPr>
        <w:t>-- TAG-TCI-STATE-START</w:t>
      </w:r>
    </w:p>
    <w:p w14:paraId="1261B9FF" w14:textId="77777777" w:rsidR="00843F3F" w:rsidRPr="009C7017" w:rsidRDefault="00843F3F" w:rsidP="00843F3F">
      <w:pPr>
        <w:pStyle w:val="PL"/>
      </w:pPr>
    </w:p>
    <w:p w14:paraId="4A29384A" w14:textId="77777777" w:rsidR="00843F3F" w:rsidRPr="009C7017" w:rsidRDefault="00843F3F" w:rsidP="00843F3F">
      <w:pPr>
        <w:pStyle w:val="PL"/>
      </w:pPr>
      <w:r w:rsidRPr="009C7017">
        <w:t xml:space="preserve">TCI-State ::=                       </w:t>
      </w:r>
      <w:r w:rsidRPr="009C7017">
        <w:rPr>
          <w:color w:val="993366"/>
        </w:rPr>
        <w:t>SEQUENCE</w:t>
      </w:r>
      <w:r w:rsidRPr="009C7017">
        <w:t xml:space="preserve"> {</w:t>
      </w:r>
    </w:p>
    <w:p w14:paraId="2A6141C1" w14:textId="77777777" w:rsidR="00843F3F" w:rsidRPr="009C7017" w:rsidRDefault="00843F3F" w:rsidP="00843F3F">
      <w:pPr>
        <w:pStyle w:val="PL"/>
      </w:pPr>
      <w:r w:rsidRPr="009C7017">
        <w:t xml:space="preserve">    tci-StateId                         TCI-StateId,</w:t>
      </w:r>
    </w:p>
    <w:p w14:paraId="70245EE7" w14:textId="77777777" w:rsidR="00843F3F" w:rsidRPr="009C7017" w:rsidRDefault="00843F3F" w:rsidP="00843F3F">
      <w:pPr>
        <w:pStyle w:val="PL"/>
      </w:pPr>
      <w:r w:rsidRPr="009C7017">
        <w:t xml:space="preserve">    qcl-Type1                           QCL-Info,</w:t>
      </w:r>
    </w:p>
    <w:p w14:paraId="3E59C34C" w14:textId="77777777" w:rsidR="00843F3F" w:rsidRPr="009C7017" w:rsidRDefault="00843F3F" w:rsidP="00843F3F">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14A60C5C" w14:textId="77777777" w:rsidR="00843F3F" w:rsidRPr="009C7017" w:rsidRDefault="00843F3F" w:rsidP="00843F3F">
      <w:pPr>
        <w:pStyle w:val="PL"/>
      </w:pPr>
      <w:r w:rsidRPr="009C7017">
        <w:t xml:space="preserve">    ...</w:t>
      </w:r>
    </w:p>
    <w:p w14:paraId="4134DF6B" w14:textId="77777777" w:rsidR="00843F3F" w:rsidRPr="009C7017" w:rsidRDefault="00843F3F" w:rsidP="00843F3F">
      <w:pPr>
        <w:pStyle w:val="PL"/>
      </w:pPr>
      <w:r w:rsidRPr="009C7017">
        <w:t>}</w:t>
      </w:r>
    </w:p>
    <w:p w14:paraId="246BD5FA" w14:textId="77777777" w:rsidR="00843F3F" w:rsidRPr="009C7017" w:rsidRDefault="00843F3F" w:rsidP="00843F3F">
      <w:pPr>
        <w:pStyle w:val="PL"/>
      </w:pPr>
    </w:p>
    <w:p w14:paraId="57FCA3F2" w14:textId="77777777" w:rsidR="00843F3F" w:rsidRPr="009C7017" w:rsidRDefault="00843F3F" w:rsidP="00843F3F">
      <w:pPr>
        <w:pStyle w:val="PL"/>
      </w:pPr>
      <w:r w:rsidRPr="009C7017">
        <w:t xml:space="preserve">QCL-Info ::=                        </w:t>
      </w:r>
      <w:r w:rsidRPr="009C7017">
        <w:rPr>
          <w:color w:val="993366"/>
        </w:rPr>
        <w:t>SEQUENCE</w:t>
      </w:r>
      <w:r w:rsidRPr="009C7017">
        <w:t xml:space="preserve"> {</w:t>
      </w:r>
    </w:p>
    <w:p w14:paraId="122A69BC" w14:textId="77777777" w:rsidR="00843F3F" w:rsidRPr="009C7017" w:rsidRDefault="00843F3F" w:rsidP="00843F3F">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00271D94" w14:textId="77777777" w:rsidR="00843F3F" w:rsidRPr="009C7017" w:rsidRDefault="00843F3F" w:rsidP="00843F3F">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77A666CB" w14:textId="77777777" w:rsidR="00843F3F" w:rsidRPr="009C7017" w:rsidRDefault="00843F3F" w:rsidP="00843F3F">
      <w:pPr>
        <w:pStyle w:val="PL"/>
      </w:pPr>
      <w:r w:rsidRPr="009C7017">
        <w:t xml:space="preserve">    referenceSignal                     </w:t>
      </w:r>
      <w:r w:rsidRPr="009C7017">
        <w:rPr>
          <w:color w:val="993366"/>
        </w:rPr>
        <w:t>CHOICE</w:t>
      </w:r>
      <w:r w:rsidRPr="009C7017">
        <w:t xml:space="preserve"> {</w:t>
      </w:r>
    </w:p>
    <w:p w14:paraId="45C26425" w14:textId="77777777" w:rsidR="00843F3F" w:rsidRPr="009C7017" w:rsidRDefault="00843F3F" w:rsidP="00843F3F">
      <w:pPr>
        <w:pStyle w:val="PL"/>
      </w:pPr>
      <w:r w:rsidRPr="009C7017">
        <w:t xml:space="preserve">        csi-rs                              NZP-CSI-RS-ResourceId,</w:t>
      </w:r>
    </w:p>
    <w:p w14:paraId="4D88C4F8" w14:textId="77777777" w:rsidR="00843F3F" w:rsidRPr="009C7017" w:rsidRDefault="00843F3F" w:rsidP="00843F3F">
      <w:pPr>
        <w:pStyle w:val="PL"/>
      </w:pPr>
      <w:r w:rsidRPr="009C7017">
        <w:t xml:space="preserve">        ssb                                 SSB-Index</w:t>
      </w:r>
    </w:p>
    <w:p w14:paraId="12F93CA8" w14:textId="77777777" w:rsidR="00843F3F" w:rsidRPr="009C7017" w:rsidRDefault="00843F3F" w:rsidP="00843F3F">
      <w:pPr>
        <w:pStyle w:val="PL"/>
      </w:pPr>
      <w:r w:rsidRPr="009C7017">
        <w:t xml:space="preserve">    },</w:t>
      </w:r>
    </w:p>
    <w:p w14:paraId="7E98B558" w14:textId="77777777" w:rsidR="00843F3F" w:rsidRPr="009C7017" w:rsidRDefault="00843F3F" w:rsidP="00843F3F">
      <w:pPr>
        <w:pStyle w:val="PL"/>
      </w:pPr>
      <w:r w:rsidRPr="009C7017">
        <w:t xml:space="preserve">    qcl-Type                            </w:t>
      </w:r>
      <w:r w:rsidRPr="009C7017">
        <w:rPr>
          <w:color w:val="993366"/>
        </w:rPr>
        <w:t>ENUMERATED</w:t>
      </w:r>
      <w:r w:rsidRPr="009C7017">
        <w:t xml:space="preserve"> {typeA, typeB, typeC, typeD},</w:t>
      </w:r>
    </w:p>
    <w:p w14:paraId="4371F9A3" w14:textId="77777777" w:rsidR="00843F3F" w:rsidRPr="009C7017" w:rsidRDefault="00843F3F" w:rsidP="00843F3F">
      <w:pPr>
        <w:pStyle w:val="PL"/>
      </w:pPr>
      <w:r w:rsidRPr="009C7017">
        <w:t xml:space="preserve">    ...</w:t>
      </w:r>
    </w:p>
    <w:p w14:paraId="0682C80C" w14:textId="77777777" w:rsidR="00843F3F" w:rsidRDefault="00843F3F" w:rsidP="00843F3F">
      <w:pPr>
        <w:pStyle w:val="PL"/>
      </w:pPr>
      <w:r w:rsidRPr="009C7017">
        <w:t>}</w:t>
      </w:r>
    </w:p>
    <w:p w14:paraId="13FBDD30" w14:textId="773D8FB2" w:rsidR="00510131" w:rsidRPr="009C7017" w:rsidRDefault="002F309D" w:rsidP="002F309D">
      <w:pPr>
        <w:pStyle w:val="PL"/>
      </w:pPr>
      <w:ins w:id="27" w:author="Helka-Liina Maattanen" w:date="2021-10-21T13:50:00Z">
        <w:r w:rsidRPr="002F309D">
          <w:t>-</w:t>
        </w:r>
        <w:r>
          <w:t xml:space="preserve">- </w:t>
        </w:r>
        <w:r w:rsidR="00E91A16">
          <w:t>Editor</w:t>
        </w:r>
      </w:ins>
      <w:ins w:id="28" w:author="Helka-Liina Maattanen" w:date="2021-10-21T13:51:00Z">
        <w:r w:rsidR="00E91A16">
          <w:t xml:space="preserve">’s note: </w:t>
        </w:r>
      </w:ins>
      <w:ins w:id="29" w:author="Helka-Liina Maattanen" w:date="2021-10-21T13:50:00Z">
        <w:r>
          <w:t xml:space="preserve">SRS </w:t>
        </w:r>
        <w:r w:rsidR="00EA7735">
          <w:t>should added as RS option</w:t>
        </w:r>
        <w:r w:rsidR="003C6BF1">
          <w:t xml:space="preserve"> for UL TC</w:t>
        </w:r>
        <w:r w:rsidR="00E91A16">
          <w:t>I</w:t>
        </w:r>
        <w:r w:rsidR="003C6BF1">
          <w:t xml:space="preserve"> state</w:t>
        </w:r>
        <w:r w:rsidR="00E91A16">
          <w:t xml:space="preserve"> case</w:t>
        </w:r>
      </w:ins>
    </w:p>
    <w:p w14:paraId="62412210" w14:textId="77777777" w:rsidR="00843F3F" w:rsidRDefault="00843F3F" w:rsidP="00843F3F">
      <w:pPr>
        <w:pStyle w:val="PL"/>
        <w:rPr>
          <w:ins w:id="30" w:author="Ericsson Helka-Liina" w:date="2021-10-04T13:41:00Z"/>
        </w:rPr>
      </w:pPr>
    </w:p>
    <w:p w14:paraId="77C4B85E" w14:textId="6CDE60A2" w:rsidR="00843F3F" w:rsidRDefault="00843F3F" w:rsidP="00843F3F">
      <w:pPr>
        <w:pStyle w:val="PL"/>
        <w:rPr>
          <w:ins w:id="31" w:author="Helka-Liina Maattanen" w:date="2021-10-20T18:39:00Z"/>
        </w:rPr>
      </w:pPr>
      <w:ins w:id="32" w:author="Helka-Liina Maattanen" w:date="2021-10-20T18:39:00Z">
        <w:r>
          <w:t>TCI-State</w:t>
        </w:r>
      </w:ins>
      <w:ins w:id="33" w:author="Helka-Liina Maattanen" w:date="2021-10-20T18:40:00Z">
        <w:r w:rsidR="00486BD8">
          <w:t>ULor</w:t>
        </w:r>
        <w:r w:rsidR="002D7283">
          <w:t>Joint</w:t>
        </w:r>
      </w:ins>
      <w:ins w:id="34" w:author="Helka-Liina Maattanen" w:date="2021-10-20T18:39:00Z">
        <w:r>
          <w:t>-r17 ::=                   SEQUENCE {</w:t>
        </w:r>
      </w:ins>
    </w:p>
    <w:p w14:paraId="50E1F851" w14:textId="3057C3B9" w:rsidR="00843F3F" w:rsidRDefault="00843F3F" w:rsidP="00843F3F">
      <w:pPr>
        <w:pStyle w:val="PL"/>
        <w:rPr>
          <w:ins w:id="35" w:author="Helka-Liina Maattanen" w:date="2021-10-20T18:39:00Z"/>
        </w:rPr>
      </w:pPr>
      <w:ins w:id="36" w:author="Helka-Liina Maattanen" w:date="2021-10-20T18:39:00Z">
        <w:r>
          <w:t xml:space="preserve">     tci-StateU</w:t>
        </w:r>
      </w:ins>
      <w:ins w:id="37" w:author="Helka-Liina Maattanen" w:date="2021-10-20T18:41:00Z">
        <w:r w:rsidR="007800D6">
          <w:t>LorJoint</w:t>
        </w:r>
      </w:ins>
      <w:ins w:id="38" w:author="Helka-Liina Maattanen" w:date="2021-10-20T18:39:00Z">
        <w:r>
          <w:t>Id-r17                   TCI-S</w:t>
        </w:r>
      </w:ins>
      <w:ins w:id="39" w:author="Helka-Liina Maattanen" w:date="2021-10-21T20:58:00Z">
        <w:r w:rsidR="00BC7182">
          <w:t>t</w:t>
        </w:r>
      </w:ins>
      <w:ins w:id="40" w:author="Helka-Liina Maattanen" w:date="2021-10-20T18:39:00Z">
        <w:r>
          <w:t>ate</w:t>
        </w:r>
      </w:ins>
      <w:ins w:id="41" w:author="Helka-Liina Maattanen" w:date="2021-10-20T18:41:00Z">
        <w:r w:rsidR="007800D6">
          <w:t>ULorJoint</w:t>
        </w:r>
      </w:ins>
      <w:ins w:id="42" w:author="Helka-Liina Maattanen" w:date="2021-10-20T18:39:00Z">
        <w:r>
          <w:t>Id-r17,</w:t>
        </w:r>
      </w:ins>
    </w:p>
    <w:p w14:paraId="0800132C" w14:textId="5B355F82" w:rsidR="00843F3F" w:rsidRDefault="00843F3F" w:rsidP="00843F3F">
      <w:pPr>
        <w:pStyle w:val="PL"/>
        <w:rPr>
          <w:ins w:id="43" w:author="Helka-Liina Maattanen" w:date="2021-10-20T18:39:00Z"/>
        </w:rPr>
      </w:pPr>
      <w:ins w:id="44" w:author="Helka-Liina Maattanen" w:date="2021-10-20T18:39:00Z">
        <w:r>
          <w:t xml:space="preserve">     tci-StateType-r17                        ENUMERATED {ULOnly, JointULDL},</w:t>
        </w:r>
      </w:ins>
    </w:p>
    <w:p w14:paraId="05EC2700" w14:textId="77777777" w:rsidR="00843F3F" w:rsidRPr="009C7017" w:rsidRDefault="00843F3F" w:rsidP="00843F3F">
      <w:pPr>
        <w:pStyle w:val="PL"/>
        <w:rPr>
          <w:ins w:id="45" w:author="Helka-Liina Maattanen" w:date="2021-10-20T18:39:00Z"/>
        </w:rPr>
      </w:pPr>
      <w:ins w:id="46" w:author="Helka-Liina Maattanen" w:date="2021-10-20T18:39:00Z">
        <w:r w:rsidRPr="009C7017">
          <w:t xml:space="preserve">    </w:t>
        </w:r>
        <w:r>
          <w:t xml:space="preserve"> </w:t>
        </w:r>
        <w:r w:rsidRPr="009C7017">
          <w:t>qcl-Type1</w:t>
        </w:r>
        <w:r>
          <w:t>-r17</w:t>
        </w:r>
        <w:r w:rsidRPr="009C7017">
          <w:t xml:space="preserve">                           QCL-Info,</w:t>
        </w:r>
      </w:ins>
    </w:p>
    <w:p w14:paraId="4FA0DE53" w14:textId="77777777" w:rsidR="00843F3F" w:rsidRPr="00843F3F" w:rsidRDefault="00843F3F" w:rsidP="00843F3F">
      <w:pPr>
        <w:pStyle w:val="PL"/>
        <w:rPr>
          <w:ins w:id="47" w:author="Helka-Liina Maattanen" w:date="2021-10-20T18:39:00Z"/>
          <w:color w:val="808080"/>
        </w:rPr>
      </w:pPr>
      <w:ins w:id="48" w:author="Helka-Liina Maattanen" w:date="2021-10-20T18:39:00Z">
        <w:r w:rsidRPr="009C7017">
          <w:t xml:space="preserve">    </w:t>
        </w:r>
        <w:r>
          <w:t xml:space="preserve"> </w:t>
        </w:r>
        <w:r w:rsidRPr="009C7017">
          <w:t>qcl-Type2</w:t>
        </w:r>
        <w:r>
          <w:t>-r17</w:t>
        </w:r>
        <w:r w:rsidRPr="009C7017">
          <w:t xml:space="preserve">                           QCL-Info                                                    </w:t>
        </w:r>
        <w:r w:rsidRPr="009C7017">
          <w:rPr>
            <w:color w:val="993366"/>
          </w:rPr>
          <w:t>OPTIONAL</w:t>
        </w:r>
        <w:r w:rsidRPr="009C7017">
          <w:t xml:space="preserve">   </w:t>
        </w:r>
        <w:r w:rsidRPr="009C7017">
          <w:rPr>
            <w:color w:val="808080"/>
          </w:rPr>
          <w:t>-- Need R</w:t>
        </w:r>
      </w:ins>
    </w:p>
    <w:p w14:paraId="697E0040" w14:textId="77777777" w:rsidR="00843F3F" w:rsidRPr="009C7017" w:rsidRDefault="00843F3F" w:rsidP="00843F3F">
      <w:pPr>
        <w:pStyle w:val="PL"/>
        <w:rPr>
          <w:ins w:id="49" w:author="Helka-Liina Maattanen" w:date="2021-10-20T18:39:00Z"/>
        </w:rPr>
      </w:pPr>
      <w:ins w:id="50" w:author="Helka-Liina Maattanen" w:date="2021-10-20T18:39:00Z">
        <w:r>
          <w:t>}</w:t>
        </w:r>
      </w:ins>
    </w:p>
    <w:p w14:paraId="21DC78E2" w14:textId="77777777" w:rsidR="00843F3F" w:rsidRDefault="00843F3F" w:rsidP="00843F3F">
      <w:pPr>
        <w:pStyle w:val="PL"/>
        <w:rPr>
          <w:ins w:id="51" w:author="Ericsson Helka-Liina" w:date="2021-10-04T13:41:00Z"/>
        </w:rPr>
      </w:pPr>
    </w:p>
    <w:p w14:paraId="22164394" w14:textId="77777777" w:rsidR="00843F3F" w:rsidRPr="009C7017" w:rsidRDefault="00843F3F" w:rsidP="00843F3F">
      <w:pPr>
        <w:pStyle w:val="PL"/>
        <w:rPr>
          <w:color w:val="808080"/>
        </w:rPr>
      </w:pPr>
      <w:r w:rsidRPr="009C7017">
        <w:rPr>
          <w:color w:val="808080"/>
        </w:rPr>
        <w:t>-- TAG-TCI-STATE-STOP</w:t>
      </w:r>
    </w:p>
    <w:p w14:paraId="4B2B5790" w14:textId="77777777" w:rsidR="00843F3F" w:rsidRPr="009C7017" w:rsidRDefault="00843F3F" w:rsidP="00843F3F">
      <w:pPr>
        <w:pStyle w:val="PL"/>
        <w:rPr>
          <w:color w:val="808080"/>
        </w:rPr>
      </w:pPr>
      <w:r w:rsidRPr="009C7017">
        <w:rPr>
          <w:color w:val="808080"/>
        </w:rPr>
        <w:t>-- ASN1STOP</w:t>
      </w:r>
    </w:p>
    <w:p w14:paraId="58CAFE23" w14:textId="77777777" w:rsidR="00843F3F" w:rsidRDefault="00843F3F" w:rsidP="00843F3F"/>
    <w:p w14:paraId="28FB83DC" w14:textId="77777777" w:rsidR="00D11A60" w:rsidRPr="009C7017" w:rsidRDefault="00D11A60" w:rsidP="00D11A60"/>
    <w:tbl>
      <w:tblP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2"/>
      </w:tblGrid>
      <w:tr w:rsidR="00D11A60" w:rsidRPr="009C7017" w14:paraId="6048468E" w14:textId="77777777" w:rsidTr="00BC7182">
        <w:trPr>
          <w:trHeight w:val="192"/>
        </w:trPr>
        <w:tc>
          <w:tcPr>
            <w:tcW w:w="10192" w:type="dxa"/>
            <w:tcBorders>
              <w:top w:val="single" w:sz="4" w:space="0" w:color="auto"/>
              <w:left w:val="single" w:sz="4" w:space="0" w:color="auto"/>
              <w:bottom w:val="single" w:sz="4" w:space="0" w:color="auto"/>
              <w:right w:val="single" w:sz="4" w:space="0" w:color="auto"/>
            </w:tcBorders>
            <w:hideMark/>
          </w:tcPr>
          <w:p w14:paraId="53FE5D25" w14:textId="77777777" w:rsidR="00D11A60" w:rsidRPr="009C7017" w:rsidRDefault="00D11A60" w:rsidP="00C77FEC">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D11A60" w:rsidRPr="009C7017" w14:paraId="4DABE4B4" w14:textId="77777777" w:rsidTr="00BC7182">
        <w:trPr>
          <w:trHeight w:val="375"/>
        </w:trPr>
        <w:tc>
          <w:tcPr>
            <w:tcW w:w="10192" w:type="dxa"/>
            <w:tcBorders>
              <w:top w:val="single" w:sz="4" w:space="0" w:color="auto"/>
              <w:left w:val="single" w:sz="4" w:space="0" w:color="auto"/>
              <w:bottom w:val="single" w:sz="4" w:space="0" w:color="auto"/>
              <w:right w:val="single" w:sz="4" w:space="0" w:color="auto"/>
            </w:tcBorders>
            <w:hideMark/>
          </w:tcPr>
          <w:p w14:paraId="4FC7A7ED" w14:textId="77777777" w:rsidR="00D11A60" w:rsidRPr="009C7017" w:rsidRDefault="00D11A60" w:rsidP="00C77FEC">
            <w:pPr>
              <w:pStyle w:val="TAL"/>
              <w:rPr>
                <w:szCs w:val="22"/>
                <w:lang w:eastAsia="sv-SE"/>
              </w:rPr>
            </w:pPr>
            <w:r w:rsidRPr="009C7017">
              <w:rPr>
                <w:b/>
                <w:i/>
                <w:szCs w:val="22"/>
                <w:lang w:eastAsia="sv-SE"/>
              </w:rPr>
              <w:t>bwp-Id</w:t>
            </w:r>
          </w:p>
          <w:p w14:paraId="39820FFB" w14:textId="77777777" w:rsidR="00D11A60" w:rsidRPr="009C7017" w:rsidRDefault="00D11A60" w:rsidP="00C77FEC">
            <w:pPr>
              <w:pStyle w:val="TAL"/>
              <w:rPr>
                <w:szCs w:val="22"/>
                <w:lang w:eastAsia="sv-SE"/>
              </w:rPr>
            </w:pPr>
            <w:r w:rsidRPr="009C7017">
              <w:rPr>
                <w:szCs w:val="22"/>
                <w:lang w:eastAsia="sv-SE"/>
              </w:rPr>
              <w:t>The DL BWP which the RS is located in.</w:t>
            </w:r>
          </w:p>
        </w:tc>
      </w:tr>
      <w:tr w:rsidR="00D11A60" w:rsidRPr="009C7017" w14:paraId="6A253F52" w14:textId="77777777" w:rsidTr="00BC7182">
        <w:trPr>
          <w:trHeight w:val="567"/>
        </w:trPr>
        <w:tc>
          <w:tcPr>
            <w:tcW w:w="10192" w:type="dxa"/>
            <w:tcBorders>
              <w:top w:val="single" w:sz="4" w:space="0" w:color="auto"/>
              <w:left w:val="single" w:sz="4" w:space="0" w:color="auto"/>
              <w:bottom w:val="single" w:sz="4" w:space="0" w:color="auto"/>
              <w:right w:val="single" w:sz="4" w:space="0" w:color="auto"/>
            </w:tcBorders>
            <w:hideMark/>
          </w:tcPr>
          <w:p w14:paraId="5671A308" w14:textId="77777777" w:rsidR="00D11A60" w:rsidRPr="009C7017" w:rsidRDefault="00D11A60" w:rsidP="00C77FEC">
            <w:pPr>
              <w:pStyle w:val="TAL"/>
              <w:rPr>
                <w:szCs w:val="22"/>
                <w:lang w:eastAsia="sv-SE"/>
              </w:rPr>
            </w:pPr>
            <w:r w:rsidRPr="009C7017">
              <w:rPr>
                <w:b/>
                <w:i/>
                <w:szCs w:val="22"/>
                <w:lang w:eastAsia="sv-SE"/>
              </w:rPr>
              <w:t>cell</w:t>
            </w:r>
          </w:p>
          <w:p w14:paraId="60885B59" w14:textId="77777777" w:rsidR="00D11A60" w:rsidRPr="009C7017" w:rsidRDefault="00D11A60" w:rsidP="00C77FEC">
            <w:pPr>
              <w:pStyle w:val="TAL"/>
              <w:rPr>
                <w:szCs w:val="22"/>
                <w:lang w:eastAsia="sv-SE"/>
              </w:rPr>
            </w:pPr>
            <w:r w:rsidRPr="009C7017">
              <w:rPr>
                <w:szCs w:val="22"/>
                <w:lang w:eastAsia="sv-SE"/>
              </w:rPr>
              <w:t xml:space="preserve">The UE's serving cell in which the </w:t>
            </w:r>
            <w:r w:rsidRPr="009C7017">
              <w:rPr>
                <w:i/>
                <w:szCs w:val="22"/>
                <w:lang w:eastAsia="sv-SE"/>
              </w:rPr>
              <w:t>referenceSignal</w:t>
            </w:r>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r w:rsidRPr="009C7017">
              <w:rPr>
                <w:i/>
                <w:szCs w:val="22"/>
                <w:lang w:eastAsia="sv-SE"/>
              </w:rPr>
              <w:t>qcl-Type</w:t>
            </w:r>
            <w:r w:rsidRPr="009C7017">
              <w:rPr>
                <w:szCs w:val="22"/>
                <w:lang w:eastAsia="sv-SE"/>
              </w:rPr>
              <w:t xml:space="preserve"> is configured as </w:t>
            </w:r>
            <w:r w:rsidRPr="009C7017">
              <w:rPr>
                <w:i/>
                <w:szCs w:val="22"/>
                <w:lang w:eastAsia="sv-SE"/>
              </w:rPr>
              <w:t>typeC</w:t>
            </w:r>
            <w:r w:rsidRPr="009C7017">
              <w:rPr>
                <w:szCs w:val="22"/>
                <w:lang w:eastAsia="sv-SE"/>
              </w:rPr>
              <w:t xml:space="preserve"> or </w:t>
            </w:r>
            <w:r w:rsidRPr="009C7017">
              <w:rPr>
                <w:i/>
                <w:szCs w:val="22"/>
                <w:lang w:eastAsia="sv-SE"/>
              </w:rPr>
              <w:t>typeD</w:t>
            </w:r>
            <w:r w:rsidRPr="009C7017">
              <w:rPr>
                <w:szCs w:val="22"/>
                <w:lang w:eastAsia="sv-SE"/>
              </w:rPr>
              <w:t>. See TS 38.214 [19] clause 5.1.5.</w:t>
            </w:r>
          </w:p>
        </w:tc>
      </w:tr>
      <w:tr w:rsidR="00D11A60" w:rsidRPr="009C7017" w14:paraId="2A1E77DE" w14:textId="77777777" w:rsidTr="00BC7182">
        <w:trPr>
          <w:trHeight w:val="384"/>
        </w:trPr>
        <w:tc>
          <w:tcPr>
            <w:tcW w:w="10192" w:type="dxa"/>
            <w:tcBorders>
              <w:top w:val="single" w:sz="4" w:space="0" w:color="auto"/>
              <w:left w:val="single" w:sz="4" w:space="0" w:color="auto"/>
              <w:bottom w:val="single" w:sz="4" w:space="0" w:color="auto"/>
              <w:right w:val="single" w:sz="4" w:space="0" w:color="auto"/>
            </w:tcBorders>
            <w:hideMark/>
          </w:tcPr>
          <w:p w14:paraId="31FB0C66" w14:textId="77777777" w:rsidR="00D11A60" w:rsidRPr="009C7017" w:rsidRDefault="00D11A60" w:rsidP="00C77FEC">
            <w:pPr>
              <w:pStyle w:val="TAL"/>
              <w:rPr>
                <w:szCs w:val="22"/>
                <w:lang w:eastAsia="sv-SE"/>
              </w:rPr>
            </w:pPr>
            <w:r w:rsidRPr="009C7017">
              <w:rPr>
                <w:b/>
                <w:i/>
                <w:szCs w:val="22"/>
                <w:lang w:eastAsia="sv-SE"/>
              </w:rPr>
              <w:t>referenceSignal</w:t>
            </w:r>
          </w:p>
          <w:p w14:paraId="07177635" w14:textId="77777777" w:rsidR="00D11A60" w:rsidRPr="009C7017" w:rsidRDefault="00D11A60" w:rsidP="00C77FEC">
            <w:pPr>
              <w:pStyle w:val="TAL"/>
              <w:rPr>
                <w:szCs w:val="22"/>
                <w:lang w:eastAsia="sv-SE"/>
              </w:rPr>
            </w:pPr>
            <w:r w:rsidRPr="009C7017">
              <w:rPr>
                <w:szCs w:val="22"/>
                <w:lang w:eastAsia="sv-SE"/>
              </w:rPr>
              <w:t>Reference signal with which quasi-collocation information is provided as specified in TS 38.214 [19] subclause 5.1.5.</w:t>
            </w:r>
          </w:p>
        </w:tc>
      </w:tr>
      <w:tr w:rsidR="00D11A60" w:rsidRPr="009C7017" w14:paraId="24CF73DA" w14:textId="77777777" w:rsidTr="00BC7182">
        <w:trPr>
          <w:trHeight w:val="375"/>
        </w:trPr>
        <w:tc>
          <w:tcPr>
            <w:tcW w:w="10192" w:type="dxa"/>
            <w:tcBorders>
              <w:top w:val="single" w:sz="4" w:space="0" w:color="auto"/>
              <w:left w:val="single" w:sz="4" w:space="0" w:color="auto"/>
              <w:bottom w:val="single" w:sz="4" w:space="0" w:color="auto"/>
              <w:right w:val="single" w:sz="4" w:space="0" w:color="auto"/>
            </w:tcBorders>
            <w:hideMark/>
          </w:tcPr>
          <w:p w14:paraId="6DE9445B" w14:textId="77777777" w:rsidR="00D11A60" w:rsidRPr="009C7017" w:rsidRDefault="00D11A60" w:rsidP="00C77FEC">
            <w:pPr>
              <w:pStyle w:val="TAL"/>
              <w:rPr>
                <w:b/>
                <w:i/>
                <w:szCs w:val="22"/>
                <w:lang w:eastAsia="sv-SE"/>
              </w:rPr>
            </w:pPr>
            <w:r w:rsidRPr="009C7017">
              <w:rPr>
                <w:b/>
                <w:i/>
                <w:szCs w:val="22"/>
                <w:lang w:eastAsia="sv-SE"/>
              </w:rPr>
              <w:t>qcl-Type</w:t>
            </w:r>
          </w:p>
          <w:p w14:paraId="28F0468E" w14:textId="77777777" w:rsidR="00D11A60" w:rsidRPr="009C7017" w:rsidRDefault="00D11A60" w:rsidP="00C77FEC">
            <w:pPr>
              <w:pStyle w:val="TAL"/>
              <w:rPr>
                <w:b/>
                <w:i/>
                <w:szCs w:val="22"/>
                <w:lang w:eastAsia="sv-SE"/>
              </w:rPr>
            </w:pPr>
            <w:r w:rsidRPr="009C7017">
              <w:rPr>
                <w:szCs w:val="22"/>
                <w:lang w:eastAsia="sv-SE"/>
              </w:rPr>
              <w:t>QCL type as specified in TS 38.214 [19] subclause 5.1.5.</w:t>
            </w:r>
          </w:p>
        </w:tc>
      </w:tr>
    </w:tbl>
    <w:p w14:paraId="459C49DD" w14:textId="77777777" w:rsidR="00D11A60" w:rsidRPr="009C7017" w:rsidRDefault="00D11A60" w:rsidP="00D11A60"/>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7317"/>
      </w:tblGrid>
      <w:tr w:rsidR="00D11A60" w:rsidRPr="009C7017" w14:paraId="0567A9E6" w14:textId="77777777" w:rsidTr="00BC7182">
        <w:trPr>
          <w:trHeight w:val="253"/>
        </w:trPr>
        <w:tc>
          <w:tcPr>
            <w:tcW w:w="2904" w:type="dxa"/>
            <w:tcBorders>
              <w:top w:val="single" w:sz="4" w:space="0" w:color="auto"/>
              <w:left w:val="single" w:sz="4" w:space="0" w:color="auto"/>
              <w:bottom w:val="single" w:sz="4" w:space="0" w:color="auto"/>
              <w:right w:val="single" w:sz="4" w:space="0" w:color="auto"/>
            </w:tcBorders>
            <w:hideMark/>
          </w:tcPr>
          <w:p w14:paraId="17CA6AB2" w14:textId="77777777" w:rsidR="00D11A60" w:rsidRPr="009C7017" w:rsidRDefault="00D11A60" w:rsidP="00C77FEC">
            <w:pPr>
              <w:pStyle w:val="TAH"/>
              <w:rPr>
                <w:lang w:eastAsia="sv-SE"/>
              </w:rPr>
            </w:pPr>
            <w:r w:rsidRPr="009C7017">
              <w:rPr>
                <w:lang w:eastAsia="sv-SE"/>
              </w:rPr>
              <w:t>Conditional Presence</w:t>
            </w:r>
          </w:p>
        </w:tc>
        <w:tc>
          <w:tcPr>
            <w:tcW w:w="7317" w:type="dxa"/>
            <w:tcBorders>
              <w:top w:val="single" w:sz="4" w:space="0" w:color="auto"/>
              <w:left w:val="single" w:sz="4" w:space="0" w:color="auto"/>
              <w:bottom w:val="single" w:sz="4" w:space="0" w:color="auto"/>
              <w:right w:val="single" w:sz="4" w:space="0" w:color="auto"/>
            </w:tcBorders>
            <w:hideMark/>
          </w:tcPr>
          <w:p w14:paraId="4B6BE61C" w14:textId="77777777" w:rsidR="00D11A60" w:rsidRPr="009C7017" w:rsidRDefault="00D11A60" w:rsidP="00C77FEC">
            <w:pPr>
              <w:pStyle w:val="TAH"/>
              <w:rPr>
                <w:lang w:eastAsia="sv-SE"/>
              </w:rPr>
            </w:pPr>
            <w:r w:rsidRPr="009C7017">
              <w:rPr>
                <w:lang w:eastAsia="sv-SE"/>
              </w:rPr>
              <w:t>Explanation</w:t>
            </w:r>
          </w:p>
        </w:tc>
      </w:tr>
      <w:tr w:rsidR="00D11A60" w:rsidRPr="009C7017" w14:paraId="313100B9" w14:textId="77777777" w:rsidTr="00BC7182">
        <w:trPr>
          <w:trHeight w:val="241"/>
        </w:trPr>
        <w:tc>
          <w:tcPr>
            <w:tcW w:w="2904" w:type="dxa"/>
            <w:tcBorders>
              <w:top w:val="single" w:sz="4" w:space="0" w:color="auto"/>
              <w:left w:val="single" w:sz="4" w:space="0" w:color="auto"/>
              <w:bottom w:val="single" w:sz="4" w:space="0" w:color="auto"/>
              <w:right w:val="single" w:sz="4" w:space="0" w:color="auto"/>
            </w:tcBorders>
            <w:hideMark/>
          </w:tcPr>
          <w:p w14:paraId="74ED9B57" w14:textId="77777777" w:rsidR="00D11A60" w:rsidRPr="009C7017" w:rsidRDefault="00D11A60" w:rsidP="00C77FEC">
            <w:pPr>
              <w:pStyle w:val="TAL"/>
              <w:rPr>
                <w:i/>
                <w:lang w:eastAsia="sv-SE"/>
              </w:rPr>
            </w:pPr>
            <w:r w:rsidRPr="009C7017">
              <w:rPr>
                <w:i/>
                <w:lang w:eastAsia="sv-SE"/>
              </w:rPr>
              <w:t>CSI-RS-Indicated</w:t>
            </w:r>
          </w:p>
        </w:tc>
        <w:tc>
          <w:tcPr>
            <w:tcW w:w="7317" w:type="dxa"/>
            <w:tcBorders>
              <w:top w:val="single" w:sz="4" w:space="0" w:color="auto"/>
              <w:left w:val="single" w:sz="4" w:space="0" w:color="auto"/>
              <w:bottom w:val="single" w:sz="4" w:space="0" w:color="auto"/>
              <w:right w:val="single" w:sz="4" w:space="0" w:color="auto"/>
            </w:tcBorders>
            <w:hideMark/>
          </w:tcPr>
          <w:p w14:paraId="5A6D610C" w14:textId="77777777" w:rsidR="00D11A60" w:rsidRPr="009C7017" w:rsidRDefault="00D11A60" w:rsidP="00C77FEC">
            <w:pPr>
              <w:pStyle w:val="TAL"/>
              <w:rPr>
                <w:lang w:eastAsia="sv-SE"/>
              </w:rPr>
            </w:pPr>
            <w:r w:rsidRPr="009C7017">
              <w:rPr>
                <w:lang w:eastAsia="sv-SE"/>
              </w:rPr>
              <w:t xml:space="preserve">This field is mandatory present </w:t>
            </w:r>
            <w:r w:rsidRPr="009C7017">
              <w:rPr>
                <w:szCs w:val="22"/>
                <w:lang w:eastAsia="sv-SE"/>
              </w:rPr>
              <w:t xml:space="preserve">if </w:t>
            </w:r>
            <w:r w:rsidRPr="009C7017">
              <w:rPr>
                <w:i/>
                <w:szCs w:val="22"/>
                <w:lang w:eastAsia="sv-SE"/>
              </w:rPr>
              <w:t>csi-rs</w:t>
            </w:r>
            <w:r w:rsidRPr="009C7017">
              <w:rPr>
                <w:szCs w:val="22"/>
                <w:lang w:eastAsia="sv-SE"/>
              </w:rPr>
              <w:t xml:space="preserve"> is included, absent otherwise</w:t>
            </w:r>
          </w:p>
        </w:tc>
      </w:tr>
    </w:tbl>
    <w:p w14:paraId="1A0ABCD9" w14:textId="77777777" w:rsidR="00D11A60" w:rsidRPr="009C7017" w:rsidRDefault="00D11A60" w:rsidP="00843F3F"/>
    <w:p w14:paraId="459C74D4" w14:textId="3B278C76" w:rsidR="008B5C7F" w:rsidRDefault="00A80FA0" w:rsidP="00EE38C8">
      <w:pPr>
        <w:rPr>
          <w:sz w:val="22"/>
        </w:rPr>
      </w:pPr>
      <w:r>
        <w:rPr>
          <w:sz w:val="22"/>
        </w:rPr>
        <w:t>With the above</w:t>
      </w:r>
      <w:r w:rsidR="00A13FA9">
        <w:rPr>
          <w:sz w:val="22"/>
        </w:rPr>
        <w:t xml:space="preserve"> </w:t>
      </w:r>
      <w:proofErr w:type="spellStart"/>
      <w:r w:rsidR="00A13FA9">
        <w:rPr>
          <w:sz w:val="22"/>
        </w:rPr>
        <w:t>signaling</w:t>
      </w:r>
      <w:proofErr w:type="spellEnd"/>
      <w:r w:rsidR="00A13FA9">
        <w:rPr>
          <w:sz w:val="22"/>
        </w:rPr>
        <w:t>, the ID space issues are avoided</w:t>
      </w:r>
      <w:r w:rsidR="00411B8B">
        <w:rPr>
          <w:sz w:val="22"/>
        </w:rPr>
        <w:t xml:space="preserve"> as </w:t>
      </w:r>
      <w:r w:rsidR="00411B8B" w:rsidRPr="00BF3BFF">
        <w:rPr>
          <w:i/>
          <w:iCs/>
          <w:sz w:val="22"/>
        </w:rPr>
        <w:t xml:space="preserve">DL </w:t>
      </w:r>
      <w:r w:rsidR="003D7CC6" w:rsidRPr="00BF3BFF">
        <w:rPr>
          <w:i/>
          <w:iCs/>
          <w:sz w:val="22"/>
        </w:rPr>
        <w:t xml:space="preserve">only </w:t>
      </w:r>
      <w:r w:rsidR="00411B8B" w:rsidRPr="00BF3BFF">
        <w:rPr>
          <w:i/>
          <w:iCs/>
          <w:sz w:val="22"/>
        </w:rPr>
        <w:t>TCI</w:t>
      </w:r>
      <w:r w:rsidR="00411B8B">
        <w:rPr>
          <w:sz w:val="22"/>
        </w:rPr>
        <w:t xml:space="preserve"> states use the legacy ID name</w:t>
      </w:r>
      <w:r w:rsidR="009E487B">
        <w:rPr>
          <w:sz w:val="22"/>
        </w:rPr>
        <w:t xml:space="preserve"> </w:t>
      </w:r>
      <w:r w:rsidR="009E487B" w:rsidRPr="009C7017">
        <w:t>TCI-</w:t>
      </w:r>
      <w:proofErr w:type="spellStart"/>
      <w:r w:rsidR="009E487B" w:rsidRPr="009C7017">
        <w:t>StateId</w:t>
      </w:r>
      <w:proofErr w:type="spellEnd"/>
      <w:r w:rsidR="009E487B">
        <w:rPr>
          <w:sz w:val="22"/>
        </w:rPr>
        <w:t xml:space="preserve"> </w:t>
      </w:r>
      <w:r w:rsidR="009F4DCB">
        <w:rPr>
          <w:sz w:val="22"/>
        </w:rPr>
        <w:t xml:space="preserve">(note that that ID space can be </w:t>
      </w:r>
      <w:r w:rsidR="003D7CC6">
        <w:rPr>
          <w:sz w:val="22"/>
        </w:rPr>
        <w:t>extended if needed</w:t>
      </w:r>
      <w:r w:rsidR="009F4DCB">
        <w:rPr>
          <w:sz w:val="22"/>
        </w:rPr>
        <w:t>)</w:t>
      </w:r>
      <w:r w:rsidR="005E2232">
        <w:rPr>
          <w:sz w:val="22"/>
        </w:rPr>
        <w:t xml:space="preserve"> and </w:t>
      </w:r>
      <w:r w:rsidR="005E2232" w:rsidRPr="008F26C2">
        <w:rPr>
          <w:i/>
          <w:iCs/>
          <w:sz w:val="22"/>
        </w:rPr>
        <w:t>UL only TCI</w:t>
      </w:r>
      <w:r w:rsidR="005E2232">
        <w:rPr>
          <w:sz w:val="22"/>
        </w:rPr>
        <w:t xml:space="preserve"> state </w:t>
      </w:r>
      <w:r w:rsidR="00987E0B">
        <w:rPr>
          <w:sz w:val="22"/>
        </w:rPr>
        <w:t xml:space="preserve">the </w:t>
      </w:r>
      <w:r w:rsidR="00987E0B">
        <w:t>TCI-</w:t>
      </w:r>
      <w:proofErr w:type="spellStart"/>
      <w:r w:rsidR="00987E0B">
        <w:t>SatetULorJointId</w:t>
      </w:r>
      <w:proofErr w:type="spellEnd"/>
      <w:r w:rsidR="005E2232">
        <w:rPr>
          <w:sz w:val="22"/>
        </w:rPr>
        <w:t xml:space="preserve">. </w:t>
      </w:r>
      <w:r w:rsidR="00987E0B">
        <w:rPr>
          <w:sz w:val="22"/>
        </w:rPr>
        <w:t xml:space="preserve"> </w:t>
      </w:r>
      <w:r w:rsidR="00F9080D">
        <w:rPr>
          <w:sz w:val="22"/>
        </w:rPr>
        <w:t>When joint TCI state is configured for PDCCH/PDSCH</w:t>
      </w:r>
      <w:r w:rsidR="00A33A76">
        <w:rPr>
          <w:sz w:val="22"/>
        </w:rPr>
        <w:t xml:space="preserve"> then </w:t>
      </w:r>
      <w:r w:rsidR="006747AD">
        <w:rPr>
          <w:sz w:val="22"/>
        </w:rPr>
        <w:t xml:space="preserve">one needs to </w:t>
      </w:r>
      <w:r w:rsidR="00CF692A">
        <w:rPr>
          <w:sz w:val="22"/>
        </w:rPr>
        <w:t xml:space="preserve">write in the respective field description that network cannot configure </w:t>
      </w:r>
      <w:r w:rsidR="00426EF2">
        <w:rPr>
          <w:sz w:val="22"/>
        </w:rPr>
        <w:t xml:space="preserve">Joint together with </w:t>
      </w:r>
      <w:r w:rsidR="00766E39">
        <w:rPr>
          <w:sz w:val="22"/>
        </w:rPr>
        <w:t xml:space="preserve">legacy TCI State. </w:t>
      </w:r>
      <w:r w:rsidR="00362F80">
        <w:rPr>
          <w:sz w:val="22"/>
        </w:rPr>
        <w:t xml:space="preserve">This type of restriction should be anyway specified even if </w:t>
      </w:r>
      <w:r w:rsidR="00606455">
        <w:rPr>
          <w:sz w:val="22"/>
        </w:rPr>
        <w:t xml:space="preserve">the </w:t>
      </w:r>
      <w:r w:rsidR="00DD37C2">
        <w:rPr>
          <w:sz w:val="22"/>
        </w:rPr>
        <w:t>“according to excel” ASN1 is adopted</w:t>
      </w:r>
      <w:r w:rsidR="00015620">
        <w:rPr>
          <w:sz w:val="22"/>
        </w:rPr>
        <w:t xml:space="preserve"> as one would need to extend all DL and UL channels </w:t>
      </w:r>
      <w:r w:rsidR="00D34614">
        <w:rPr>
          <w:sz w:val="22"/>
        </w:rPr>
        <w:t xml:space="preserve">that can be </w:t>
      </w:r>
      <w:r w:rsidR="00483DBD">
        <w:rPr>
          <w:sz w:val="22"/>
        </w:rPr>
        <w:t xml:space="preserve">configured with either </w:t>
      </w:r>
      <w:r w:rsidR="00814612">
        <w:rPr>
          <w:sz w:val="22"/>
        </w:rPr>
        <w:t>new version of DL, or UL TCI state</w:t>
      </w:r>
      <w:r w:rsidR="00CD2790">
        <w:rPr>
          <w:sz w:val="22"/>
        </w:rPr>
        <w:t>.</w:t>
      </w:r>
    </w:p>
    <w:p w14:paraId="3C201F4D" w14:textId="77777777" w:rsidR="0060117F" w:rsidRDefault="0060117F" w:rsidP="00EE38C8">
      <w:pPr>
        <w:rPr>
          <w:sz w:val="22"/>
        </w:rPr>
      </w:pPr>
    </w:p>
    <w:p w14:paraId="6A5101BB" w14:textId="76231D18" w:rsidR="00814612" w:rsidRDefault="001C39AA" w:rsidP="00EE38C8">
      <w:pPr>
        <w:rPr>
          <w:sz w:val="22"/>
        </w:rPr>
      </w:pPr>
      <w:r>
        <w:rPr>
          <w:sz w:val="22"/>
        </w:rPr>
        <w:t xml:space="preserve">Another option which is conceptually simpler but is bitwise more </w:t>
      </w:r>
      <w:r w:rsidR="00CF7ED3">
        <w:rPr>
          <w:sz w:val="22"/>
        </w:rPr>
        <w:t>expensive as extension is used within TCI State that is given to a UE</w:t>
      </w:r>
      <w:r w:rsidR="00063945">
        <w:rPr>
          <w:sz w:val="22"/>
        </w:rPr>
        <w:t xml:space="preserve"> on long lists per BWP:</w:t>
      </w:r>
    </w:p>
    <w:p w14:paraId="28B62A37" w14:textId="77777777" w:rsidR="00063945" w:rsidRDefault="00063945" w:rsidP="00EE38C8">
      <w:pPr>
        <w:rPr>
          <w:sz w:val="22"/>
        </w:rPr>
      </w:pPr>
    </w:p>
    <w:p w14:paraId="28C3F32A" w14:textId="77777777" w:rsidR="00DA3FD6" w:rsidRDefault="00DA3FD6" w:rsidP="00DA3FD6">
      <w:pPr>
        <w:rPr>
          <w:sz w:val="22"/>
        </w:rPr>
      </w:pPr>
    </w:p>
    <w:p w14:paraId="00546954" w14:textId="77777777" w:rsidR="00DA3FD6" w:rsidRPr="009C7017" w:rsidRDefault="00DA3FD6" w:rsidP="00DA3FD6">
      <w:pPr>
        <w:pStyle w:val="Heading4"/>
      </w:pPr>
      <w:r w:rsidRPr="009C7017">
        <w:t>–</w:t>
      </w:r>
      <w:r w:rsidRPr="009C7017">
        <w:tab/>
      </w:r>
      <w:r w:rsidRPr="009C7017">
        <w:rPr>
          <w:i/>
        </w:rPr>
        <w:t>TCI-State</w:t>
      </w:r>
    </w:p>
    <w:p w14:paraId="4159718A" w14:textId="77777777" w:rsidR="00DA3FD6" w:rsidRPr="009C7017" w:rsidRDefault="00DA3FD6" w:rsidP="00DA3FD6">
      <w:r w:rsidRPr="009C7017">
        <w:t xml:space="preserve">The IE </w:t>
      </w:r>
      <w:r w:rsidRPr="009C7017">
        <w:rPr>
          <w:i/>
        </w:rPr>
        <w:t>TCI-State</w:t>
      </w:r>
      <w:r w:rsidRPr="009C7017">
        <w:t xml:space="preserve"> associates one or two DL reference signals with a corresponding quasi-colocation (QCL) type.</w:t>
      </w:r>
    </w:p>
    <w:p w14:paraId="1F65938D" w14:textId="77777777" w:rsidR="00DA3FD6" w:rsidRPr="009C7017" w:rsidRDefault="00DA3FD6" w:rsidP="00DA3FD6">
      <w:pPr>
        <w:pStyle w:val="TH"/>
      </w:pPr>
      <w:r w:rsidRPr="009C7017">
        <w:rPr>
          <w:i/>
        </w:rPr>
        <w:t>TCI-State</w:t>
      </w:r>
      <w:r w:rsidRPr="009C7017">
        <w:t xml:space="preserve"> information element</w:t>
      </w:r>
    </w:p>
    <w:p w14:paraId="16DA56FA" w14:textId="77777777" w:rsidR="00DA3FD6" w:rsidRPr="009C7017" w:rsidRDefault="00DA3FD6" w:rsidP="00DA3FD6">
      <w:pPr>
        <w:pStyle w:val="PL"/>
        <w:rPr>
          <w:color w:val="808080"/>
        </w:rPr>
      </w:pPr>
      <w:r w:rsidRPr="009C7017">
        <w:rPr>
          <w:color w:val="808080"/>
        </w:rPr>
        <w:t>-- ASN1START</w:t>
      </w:r>
    </w:p>
    <w:p w14:paraId="514764A0" w14:textId="77777777" w:rsidR="00DA3FD6" w:rsidRPr="009C7017" w:rsidRDefault="00DA3FD6" w:rsidP="00DA3FD6">
      <w:pPr>
        <w:pStyle w:val="PL"/>
        <w:rPr>
          <w:color w:val="808080"/>
        </w:rPr>
      </w:pPr>
      <w:r w:rsidRPr="009C7017">
        <w:rPr>
          <w:color w:val="808080"/>
        </w:rPr>
        <w:t>-- TAG-TCI-STATE-START</w:t>
      </w:r>
    </w:p>
    <w:p w14:paraId="3AEC239E" w14:textId="77777777" w:rsidR="00DA3FD6" w:rsidRPr="009C7017" w:rsidRDefault="00DA3FD6" w:rsidP="00DA3FD6">
      <w:pPr>
        <w:pStyle w:val="PL"/>
      </w:pPr>
    </w:p>
    <w:p w14:paraId="101F47E8" w14:textId="77777777" w:rsidR="00DA3FD6" w:rsidRPr="009C7017" w:rsidRDefault="00DA3FD6" w:rsidP="00DA3FD6">
      <w:pPr>
        <w:pStyle w:val="PL"/>
      </w:pPr>
      <w:r w:rsidRPr="009C7017">
        <w:t xml:space="preserve">TCI-State ::=                       </w:t>
      </w:r>
      <w:r w:rsidRPr="009C7017">
        <w:rPr>
          <w:color w:val="993366"/>
        </w:rPr>
        <w:t>SEQUENCE</w:t>
      </w:r>
      <w:r w:rsidRPr="009C7017">
        <w:t xml:space="preserve"> {</w:t>
      </w:r>
    </w:p>
    <w:p w14:paraId="1B164B27" w14:textId="77777777" w:rsidR="00DA3FD6" w:rsidRPr="009C7017" w:rsidRDefault="00DA3FD6" w:rsidP="00DA3FD6">
      <w:pPr>
        <w:pStyle w:val="PL"/>
      </w:pPr>
      <w:r w:rsidRPr="009C7017">
        <w:t xml:space="preserve">    tci-StateId                         TCI-StateId,</w:t>
      </w:r>
    </w:p>
    <w:p w14:paraId="414DCFAA" w14:textId="77777777" w:rsidR="00DA3FD6" w:rsidRPr="009C7017" w:rsidRDefault="00DA3FD6" w:rsidP="00DA3FD6">
      <w:pPr>
        <w:pStyle w:val="PL"/>
      </w:pPr>
      <w:r w:rsidRPr="009C7017">
        <w:t xml:space="preserve">    qcl-Type1                           QCL-Info,</w:t>
      </w:r>
    </w:p>
    <w:p w14:paraId="612484F2" w14:textId="77777777" w:rsidR="00DA3FD6" w:rsidRPr="009C7017" w:rsidRDefault="00DA3FD6" w:rsidP="00DA3FD6">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510D3019" w14:textId="4DE297B5" w:rsidR="00DA3FD6" w:rsidRDefault="00DA3FD6" w:rsidP="00DA3FD6">
      <w:pPr>
        <w:pStyle w:val="PL"/>
        <w:rPr>
          <w:ins w:id="52" w:author="Helka-Liina Maattanen" w:date="2021-10-20T18:55:00Z"/>
        </w:rPr>
      </w:pPr>
      <w:r w:rsidRPr="009C7017">
        <w:t xml:space="preserve">    ...</w:t>
      </w:r>
      <w:ins w:id="53" w:author="Helka-Liina Maattanen" w:date="2021-10-20T18:55:00Z">
        <w:r>
          <w:t>,</w:t>
        </w:r>
      </w:ins>
    </w:p>
    <w:p w14:paraId="00E5DE30" w14:textId="3A1A9792" w:rsidR="00DA3FD6" w:rsidRDefault="00DA3FD6" w:rsidP="00DA3FD6">
      <w:pPr>
        <w:pStyle w:val="PL"/>
        <w:rPr>
          <w:ins w:id="54" w:author="Helka-Liina Maattanen" w:date="2021-10-20T18:55:00Z"/>
        </w:rPr>
      </w:pPr>
      <w:ins w:id="55" w:author="Helka-Liina Maattanen" w:date="2021-10-20T18:55:00Z">
        <w:r>
          <w:t xml:space="preserve">   [[</w:t>
        </w:r>
      </w:ins>
    </w:p>
    <w:p w14:paraId="0722B1A8" w14:textId="70076BBC" w:rsidR="00DA3FD6" w:rsidRDefault="00BC5AE8" w:rsidP="00DA3FD6">
      <w:pPr>
        <w:pStyle w:val="PL"/>
        <w:rPr>
          <w:ins w:id="56" w:author="Helka-Liina Maattanen" w:date="2021-10-20T18:55:00Z"/>
        </w:rPr>
      </w:pPr>
      <w:ins w:id="57" w:author="Helka-Liina Maattanen" w:date="2021-10-20T18:55:00Z">
        <w:r>
          <w:t xml:space="preserve">    tci-StateType-r17                        ENUMERATED {JointULDL}</w:t>
        </w:r>
      </w:ins>
      <w:ins w:id="58" w:author="Helka-Liina Maattanen" w:date="2021-10-21T20:58:00Z">
        <w:r w:rsidR="00BC7182">
          <w:tab/>
        </w:r>
        <w:r w:rsidR="00BC7182">
          <w:tab/>
        </w:r>
        <w:r w:rsidR="00BC7182">
          <w:tab/>
          <w:t>OPTIONAL</w:t>
        </w:r>
      </w:ins>
      <w:ins w:id="59" w:author="Helka-Liina Maattanen" w:date="2021-10-20T18:55:00Z">
        <w:r>
          <w:t>,</w:t>
        </w:r>
      </w:ins>
    </w:p>
    <w:p w14:paraId="5D1265A3" w14:textId="77777777" w:rsidR="00DA3FD6" w:rsidRDefault="00DA3FD6" w:rsidP="00DA3FD6">
      <w:pPr>
        <w:pStyle w:val="PL"/>
        <w:rPr>
          <w:ins w:id="60" w:author="Helka-Liina Maattanen" w:date="2021-10-20T18:55:00Z"/>
        </w:rPr>
      </w:pPr>
    </w:p>
    <w:p w14:paraId="07984F8C" w14:textId="389C60EB" w:rsidR="00DA3FD6" w:rsidRPr="009C7017" w:rsidRDefault="00DA3FD6" w:rsidP="00DA3FD6">
      <w:pPr>
        <w:pStyle w:val="PL"/>
      </w:pPr>
      <w:ins w:id="61" w:author="Helka-Liina Maattanen" w:date="2021-10-20T18:55:00Z">
        <w:r>
          <w:t xml:space="preserve">  ]]</w:t>
        </w:r>
      </w:ins>
    </w:p>
    <w:p w14:paraId="01FB166A" w14:textId="77777777" w:rsidR="00DA3FD6" w:rsidRPr="009C7017" w:rsidRDefault="00DA3FD6" w:rsidP="00DA3FD6">
      <w:pPr>
        <w:pStyle w:val="PL"/>
      </w:pPr>
      <w:r w:rsidRPr="009C7017">
        <w:t>}</w:t>
      </w:r>
    </w:p>
    <w:p w14:paraId="18978021" w14:textId="77777777" w:rsidR="00DA3FD6" w:rsidRPr="009C7017" w:rsidRDefault="00DA3FD6" w:rsidP="00DA3FD6">
      <w:pPr>
        <w:pStyle w:val="PL"/>
      </w:pPr>
    </w:p>
    <w:p w14:paraId="071B3E7F" w14:textId="77777777" w:rsidR="00DA3FD6" w:rsidRPr="009C7017" w:rsidRDefault="00DA3FD6" w:rsidP="00DA3FD6">
      <w:pPr>
        <w:pStyle w:val="PL"/>
      </w:pPr>
      <w:r w:rsidRPr="009C7017">
        <w:t xml:space="preserve">QCL-Info ::=                        </w:t>
      </w:r>
      <w:r w:rsidRPr="009C7017">
        <w:rPr>
          <w:color w:val="993366"/>
        </w:rPr>
        <w:t>SEQUENCE</w:t>
      </w:r>
      <w:r w:rsidRPr="009C7017">
        <w:t xml:space="preserve"> {</w:t>
      </w:r>
    </w:p>
    <w:p w14:paraId="3B3943B6" w14:textId="77777777" w:rsidR="00DA3FD6" w:rsidRPr="009C7017" w:rsidRDefault="00DA3FD6" w:rsidP="00DA3FD6">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1EE77217" w14:textId="77777777" w:rsidR="00DA3FD6" w:rsidRPr="009C7017" w:rsidRDefault="00DA3FD6" w:rsidP="00DA3FD6">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30108F15" w14:textId="77777777" w:rsidR="00DA3FD6" w:rsidRPr="009C7017" w:rsidRDefault="00DA3FD6" w:rsidP="00DA3FD6">
      <w:pPr>
        <w:pStyle w:val="PL"/>
      </w:pPr>
      <w:r w:rsidRPr="009C7017">
        <w:t xml:space="preserve">    referenceSignal                     </w:t>
      </w:r>
      <w:r w:rsidRPr="009C7017">
        <w:rPr>
          <w:color w:val="993366"/>
        </w:rPr>
        <w:t>CHOICE</w:t>
      </w:r>
      <w:r w:rsidRPr="009C7017">
        <w:t xml:space="preserve"> {</w:t>
      </w:r>
    </w:p>
    <w:p w14:paraId="064DF159" w14:textId="77777777" w:rsidR="00DA3FD6" w:rsidRPr="009C7017" w:rsidRDefault="00DA3FD6" w:rsidP="00DA3FD6">
      <w:pPr>
        <w:pStyle w:val="PL"/>
      </w:pPr>
      <w:r w:rsidRPr="009C7017">
        <w:t xml:space="preserve">        csi-rs                              NZP-CSI-RS-ResourceId,</w:t>
      </w:r>
    </w:p>
    <w:p w14:paraId="77309934" w14:textId="77777777" w:rsidR="00DA3FD6" w:rsidRPr="009C7017" w:rsidRDefault="00DA3FD6" w:rsidP="00DA3FD6">
      <w:pPr>
        <w:pStyle w:val="PL"/>
      </w:pPr>
      <w:r w:rsidRPr="009C7017">
        <w:t xml:space="preserve">        ssb                                 SSB-Index</w:t>
      </w:r>
    </w:p>
    <w:p w14:paraId="1E7250BC" w14:textId="77777777" w:rsidR="00DA3FD6" w:rsidRPr="009C7017" w:rsidRDefault="00DA3FD6" w:rsidP="00DA3FD6">
      <w:pPr>
        <w:pStyle w:val="PL"/>
      </w:pPr>
      <w:r w:rsidRPr="009C7017">
        <w:t xml:space="preserve">    },</w:t>
      </w:r>
    </w:p>
    <w:p w14:paraId="2290050E" w14:textId="77777777" w:rsidR="00DA3FD6" w:rsidRPr="009C7017" w:rsidRDefault="00DA3FD6" w:rsidP="00DA3FD6">
      <w:pPr>
        <w:pStyle w:val="PL"/>
      </w:pPr>
      <w:r w:rsidRPr="009C7017">
        <w:t xml:space="preserve">    qcl-Type                            </w:t>
      </w:r>
      <w:r w:rsidRPr="009C7017">
        <w:rPr>
          <w:color w:val="993366"/>
        </w:rPr>
        <w:t>ENUMERATED</w:t>
      </w:r>
      <w:r w:rsidRPr="009C7017">
        <w:t xml:space="preserve"> {typeA, typeB, typeC, typeD},</w:t>
      </w:r>
    </w:p>
    <w:p w14:paraId="0A1EABE0" w14:textId="77777777" w:rsidR="00DA3FD6" w:rsidRPr="009C7017" w:rsidRDefault="00DA3FD6" w:rsidP="00DA3FD6">
      <w:pPr>
        <w:pStyle w:val="PL"/>
      </w:pPr>
      <w:r w:rsidRPr="009C7017">
        <w:lastRenderedPageBreak/>
        <w:t xml:space="preserve">    ...</w:t>
      </w:r>
    </w:p>
    <w:p w14:paraId="55B47648" w14:textId="77777777" w:rsidR="00DA3FD6" w:rsidRPr="009C7017" w:rsidRDefault="00DA3FD6" w:rsidP="00DA3FD6">
      <w:pPr>
        <w:pStyle w:val="PL"/>
      </w:pPr>
      <w:r w:rsidRPr="009C7017">
        <w:t>}</w:t>
      </w:r>
    </w:p>
    <w:p w14:paraId="30C4228C" w14:textId="77777777" w:rsidR="00E91A16" w:rsidRPr="009C7017" w:rsidRDefault="00E91A16" w:rsidP="00E91A16">
      <w:pPr>
        <w:pStyle w:val="PL"/>
        <w:rPr>
          <w:ins w:id="62" w:author="Helka-Liina Maattanen" w:date="2021-10-21T13:51:00Z"/>
        </w:rPr>
      </w:pPr>
      <w:ins w:id="63" w:author="Helka-Liina Maattanen" w:date="2021-10-21T13:51:00Z">
        <w:r w:rsidRPr="002F309D">
          <w:t>-</w:t>
        </w:r>
        <w:r>
          <w:t>- Editor’s note: SRS should added as RS option for UL TCI state case</w:t>
        </w:r>
      </w:ins>
    </w:p>
    <w:p w14:paraId="072A940F" w14:textId="77777777" w:rsidR="00DA3FD6" w:rsidRDefault="00DA3FD6" w:rsidP="00DA3FD6">
      <w:pPr>
        <w:pStyle w:val="PL"/>
      </w:pPr>
    </w:p>
    <w:p w14:paraId="0ECF32BE" w14:textId="77777777" w:rsidR="00DA3FD6" w:rsidRDefault="00DA3FD6" w:rsidP="00DA3FD6">
      <w:pPr>
        <w:pStyle w:val="PL"/>
        <w:rPr>
          <w:ins w:id="64" w:author="Helka-Liina Maattanen" w:date="2021-10-20T18:55:00Z"/>
        </w:rPr>
      </w:pPr>
    </w:p>
    <w:p w14:paraId="0EE5D96A" w14:textId="43EA803A" w:rsidR="00F0167E" w:rsidRDefault="00F0167E" w:rsidP="00F0167E">
      <w:pPr>
        <w:pStyle w:val="PL"/>
        <w:rPr>
          <w:ins w:id="65" w:author="Helka-Liina Maattanen" w:date="2021-10-20T18:55:00Z"/>
        </w:rPr>
      </w:pPr>
      <w:ins w:id="66" w:author="Helka-Liina Maattanen" w:date="2021-10-20T18:55:00Z">
        <w:r>
          <w:t>TCI-StateUL-r17 ::=                   SEQUENCE {</w:t>
        </w:r>
      </w:ins>
    </w:p>
    <w:p w14:paraId="22D26E0F" w14:textId="25BE56B3" w:rsidR="00F0167E" w:rsidRDefault="00F0167E" w:rsidP="00F0167E">
      <w:pPr>
        <w:pStyle w:val="PL"/>
        <w:rPr>
          <w:ins w:id="67" w:author="Helka-Liina Maattanen" w:date="2021-10-20T18:55:00Z"/>
        </w:rPr>
      </w:pPr>
      <w:ins w:id="68" w:author="Helka-Liina Maattanen" w:date="2021-10-20T18:55:00Z">
        <w:r>
          <w:t xml:space="preserve">     tci-StateULId-r17                   TCI-SatetULId-r17,</w:t>
        </w:r>
      </w:ins>
    </w:p>
    <w:p w14:paraId="6D518E3F" w14:textId="77777777" w:rsidR="00F0167E" w:rsidRPr="009C7017" w:rsidRDefault="00F0167E" w:rsidP="00F0167E">
      <w:pPr>
        <w:pStyle w:val="PL"/>
        <w:rPr>
          <w:ins w:id="69" w:author="Helka-Liina Maattanen" w:date="2021-10-20T18:55:00Z"/>
        </w:rPr>
      </w:pPr>
      <w:ins w:id="70" w:author="Helka-Liina Maattanen" w:date="2021-10-20T18:55:00Z">
        <w:r w:rsidRPr="009C7017">
          <w:t xml:space="preserve">    </w:t>
        </w:r>
        <w:r>
          <w:t xml:space="preserve"> </w:t>
        </w:r>
        <w:r w:rsidRPr="009C7017">
          <w:t>qcl-Type1</w:t>
        </w:r>
        <w:r>
          <w:t>-r17</w:t>
        </w:r>
        <w:r w:rsidRPr="009C7017">
          <w:t xml:space="preserve">                           QCL-Info,</w:t>
        </w:r>
      </w:ins>
    </w:p>
    <w:p w14:paraId="6CCB0AFC" w14:textId="77777777" w:rsidR="00F0167E" w:rsidRPr="00843F3F" w:rsidRDefault="00F0167E" w:rsidP="00F0167E">
      <w:pPr>
        <w:pStyle w:val="PL"/>
        <w:rPr>
          <w:ins w:id="71" w:author="Helka-Liina Maattanen" w:date="2021-10-20T18:55:00Z"/>
          <w:color w:val="808080"/>
        </w:rPr>
      </w:pPr>
      <w:ins w:id="72" w:author="Helka-Liina Maattanen" w:date="2021-10-20T18:55:00Z">
        <w:r w:rsidRPr="009C7017">
          <w:t xml:space="preserve">    </w:t>
        </w:r>
        <w:r>
          <w:t xml:space="preserve"> </w:t>
        </w:r>
        <w:r w:rsidRPr="009C7017">
          <w:t>qcl-Type2</w:t>
        </w:r>
        <w:r>
          <w:t>-r17</w:t>
        </w:r>
        <w:r w:rsidRPr="009C7017">
          <w:t xml:space="preserve">                           QCL-Info                                                    </w:t>
        </w:r>
        <w:r w:rsidRPr="009C7017">
          <w:rPr>
            <w:color w:val="993366"/>
          </w:rPr>
          <w:t>OPTIONAL</w:t>
        </w:r>
        <w:r w:rsidRPr="009C7017">
          <w:t xml:space="preserve">   </w:t>
        </w:r>
        <w:r w:rsidRPr="7899341D">
          <w:rPr>
            <w:color w:val="808080" w:themeColor="background1" w:themeShade="80"/>
          </w:rPr>
          <w:t>-- Need R</w:t>
        </w:r>
      </w:ins>
    </w:p>
    <w:p w14:paraId="44714861" w14:textId="77777777" w:rsidR="00F0167E" w:rsidRPr="009C7017" w:rsidRDefault="00F0167E" w:rsidP="00F0167E">
      <w:pPr>
        <w:pStyle w:val="PL"/>
        <w:rPr>
          <w:ins w:id="73" w:author="Helka-Liina Maattanen" w:date="2021-10-20T18:55:00Z"/>
        </w:rPr>
      </w:pPr>
      <w:ins w:id="74" w:author="Helka-Liina Maattanen" w:date="2021-10-20T18:55:00Z">
        <w:r>
          <w:t>}</w:t>
        </w:r>
      </w:ins>
    </w:p>
    <w:p w14:paraId="4332CCC1" w14:textId="77777777" w:rsidR="00F0167E" w:rsidRDefault="00F0167E" w:rsidP="00DA3FD6">
      <w:pPr>
        <w:pStyle w:val="PL"/>
      </w:pPr>
    </w:p>
    <w:p w14:paraId="3DDA4CD5" w14:textId="77777777" w:rsidR="00DA3FD6" w:rsidRPr="009C7017" w:rsidRDefault="00DA3FD6" w:rsidP="00DA3FD6">
      <w:pPr>
        <w:pStyle w:val="PL"/>
        <w:rPr>
          <w:color w:val="808080"/>
        </w:rPr>
      </w:pPr>
      <w:r w:rsidRPr="009C7017">
        <w:rPr>
          <w:color w:val="808080"/>
        </w:rPr>
        <w:t>-- TAG-TCI-STATE-STOP</w:t>
      </w:r>
    </w:p>
    <w:p w14:paraId="7AC26EDA" w14:textId="77777777" w:rsidR="00DA3FD6" w:rsidRPr="009C7017" w:rsidRDefault="00DA3FD6" w:rsidP="00DA3FD6">
      <w:pPr>
        <w:pStyle w:val="PL"/>
        <w:rPr>
          <w:color w:val="808080"/>
        </w:rPr>
      </w:pPr>
      <w:r w:rsidRPr="009C7017">
        <w:rPr>
          <w:color w:val="808080"/>
        </w:rPr>
        <w:t>-- ASN1STOP</w:t>
      </w:r>
    </w:p>
    <w:p w14:paraId="10239B7B" w14:textId="77777777" w:rsidR="00DA3FD6" w:rsidRDefault="00DA3FD6" w:rsidP="00DA3FD6"/>
    <w:p w14:paraId="411081F2" w14:textId="77777777" w:rsidR="00DA3FD6" w:rsidRPr="009C7017" w:rsidRDefault="00DA3FD6" w:rsidP="00DA3FD6"/>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DA3FD6" w:rsidRPr="009C7017" w14:paraId="477C5293" w14:textId="77777777" w:rsidTr="00BC7182">
        <w:trPr>
          <w:trHeight w:val="167"/>
        </w:trPr>
        <w:tc>
          <w:tcPr>
            <w:tcW w:w="9772" w:type="dxa"/>
            <w:tcBorders>
              <w:top w:val="single" w:sz="4" w:space="0" w:color="auto"/>
              <w:left w:val="single" w:sz="4" w:space="0" w:color="auto"/>
              <w:bottom w:val="single" w:sz="4" w:space="0" w:color="auto"/>
              <w:right w:val="single" w:sz="4" w:space="0" w:color="auto"/>
            </w:tcBorders>
            <w:hideMark/>
          </w:tcPr>
          <w:p w14:paraId="3155E699" w14:textId="77777777" w:rsidR="00DA3FD6" w:rsidRPr="009C7017" w:rsidRDefault="00DA3FD6" w:rsidP="00C77FEC">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DA3FD6" w:rsidRPr="009C7017" w14:paraId="59075F01" w14:textId="77777777" w:rsidTr="00BC7182">
        <w:trPr>
          <w:trHeight w:val="326"/>
        </w:trPr>
        <w:tc>
          <w:tcPr>
            <w:tcW w:w="9772" w:type="dxa"/>
            <w:tcBorders>
              <w:top w:val="single" w:sz="4" w:space="0" w:color="auto"/>
              <w:left w:val="single" w:sz="4" w:space="0" w:color="auto"/>
              <w:bottom w:val="single" w:sz="4" w:space="0" w:color="auto"/>
              <w:right w:val="single" w:sz="4" w:space="0" w:color="auto"/>
            </w:tcBorders>
            <w:hideMark/>
          </w:tcPr>
          <w:p w14:paraId="0778A6D3" w14:textId="77777777" w:rsidR="00DA3FD6" w:rsidRPr="009C7017" w:rsidRDefault="00DA3FD6" w:rsidP="00C77FEC">
            <w:pPr>
              <w:pStyle w:val="TAL"/>
              <w:rPr>
                <w:szCs w:val="22"/>
                <w:lang w:eastAsia="sv-SE"/>
              </w:rPr>
            </w:pPr>
            <w:r w:rsidRPr="009C7017">
              <w:rPr>
                <w:b/>
                <w:i/>
                <w:szCs w:val="22"/>
                <w:lang w:eastAsia="sv-SE"/>
              </w:rPr>
              <w:t>bwp-Id</w:t>
            </w:r>
          </w:p>
          <w:p w14:paraId="3AA4A2D3" w14:textId="77777777" w:rsidR="00DA3FD6" w:rsidRPr="009C7017" w:rsidRDefault="00DA3FD6" w:rsidP="00C77FEC">
            <w:pPr>
              <w:pStyle w:val="TAL"/>
              <w:rPr>
                <w:szCs w:val="22"/>
                <w:lang w:eastAsia="sv-SE"/>
              </w:rPr>
            </w:pPr>
            <w:r w:rsidRPr="009C7017">
              <w:rPr>
                <w:szCs w:val="22"/>
                <w:lang w:eastAsia="sv-SE"/>
              </w:rPr>
              <w:t>The DL BWP which the RS is located in.</w:t>
            </w:r>
          </w:p>
        </w:tc>
      </w:tr>
      <w:tr w:rsidR="00DA3FD6" w:rsidRPr="009C7017" w14:paraId="586699EC" w14:textId="77777777" w:rsidTr="00BC7182">
        <w:trPr>
          <w:trHeight w:val="494"/>
        </w:trPr>
        <w:tc>
          <w:tcPr>
            <w:tcW w:w="9772" w:type="dxa"/>
            <w:tcBorders>
              <w:top w:val="single" w:sz="4" w:space="0" w:color="auto"/>
              <w:left w:val="single" w:sz="4" w:space="0" w:color="auto"/>
              <w:bottom w:val="single" w:sz="4" w:space="0" w:color="auto"/>
              <w:right w:val="single" w:sz="4" w:space="0" w:color="auto"/>
            </w:tcBorders>
            <w:hideMark/>
          </w:tcPr>
          <w:p w14:paraId="0AD487DA" w14:textId="77777777" w:rsidR="00DA3FD6" w:rsidRPr="009C7017" w:rsidRDefault="00DA3FD6" w:rsidP="00C77FEC">
            <w:pPr>
              <w:pStyle w:val="TAL"/>
              <w:rPr>
                <w:szCs w:val="22"/>
                <w:lang w:eastAsia="sv-SE"/>
              </w:rPr>
            </w:pPr>
            <w:r w:rsidRPr="009C7017">
              <w:rPr>
                <w:b/>
                <w:i/>
                <w:szCs w:val="22"/>
                <w:lang w:eastAsia="sv-SE"/>
              </w:rPr>
              <w:t>cell</w:t>
            </w:r>
          </w:p>
          <w:p w14:paraId="166C6B8C" w14:textId="77777777" w:rsidR="00DA3FD6" w:rsidRPr="009C7017" w:rsidRDefault="00DA3FD6" w:rsidP="00C77FEC">
            <w:pPr>
              <w:pStyle w:val="TAL"/>
              <w:rPr>
                <w:szCs w:val="22"/>
                <w:lang w:eastAsia="sv-SE"/>
              </w:rPr>
            </w:pPr>
            <w:r w:rsidRPr="009C7017">
              <w:rPr>
                <w:szCs w:val="22"/>
                <w:lang w:eastAsia="sv-SE"/>
              </w:rPr>
              <w:t xml:space="preserve">The UE's serving cell in which the </w:t>
            </w:r>
            <w:r w:rsidRPr="009C7017">
              <w:rPr>
                <w:i/>
                <w:szCs w:val="22"/>
                <w:lang w:eastAsia="sv-SE"/>
              </w:rPr>
              <w:t>referenceSignal</w:t>
            </w:r>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r w:rsidRPr="009C7017">
              <w:rPr>
                <w:i/>
                <w:szCs w:val="22"/>
                <w:lang w:eastAsia="sv-SE"/>
              </w:rPr>
              <w:t>qcl-Type</w:t>
            </w:r>
            <w:r w:rsidRPr="009C7017">
              <w:rPr>
                <w:szCs w:val="22"/>
                <w:lang w:eastAsia="sv-SE"/>
              </w:rPr>
              <w:t xml:space="preserve"> is configured as </w:t>
            </w:r>
            <w:r w:rsidRPr="009C7017">
              <w:rPr>
                <w:i/>
                <w:szCs w:val="22"/>
                <w:lang w:eastAsia="sv-SE"/>
              </w:rPr>
              <w:t>typeC</w:t>
            </w:r>
            <w:r w:rsidRPr="009C7017">
              <w:rPr>
                <w:szCs w:val="22"/>
                <w:lang w:eastAsia="sv-SE"/>
              </w:rPr>
              <w:t xml:space="preserve"> or </w:t>
            </w:r>
            <w:r w:rsidRPr="009C7017">
              <w:rPr>
                <w:i/>
                <w:szCs w:val="22"/>
                <w:lang w:eastAsia="sv-SE"/>
              </w:rPr>
              <w:t>typeD</w:t>
            </w:r>
            <w:r w:rsidRPr="009C7017">
              <w:rPr>
                <w:szCs w:val="22"/>
                <w:lang w:eastAsia="sv-SE"/>
              </w:rPr>
              <w:t>. See TS 38.214 [19] clause 5.1.5.</w:t>
            </w:r>
          </w:p>
        </w:tc>
      </w:tr>
      <w:tr w:rsidR="00DA3FD6" w:rsidRPr="009C7017" w14:paraId="5E8FD06B" w14:textId="77777777" w:rsidTr="00BC7182">
        <w:trPr>
          <w:trHeight w:val="334"/>
        </w:trPr>
        <w:tc>
          <w:tcPr>
            <w:tcW w:w="9772" w:type="dxa"/>
            <w:tcBorders>
              <w:top w:val="single" w:sz="4" w:space="0" w:color="auto"/>
              <w:left w:val="single" w:sz="4" w:space="0" w:color="auto"/>
              <w:bottom w:val="single" w:sz="4" w:space="0" w:color="auto"/>
              <w:right w:val="single" w:sz="4" w:space="0" w:color="auto"/>
            </w:tcBorders>
            <w:hideMark/>
          </w:tcPr>
          <w:p w14:paraId="732BD82F" w14:textId="77777777" w:rsidR="00DA3FD6" w:rsidRPr="009C7017" w:rsidRDefault="00DA3FD6" w:rsidP="00C77FEC">
            <w:pPr>
              <w:pStyle w:val="TAL"/>
              <w:rPr>
                <w:szCs w:val="22"/>
                <w:lang w:eastAsia="sv-SE"/>
              </w:rPr>
            </w:pPr>
            <w:r w:rsidRPr="009C7017">
              <w:rPr>
                <w:b/>
                <w:i/>
                <w:szCs w:val="22"/>
                <w:lang w:eastAsia="sv-SE"/>
              </w:rPr>
              <w:t>referenceSignal</w:t>
            </w:r>
          </w:p>
          <w:p w14:paraId="74118107" w14:textId="77777777" w:rsidR="00DA3FD6" w:rsidRPr="009C7017" w:rsidRDefault="00DA3FD6" w:rsidP="00C77FEC">
            <w:pPr>
              <w:pStyle w:val="TAL"/>
              <w:rPr>
                <w:szCs w:val="22"/>
                <w:lang w:eastAsia="sv-SE"/>
              </w:rPr>
            </w:pPr>
            <w:r w:rsidRPr="009C7017">
              <w:rPr>
                <w:szCs w:val="22"/>
                <w:lang w:eastAsia="sv-SE"/>
              </w:rPr>
              <w:t>Reference signal with which quasi-collocation information is provided as specified in TS 38.214 [19] subclause 5.1.5.</w:t>
            </w:r>
          </w:p>
        </w:tc>
      </w:tr>
      <w:tr w:rsidR="00DA3FD6" w:rsidRPr="009C7017" w14:paraId="4D8B89B0" w14:textId="77777777" w:rsidTr="00BC7182">
        <w:trPr>
          <w:trHeight w:val="326"/>
        </w:trPr>
        <w:tc>
          <w:tcPr>
            <w:tcW w:w="9772" w:type="dxa"/>
            <w:tcBorders>
              <w:top w:val="single" w:sz="4" w:space="0" w:color="auto"/>
              <w:left w:val="single" w:sz="4" w:space="0" w:color="auto"/>
              <w:bottom w:val="single" w:sz="4" w:space="0" w:color="auto"/>
              <w:right w:val="single" w:sz="4" w:space="0" w:color="auto"/>
            </w:tcBorders>
            <w:hideMark/>
          </w:tcPr>
          <w:p w14:paraId="4E3B81D8" w14:textId="77777777" w:rsidR="00DA3FD6" w:rsidRPr="009C7017" w:rsidRDefault="00DA3FD6" w:rsidP="00C77FEC">
            <w:pPr>
              <w:pStyle w:val="TAL"/>
              <w:rPr>
                <w:b/>
                <w:i/>
                <w:szCs w:val="22"/>
                <w:lang w:eastAsia="sv-SE"/>
              </w:rPr>
            </w:pPr>
            <w:r w:rsidRPr="009C7017">
              <w:rPr>
                <w:b/>
                <w:i/>
                <w:szCs w:val="22"/>
                <w:lang w:eastAsia="sv-SE"/>
              </w:rPr>
              <w:t>qcl-Type</w:t>
            </w:r>
          </w:p>
          <w:p w14:paraId="5BF127AA" w14:textId="77777777" w:rsidR="00DA3FD6" w:rsidRPr="009C7017" w:rsidRDefault="00DA3FD6" w:rsidP="00C77FEC">
            <w:pPr>
              <w:pStyle w:val="TAL"/>
              <w:rPr>
                <w:b/>
                <w:i/>
                <w:szCs w:val="22"/>
                <w:lang w:eastAsia="sv-SE"/>
              </w:rPr>
            </w:pPr>
            <w:r w:rsidRPr="009C7017">
              <w:rPr>
                <w:szCs w:val="22"/>
                <w:lang w:eastAsia="sv-SE"/>
              </w:rPr>
              <w:t>QCL type as specified in TS 38.214 [19] subclause 5.1.5.</w:t>
            </w:r>
          </w:p>
        </w:tc>
      </w:tr>
    </w:tbl>
    <w:p w14:paraId="7D2DF21C" w14:textId="77777777" w:rsidR="00DA3FD6" w:rsidRPr="009C7017" w:rsidRDefault="00DA3FD6" w:rsidP="00DA3FD6"/>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6995"/>
      </w:tblGrid>
      <w:tr w:rsidR="00DA3FD6" w:rsidRPr="009C7017" w14:paraId="5BC59B17" w14:textId="77777777" w:rsidTr="00BC7182">
        <w:trPr>
          <w:trHeight w:val="253"/>
        </w:trPr>
        <w:tc>
          <w:tcPr>
            <w:tcW w:w="2776" w:type="dxa"/>
            <w:tcBorders>
              <w:top w:val="single" w:sz="4" w:space="0" w:color="auto"/>
              <w:left w:val="single" w:sz="4" w:space="0" w:color="auto"/>
              <w:bottom w:val="single" w:sz="4" w:space="0" w:color="auto"/>
              <w:right w:val="single" w:sz="4" w:space="0" w:color="auto"/>
            </w:tcBorders>
            <w:hideMark/>
          </w:tcPr>
          <w:p w14:paraId="66AE1FD2" w14:textId="77777777" w:rsidR="00DA3FD6" w:rsidRPr="009C7017" w:rsidRDefault="00DA3FD6" w:rsidP="00C77FEC">
            <w:pPr>
              <w:pStyle w:val="TAH"/>
              <w:rPr>
                <w:lang w:eastAsia="sv-SE"/>
              </w:rPr>
            </w:pPr>
            <w:r w:rsidRPr="009C7017">
              <w:rPr>
                <w:lang w:eastAsia="sv-SE"/>
              </w:rPr>
              <w:t>Conditional Presence</w:t>
            </w:r>
          </w:p>
        </w:tc>
        <w:tc>
          <w:tcPr>
            <w:tcW w:w="6995" w:type="dxa"/>
            <w:tcBorders>
              <w:top w:val="single" w:sz="4" w:space="0" w:color="auto"/>
              <w:left w:val="single" w:sz="4" w:space="0" w:color="auto"/>
              <w:bottom w:val="single" w:sz="4" w:space="0" w:color="auto"/>
              <w:right w:val="single" w:sz="4" w:space="0" w:color="auto"/>
            </w:tcBorders>
            <w:hideMark/>
          </w:tcPr>
          <w:p w14:paraId="41079AAC" w14:textId="77777777" w:rsidR="00DA3FD6" w:rsidRPr="009C7017" w:rsidRDefault="00DA3FD6" w:rsidP="00C77FEC">
            <w:pPr>
              <w:pStyle w:val="TAH"/>
              <w:rPr>
                <w:lang w:eastAsia="sv-SE"/>
              </w:rPr>
            </w:pPr>
            <w:r w:rsidRPr="009C7017">
              <w:rPr>
                <w:lang w:eastAsia="sv-SE"/>
              </w:rPr>
              <w:t>Explanation</w:t>
            </w:r>
          </w:p>
        </w:tc>
      </w:tr>
      <w:tr w:rsidR="00DA3FD6" w:rsidRPr="009C7017" w14:paraId="7BA396F1" w14:textId="77777777" w:rsidTr="00BC7182">
        <w:trPr>
          <w:trHeight w:val="241"/>
        </w:trPr>
        <w:tc>
          <w:tcPr>
            <w:tcW w:w="2776" w:type="dxa"/>
            <w:tcBorders>
              <w:top w:val="single" w:sz="4" w:space="0" w:color="auto"/>
              <w:left w:val="single" w:sz="4" w:space="0" w:color="auto"/>
              <w:bottom w:val="single" w:sz="4" w:space="0" w:color="auto"/>
              <w:right w:val="single" w:sz="4" w:space="0" w:color="auto"/>
            </w:tcBorders>
            <w:hideMark/>
          </w:tcPr>
          <w:p w14:paraId="46DB9CB1" w14:textId="77777777" w:rsidR="00DA3FD6" w:rsidRPr="009C7017" w:rsidRDefault="00DA3FD6" w:rsidP="00C77FEC">
            <w:pPr>
              <w:pStyle w:val="TAL"/>
              <w:rPr>
                <w:i/>
                <w:lang w:eastAsia="sv-SE"/>
              </w:rPr>
            </w:pPr>
            <w:r w:rsidRPr="009C7017">
              <w:rPr>
                <w:i/>
                <w:lang w:eastAsia="sv-SE"/>
              </w:rPr>
              <w:t>CSI-RS-Indicated</w:t>
            </w:r>
          </w:p>
        </w:tc>
        <w:tc>
          <w:tcPr>
            <w:tcW w:w="6995" w:type="dxa"/>
            <w:tcBorders>
              <w:top w:val="single" w:sz="4" w:space="0" w:color="auto"/>
              <w:left w:val="single" w:sz="4" w:space="0" w:color="auto"/>
              <w:bottom w:val="single" w:sz="4" w:space="0" w:color="auto"/>
              <w:right w:val="single" w:sz="4" w:space="0" w:color="auto"/>
            </w:tcBorders>
            <w:hideMark/>
          </w:tcPr>
          <w:p w14:paraId="72171C3F" w14:textId="77777777" w:rsidR="00DA3FD6" w:rsidRPr="009C7017" w:rsidRDefault="00DA3FD6" w:rsidP="00C77FEC">
            <w:pPr>
              <w:pStyle w:val="TAL"/>
              <w:rPr>
                <w:lang w:eastAsia="sv-SE"/>
              </w:rPr>
            </w:pPr>
            <w:r w:rsidRPr="009C7017">
              <w:rPr>
                <w:lang w:eastAsia="sv-SE"/>
              </w:rPr>
              <w:t xml:space="preserve">This field is mandatory present </w:t>
            </w:r>
            <w:r w:rsidRPr="009C7017">
              <w:rPr>
                <w:szCs w:val="22"/>
                <w:lang w:eastAsia="sv-SE"/>
              </w:rPr>
              <w:t xml:space="preserve">if </w:t>
            </w:r>
            <w:r w:rsidRPr="009C7017">
              <w:rPr>
                <w:i/>
                <w:szCs w:val="22"/>
                <w:lang w:eastAsia="sv-SE"/>
              </w:rPr>
              <w:t>csi-rs</w:t>
            </w:r>
            <w:r w:rsidRPr="009C7017">
              <w:rPr>
                <w:szCs w:val="22"/>
                <w:lang w:eastAsia="sv-SE"/>
              </w:rPr>
              <w:t xml:space="preserve"> is included, absent otherwise</w:t>
            </w:r>
          </w:p>
        </w:tc>
      </w:tr>
    </w:tbl>
    <w:p w14:paraId="5A51C11A" w14:textId="77777777" w:rsidR="00063945" w:rsidRDefault="00063945" w:rsidP="00EE38C8">
      <w:pPr>
        <w:rPr>
          <w:sz w:val="22"/>
        </w:rPr>
      </w:pPr>
    </w:p>
    <w:p w14:paraId="32E896E6" w14:textId="439236D9" w:rsidR="0009576C" w:rsidRPr="008B7B0B" w:rsidRDefault="008246D7" w:rsidP="00EE38C8">
      <w:pPr>
        <w:rPr>
          <w:rFonts w:ascii="Arial" w:hAnsi="Arial" w:cs="Arial"/>
          <w:sz w:val="22"/>
        </w:rPr>
      </w:pPr>
      <w:r w:rsidRPr="008B7B0B">
        <w:rPr>
          <w:rFonts w:ascii="Arial" w:hAnsi="Arial" w:cs="Arial"/>
          <w:sz w:val="22"/>
        </w:rPr>
        <w:t xml:space="preserve">The above </w:t>
      </w:r>
      <w:r w:rsidR="000A46CE" w:rsidRPr="008B7B0B">
        <w:rPr>
          <w:rFonts w:ascii="Arial" w:hAnsi="Arial" w:cs="Arial"/>
          <w:sz w:val="22"/>
        </w:rPr>
        <w:t>has same benefits for the ID space operation as the first option</w:t>
      </w:r>
      <w:r w:rsidR="00026F23" w:rsidRPr="008B7B0B">
        <w:rPr>
          <w:rFonts w:ascii="Arial" w:hAnsi="Arial" w:cs="Arial"/>
          <w:sz w:val="22"/>
        </w:rPr>
        <w:t xml:space="preserve">. </w:t>
      </w:r>
      <w:proofErr w:type="gramStart"/>
      <w:r w:rsidR="007D618F" w:rsidRPr="008B7B0B">
        <w:rPr>
          <w:rFonts w:ascii="Arial" w:hAnsi="Arial" w:cs="Arial"/>
          <w:sz w:val="22"/>
        </w:rPr>
        <w:t>Also</w:t>
      </w:r>
      <w:proofErr w:type="gramEnd"/>
      <w:r w:rsidR="007D618F" w:rsidRPr="008B7B0B">
        <w:rPr>
          <w:rFonts w:ascii="Arial" w:hAnsi="Arial" w:cs="Arial"/>
          <w:sz w:val="22"/>
        </w:rPr>
        <w:t xml:space="preserve"> DL channels</w:t>
      </w:r>
      <w:r w:rsidR="00233ABA" w:rsidRPr="008B7B0B">
        <w:rPr>
          <w:rFonts w:ascii="Arial" w:hAnsi="Arial" w:cs="Arial"/>
          <w:sz w:val="22"/>
        </w:rPr>
        <w:t xml:space="preserve"> do not need to be </w:t>
      </w:r>
      <w:r w:rsidR="00C23C9A" w:rsidRPr="008B7B0B">
        <w:rPr>
          <w:rFonts w:ascii="Arial" w:hAnsi="Arial" w:cs="Arial"/>
          <w:sz w:val="22"/>
        </w:rPr>
        <w:t>extended</w:t>
      </w:r>
      <w:r w:rsidR="00133BAC" w:rsidRPr="008B7B0B">
        <w:rPr>
          <w:rFonts w:ascii="Arial" w:hAnsi="Arial" w:cs="Arial"/>
          <w:sz w:val="22"/>
        </w:rPr>
        <w:t xml:space="preserve"> as legacy TCI State </w:t>
      </w:r>
      <w:r w:rsidR="00FE5306" w:rsidRPr="008B7B0B">
        <w:rPr>
          <w:rFonts w:ascii="Arial" w:hAnsi="Arial" w:cs="Arial"/>
          <w:sz w:val="22"/>
        </w:rPr>
        <w:t xml:space="preserve">IE is used. However, </w:t>
      </w:r>
      <w:r w:rsidR="004F5947" w:rsidRPr="008B7B0B">
        <w:rPr>
          <w:rFonts w:ascii="Arial" w:hAnsi="Arial" w:cs="Arial"/>
          <w:sz w:val="22"/>
        </w:rPr>
        <w:t xml:space="preserve">one </w:t>
      </w:r>
      <w:r w:rsidR="0017764E" w:rsidRPr="008B7B0B">
        <w:rPr>
          <w:rFonts w:ascii="Arial" w:hAnsi="Arial" w:cs="Arial"/>
          <w:sz w:val="22"/>
        </w:rPr>
        <w:t>m</w:t>
      </w:r>
      <w:r w:rsidR="004F5947" w:rsidRPr="008B7B0B">
        <w:rPr>
          <w:rFonts w:ascii="Arial" w:hAnsi="Arial" w:cs="Arial"/>
          <w:sz w:val="22"/>
        </w:rPr>
        <w:t xml:space="preserve">ore option is to </w:t>
      </w:r>
      <w:r w:rsidR="00253FC4" w:rsidRPr="008B7B0B">
        <w:rPr>
          <w:rFonts w:ascii="Arial" w:hAnsi="Arial" w:cs="Arial"/>
          <w:sz w:val="22"/>
        </w:rPr>
        <w:t>have new IE TCI</w:t>
      </w:r>
      <w:r w:rsidR="00496701" w:rsidRPr="008B7B0B">
        <w:rPr>
          <w:rFonts w:ascii="Arial" w:hAnsi="Arial" w:cs="Arial"/>
          <w:sz w:val="22"/>
        </w:rPr>
        <w:t>-State</w:t>
      </w:r>
      <w:r w:rsidR="00EF1DB8" w:rsidRPr="008B7B0B">
        <w:rPr>
          <w:rFonts w:ascii="Arial" w:hAnsi="Arial" w:cs="Arial"/>
          <w:sz w:val="22"/>
        </w:rPr>
        <w:t>DL-r17</w:t>
      </w:r>
      <w:r w:rsidR="00D5716E" w:rsidRPr="008B7B0B">
        <w:rPr>
          <w:rFonts w:ascii="Arial" w:hAnsi="Arial" w:cs="Arial"/>
          <w:sz w:val="22"/>
        </w:rPr>
        <w:t xml:space="preserve"> to avoid the bit consumption.</w:t>
      </w:r>
    </w:p>
    <w:p w14:paraId="02F88ABD" w14:textId="77777777" w:rsidR="004F3918" w:rsidRPr="008B7B0B" w:rsidRDefault="004F3918" w:rsidP="004F3918">
      <w:pPr>
        <w:rPr>
          <w:rFonts w:ascii="Arial" w:hAnsi="Arial" w:cs="Arial"/>
          <w:lang w:eastAsia="ko-KR"/>
        </w:rPr>
      </w:pPr>
    </w:p>
    <w:p w14:paraId="13EF1CC0" w14:textId="2C113048" w:rsidR="004F3918" w:rsidRPr="008B7B0B" w:rsidRDefault="005B5769" w:rsidP="004F3918">
      <w:pPr>
        <w:pStyle w:val="Observation"/>
        <w:ind w:left="1701" w:hanging="1701"/>
        <w:rPr>
          <w:rFonts w:cs="Arial"/>
          <w:sz w:val="22"/>
          <w:szCs w:val="22"/>
        </w:rPr>
      </w:pPr>
      <w:bookmarkStart w:id="75" w:name="_Toc85742920"/>
      <w:r w:rsidRPr="008B7B0B">
        <w:rPr>
          <w:rFonts w:cs="Arial"/>
          <w:sz w:val="22"/>
          <w:szCs w:val="22"/>
        </w:rPr>
        <w:t xml:space="preserve">As </w:t>
      </w:r>
      <w:proofErr w:type="spellStart"/>
      <w:r w:rsidRPr="008B7B0B">
        <w:rPr>
          <w:rFonts w:cs="Arial"/>
          <w:sz w:val="22"/>
          <w:szCs w:val="22"/>
        </w:rPr>
        <w:t>DLonly</w:t>
      </w:r>
      <w:proofErr w:type="spellEnd"/>
      <w:r w:rsidRPr="008B7B0B">
        <w:rPr>
          <w:rFonts w:cs="Arial"/>
          <w:sz w:val="22"/>
          <w:szCs w:val="22"/>
        </w:rPr>
        <w:t xml:space="preserve"> and </w:t>
      </w:r>
      <w:proofErr w:type="spellStart"/>
      <w:r w:rsidR="00A0155D" w:rsidRPr="008B7B0B">
        <w:rPr>
          <w:rFonts w:cs="Arial"/>
          <w:sz w:val="22"/>
          <w:szCs w:val="22"/>
        </w:rPr>
        <w:t>ULOnly</w:t>
      </w:r>
      <w:proofErr w:type="spellEnd"/>
      <w:r w:rsidR="00A0155D" w:rsidRPr="008B7B0B">
        <w:rPr>
          <w:rFonts w:cs="Arial"/>
          <w:sz w:val="22"/>
          <w:szCs w:val="22"/>
        </w:rPr>
        <w:t xml:space="preserve"> TCI states are supported in Rel-17 framework</w:t>
      </w:r>
      <w:r w:rsidR="003320A7" w:rsidRPr="008B7B0B">
        <w:rPr>
          <w:rFonts w:cs="Arial"/>
          <w:sz w:val="22"/>
          <w:szCs w:val="22"/>
        </w:rPr>
        <w:t xml:space="preserve"> the use of the ID space </w:t>
      </w:r>
      <w:proofErr w:type="gramStart"/>
      <w:r w:rsidR="003320A7" w:rsidRPr="008B7B0B">
        <w:rPr>
          <w:rFonts w:cs="Arial"/>
          <w:sz w:val="22"/>
          <w:szCs w:val="22"/>
        </w:rPr>
        <w:t>need</w:t>
      </w:r>
      <w:proofErr w:type="gramEnd"/>
      <w:r w:rsidR="003320A7" w:rsidRPr="008B7B0B">
        <w:rPr>
          <w:rFonts w:cs="Arial"/>
          <w:sz w:val="22"/>
          <w:szCs w:val="22"/>
        </w:rPr>
        <w:t xml:space="preserve"> to be </w:t>
      </w:r>
      <w:r w:rsidR="001B3339" w:rsidRPr="008B7B0B">
        <w:rPr>
          <w:rFonts w:cs="Arial"/>
          <w:sz w:val="22"/>
          <w:szCs w:val="22"/>
        </w:rPr>
        <w:t>considered</w:t>
      </w:r>
      <w:r w:rsidR="005E21CC" w:rsidRPr="008B7B0B">
        <w:rPr>
          <w:rFonts w:cs="Arial"/>
          <w:sz w:val="22"/>
          <w:szCs w:val="22"/>
        </w:rPr>
        <w:t xml:space="preserve"> to be able to configure enough TCI states for UL and DL</w:t>
      </w:r>
      <w:bookmarkEnd w:id="75"/>
      <w:r w:rsidR="004F3918" w:rsidRPr="008B7B0B">
        <w:rPr>
          <w:rFonts w:cs="Arial"/>
          <w:sz w:val="22"/>
          <w:szCs w:val="22"/>
        </w:rPr>
        <w:t xml:space="preserve"> </w:t>
      </w:r>
    </w:p>
    <w:p w14:paraId="2954F7C9" w14:textId="77777777" w:rsidR="00163764" w:rsidRPr="008B7B0B" w:rsidRDefault="00163764" w:rsidP="00163764">
      <w:pPr>
        <w:pStyle w:val="Observation"/>
        <w:numPr>
          <w:ilvl w:val="0"/>
          <w:numId w:val="0"/>
        </w:numPr>
        <w:ind w:left="360" w:hanging="360"/>
        <w:rPr>
          <w:rFonts w:cs="Arial"/>
          <w:sz w:val="22"/>
          <w:szCs w:val="22"/>
        </w:rPr>
      </w:pPr>
    </w:p>
    <w:p w14:paraId="0414CD0B" w14:textId="38998E40" w:rsidR="0044608F" w:rsidRPr="008B7B0B" w:rsidRDefault="00D24C60" w:rsidP="002508FD">
      <w:pPr>
        <w:rPr>
          <w:rFonts w:ascii="Arial" w:hAnsi="Arial" w:cs="Arial"/>
          <w:sz w:val="22"/>
          <w:szCs w:val="22"/>
        </w:rPr>
      </w:pPr>
      <w:r w:rsidRPr="008B7B0B">
        <w:rPr>
          <w:rFonts w:ascii="Arial" w:hAnsi="Arial" w:cs="Arial"/>
          <w:sz w:val="22"/>
          <w:szCs w:val="22"/>
        </w:rPr>
        <w:t xml:space="preserve">From ID space use </w:t>
      </w:r>
      <w:r w:rsidR="0075025A" w:rsidRPr="008B7B0B">
        <w:rPr>
          <w:rFonts w:ascii="Arial" w:hAnsi="Arial" w:cs="Arial"/>
          <w:sz w:val="22"/>
          <w:szCs w:val="22"/>
        </w:rPr>
        <w:t>perspective,</w:t>
      </w:r>
      <w:r w:rsidRPr="008B7B0B">
        <w:rPr>
          <w:rFonts w:ascii="Arial" w:hAnsi="Arial" w:cs="Arial"/>
          <w:sz w:val="22"/>
          <w:szCs w:val="22"/>
        </w:rPr>
        <w:t xml:space="preserve"> it is best to adopt separate DL and UL TCI state configurations and enable joint</w:t>
      </w:r>
      <w:r w:rsidR="002508FD" w:rsidRPr="008B7B0B">
        <w:rPr>
          <w:rFonts w:ascii="Arial" w:hAnsi="Arial" w:cs="Arial"/>
          <w:sz w:val="22"/>
        </w:rPr>
        <w:t xml:space="preserve"> with either of these. There is also RAN1 agreement to support this:</w:t>
      </w:r>
    </w:p>
    <w:p w14:paraId="3638112D" w14:textId="77777777" w:rsidR="002508FD" w:rsidRPr="008B7B0B" w:rsidRDefault="002508FD" w:rsidP="002508FD">
      <w:pPr>
        <w:rPr>
          <w:rFonts w:ascii="Arial" w:hAnsi="Arial" w:cs="Arial"/>
          <w:sz w:val="22"/>
          <w:szCs w:val="22"/>
        </w:rPr>
      </w:pPr>
    </w:p>
    <w:p w14:paraId="7355F805" w14:textId="77777777" w:rsidR="00854569" w:rsidRPr="008B7B0B" w:rsidRDefault="00854569" w:rsidP="00854569">
      <w:pPr>
        <w:snapToGrid w:val="0"/>
        <w:jc w:val="both"/>
        <w:rPr>
          <w:b/>
          <w:bCs/>
          <w:highlight w:val="green"/>
        </w:rPr>
      </w:pPr>
      <w:r w:rsidRPr="008B7B0B">
        <w:rPr>
          <w:b/>
          <w:bCs/>
          <w:highlight w:val="green"/>
        </w:rPr>
        <w:t>Agreement</w:t>
      </w:r>
    </w:p>
    <w:p w14:paraId="4418C630" w14:textId="77777777" w:rsidR="00854569" w:rsidRPr="008B7B0B" w:rsidRDefault="00854569" w:rsidP="00854569">
      <w:pPr>
        <w:snapToGrid w:val="0"/>
        <w:jc w:val="both"/>
        <w:rPr>
          <w:lang w:eastAsia="zh-CN"/>
        </w:rPr>
      </w:pPr>
      <w:r w:rsidRPr="008B7B0B">
        <w:rPr>
          <w:lang w:eastAsia="zh-CN"/>
        </w:rPr>
        <w:t>On Rel-17 unified TCI framework, to accommodate the case of separate beam indication for UL and DL:</w:t>
      </w:r>
    </w:p>
    <w:p w14:paraId="6F8B717B" w14:textId="77777777" w:rsidR="00390B13" w:rsidRPr="009579F4" w:rsidRDefault="00390B13" w:rsidP="00390B13">
      <w:pPr>
        <w:rPr>
          <w:sz w:val="22"/>
          <w:szCs w:val="22"/>
        </w:rPr>
      </w:pPr>
    </w:p>
    <w:p w14:paraId="538D7F55" w14:textId="6FAF2095" w:rsidR="00390B13" w:rsidRPr="0035677A" w:rsidRDefault="0075025A" w:rsidP="00390B13">
      <w:pPr>
        <w:pStyle w:val="Proposal"/>
        <w:overflowPunct/>
        <w:autoSpaceDE/>
        <w:autoSpaceDN/>
        <w:adjustRightInd/>
        <w:spacing w:line="259" w:lineRule="auto"/>
        <w:textAlignment w:val="auto"/>
        <w:rPr>
          <w:rFonts w:ascii="Times New Roman" w:hAnsi="Times New Roman"/>
          <w:sz w:val="22"/>
          <w:szCs w:val="22"/>
          <w:lang w:eastAsia="ja-JP"/>
        </w:rPr>
      </w:pPr>
      <w:bookmarkStart w:id="76" w:name="_Toc85742923"/>
      <w:r>
        <w:rPr>
          <w:rFonts w:ascii="Times New Roman" w:hAnsi="Times New Roman"/>
          <w:sz w:val="22"/>
          <w:szCs w:val="22"/>
          <w:lang w:eastAsia="ja-JP"/>
        </w:rPr>
        <w:t xml:space="preserve">RAN2 to </w:t>
      </w:r>
      <w:r w:rsidR="000A3317">
        <w:rPr>
          <w:sz w:val="22"/>
          <w:szCs w:val="22"/>
        </w:rPr>
        <w:t>adopt separate DL and UL TCI state configurations and enable joint</w:t>
      </w:r>
      <w:r w:rsidR="000A3317" w:rsidRPr="002508FD">
        <w:rPr>
          <w:sz w:val="22"/>
        </w:rPr>
        <w:t xml:space="preserve"> with either of these</w:t>
      </w:r>
      <w:r w:rsidR="00390B13" w:rsidRPr="008B7B0B">
        <w:rPr>
          <w:sz w:val="22"/>
        </w:rPr>
        <w:t>.</w:t>
      </w:r>
      <w:r w:rsidR="000A3317" w:rsidRPr="008B7B0B">
        <w:rPr>
          <w:sz w:val="22"/>
        </w:rPr>
        <w:t xml:space="preserve"> Details FFS</w:t>
      </w:r>
      <w:r w:rsidR="00A16978" w:rsidRPr="008B7B0B">
        <w:rPr>
          <w:sz w:val="22"/>
        </w:rPr>
        <w:t>.</w:t>
      </w:r>
      <w:bookmarkEnd w:id="76"/>
    </w:p>
    <w:p w14:paraId="377A729B" w14:textId="77777777" w:rsidR="00390B13" w:rsidRPr="008B7B0B" w:rsidRDefault="00390B13" w:rsidP="003068BB">
      <w:pPr>
        <w:pStyle w:val="Observation"/>
        <w:numPr>
          <w:ilvl w:val="0"/>
          <w:numId w:val="0"/>
        </w:numPr>
        <w:ind w:left="360" w:hanging="360"/>
        <w:rPr>
          <w:rFonts w:cs="Arial"/>
          <w:sz w:val="22"/>
          <w:szCs w:val="22"/>
        </w:rPr>
      </w:pPr>
    </w:p>
    <w:p w14:paraId="78DAC298" w14:textId="5D3842AE" w:rsidR="00DE0507" w:rsidRPr="008B7B0B" w:rsidRDefault="00DE0507" w:rsidP="00EE38C8">
      <w:pPr>
        <w:rPr>
          <w:rFonts w:ascii="Arial" w:hAnsi="Arial" w:cs="Arial"/>
          <w:b/>
          <w:bCs/>
          <w:sz w:val="28"/>
          <w:szCs w:val="24"/>
        </w:rPr>
      </w:pPr>
      <w:r w:rsidRPr="008B7B0B">
        <w:rPr>
          <w:rFonts w:ascii="Arial" w:hAnsi="Arial" w:cs="Arial"/>
          <w:b/>
          <w:bCs/>
          <w:sz w:val="28"/>
          <w:szCs w:val="24"/>
        </w:rPr>
        <w:t>2.</w:t>
      </w:r>
      <w:r w:rsidR="007345BC" w:rsidRPr="008B7B0B">
        <w:rPr>
          <w:rFonts w:ascii="Arial" w:hAnsi="Arial" w:cs="Arial"/>
          <w:b/>
          <w:bCs/>
          <w:sz w:val="28"/>
          <w:szCs w:val="24"/>
        </w:rPr>
        <w:t>1.1</w:t>
      </w:r>
      <w:r w:rsidR="007E29FA" w:rsidRPr="008B7B0B">
        <w:rPr>
          <w:rFonts w:ascii="Arial" w:hAnsi="Arial" w:cs="Arial"/>
          <w:b/>
          <w:bCs/>
          <w:sz w:val="28"/>
          <w:szCs w:val="24"/>
        </w:rPr>
        <w:t xml:space="preserve"> </w:t>
      </w:r>
      <w:r w:rsidR="00BD5EE5" w:rsidRPr="008B7B0B">
        <w:rPr>
          <w:rFonts w:ascii="Arial" w:hAnsi="Arial" w:cs="Arial"/>
          <w:b/>
          <w:bCs/>
          <w:sz w:val="28"/>
          <w:szCs w:val="24"/>
        </w:rPr>
        <w:t>Use of the Rel-17 TCI state in PDSCH/PDCCH/UL</w:t>
      </w:r>
    </w:p>
    <w:p w14:paraId="6D0BBE36" w14:textId="6B4D559A" w:rsidR="00FF7B90" w:rsidRPr="008B7B0B" w:rsidRDefault="00006872" w:rsidP="00EE38C8">
      <w:pPr>
        <w:rPr>
          <w:rFonts w:ascii="Arial" w:hAnsi="Arial" w:cs="Arial"/>
          <w:sz w:val="22"/>
        </w:rPr>
      </w:pPr>
      <w:r w:rsidRPr="008B7B0B">
        <w:rPr>
          <w:rFonts w:ascii="Arial" w:hAnsi="Arial" w:cs="Arial"/>
          <w:sz w:val="22"/>
        </w:rPr>
        <w:t>Some related RAN1 agreements</w:t>
      </w:r>
      <w:r w:rsidR="002F09ED" w:rsidRPr="008B7B0B">
        <w:rPr>
          <w:rFonts w:ascii="Arial" w:hAnsi="Arial" w:cs="Arial"/>
          <w:sz w:val="22"/>
        </w:rPr>
        <w:t>:</w:t>
      </w:r>
    </w:p>
    <w:p w14:paraId="22DFE086" w14:textId="77777777" w:rsidR="002F09ED" w:rsidRDefault="002F09ED" w:rsidP="002F09ED">
      <w:pPr>
        <w:rPr>
          <w:lang w:eastAsia="en-US"/>
        </w:rPr>
      </w:pPr>
    </w:p>
    <w:p w14:paraId="01B5466E" w14:textId="77777777" w:rsidR="002F09ED" w:rsidRDefault="002F09ED" w:rsidP="002F09ED">
      <w:pPr>
        <w:snapToGrid w:val="0"/>
        <w:jc w:val="both"/>
        <w:rPr>
          <w:lang w:val="en-US" w:eastAsia="ko-KR"/>
        </w:rPr>
      </w:pPr>
      <w:r>
        <w:rPr>
          <w:b/>
          <w:bCs/>
          <w:highlight w:val="green"/>
        </w:rPr>
        <w:lastRenderedPageBreak/>
        <w:t>Agreement</w:t>
      </w:r>
    </w:p>
    <w:p w14:paraId="225BA3F5" w14:textId="77777777" w:rsidR="002F09ED" w:rsidRDefault="002F09ED" w:rsidP="002F09ED">
      <w:pPr>
        <w:snapToGrid w:val="0"/>
        <w:jc w:val="both"/>
        <w:rPr>
          <w:lang w:eastAsia="zh-CN"/>
        </w:rPr>
      </w:pPr>
      <w:r>
        <w:rPr>
          <w:lang w:eastAsia="zh-CN"/>
        </w:rPr>
        <w:t>On Rel-17 unified TCI framework, to accommodate the case of separate beam indication for UL and DL:</w:t>
      </w:r>
    </w:p>
    <w:p w14:paraId="30ADB81D" w14:textId="77777777" w:rsidR="002F09ED" w:rsidRDefault="002F09ED" w:rsidP="002F09ED">
      <w:pPr>
        <w:numPr>
          <w:ilvl w:val="0"/>
          <w:numId w:val="55"/>
        </w:numPr>
        <w:overflowPunct/>
        <w:autoSpaceDE/>
        <w:autoSpaceDN/>
        <w:adjustRightInd/>
        <w:snapToGrid w:val="0"/>
        <w:spacing w:after="0"/>
        <w:jc w:val="both"/>
        <w:textAlignment w:val="auto"/>
        <w:rPr>
          <w:highlight w:val="yellow"/>
          <w:lang w:eastAsia="zh-CN"/>
        </w:rPr>
      </w:pPr>
      <w:r>
        <w:rPr>
          <w:highlight w:val="yellow"/>
          <w:lang w:eastAsia="zh-CN"/>
        </w:rPr>
        <w:t xml:space="preserve">Utilize two separate TCI states, one for DL and one for UL. </w:t>
      </w:r>
    </w:p>
    <w:p w14:paraId="137CED4E" w14:textId="77777777" w:rsidR="002F09ED" w:rsidRDefault="002F09ED" w:rsidP="002F09ED">
      <w:pPr>
        <w:numPr>
          <w:ilvl w:val="1"/>
          <w:numId w:val="55"/>
        </w:numPr>
        <w:overflowPunct/>
        <w:autoSpaceDE/>
        <w:autoSpaceDN/>
        <w:adjustRightInd/>
        <w:snapToGrid w:val="0"/>
        <w:spacing w:after="0"/>
        <w:jc w:val="both"/>
        <w:textAlignment w:val="auto"/>
        <w:rPr>
          <w:lang w:eastAsia="zh-CN"/>
        </w:rPr>
      </w:pPr>
      <w:r>
        <w:rPr>
          <w:lang w:eastAsia="zh-CN"/>
        </w:rPr>
        <w:t>FFS: Contents of separate UL TCI state</w:t>
      </w:r>
    </w:p>
    <w:p w14:paraId="3AA888BA" w14:textId="77777777" w:rsidR="002F09ED" w:rsidRDefault="002F09ED" w:rsidP="002F09ED">
      <w:pPr>
        <w:numPr>
          <w:ilvl w:val="1"/>
          <w:numId w:val="55"/>
        </w:numPr>
        <w:overflowPunct/>
        <w:autoSpaceDE/>
        <w:autoSpaceDN/>
        <w:adjustRightInd/>
        <w:snapToGrid w:val="0"/>
        <w:spacing w:after="0"/>
        <w:jc w:val="both"/>
        <w:textAlignment w:val="auto"/>
        <w:rPr>
          <w:lang w:eastAsia="zh-CN"/>
        </w:rPr>
      </w:pPr>
      <w:r>
        <w:rPr>
          <w:lang w:eastAsia="zh-CN"/>
        </w:rPr>
        <w:t xml:space="preserve">Note: For FR1, UE does not expect UL TCI to provide a reference for determining common UL TX spatial filter(s), if UL TCI is supported for FR1 </w:t>
      </w:r>
    </w:p>
    <w:p w14:paraId="6E9214AB" w14:textId="77777777" w:rsidR="002F09ED" w:rsidRDefault="002F09ED" w:rsidP="002F09ED">
      <w:pPr>
        <w:numPr>
          <w:ilvl w:val="0"/>
          <w:numId w:val="55"/>
        </w:numPr>
        <w:overflowPunct/>
        <w:autoSpaceDE/>
        <w:autoSpaceDN/>
        <w:adjustRightInd/>
        <w:snapToGrid w:val="0"/>
        <w:spacing w:after="0"/>
        <w:jc w:val="both"/>
        <w:textAlignment w:val="auto"/>
        <w:rPr>
          <w:lang w:eastAsia="zh-CN"/>
        </w:rPr>
      </w:pPr>
      <w:r>
        <w:rPr>
          <w:lang w:eastAsia="zh-CN"/>
        </w:rPr>
        <w:t xml:space="preserve">For the separate DL TCI: </w:t>
      </w:r>
    </w:p>
    <w:p w14:paraId="752FE0CD" w14:textId="77777777" w:rsidR="002F09ED" w:rsidRDefault="002F09ED" w:rsidP="002F09ED">
      <w:pPr>
        <w:numPr>
          <w:ilvl w:val="1"/>
          <w:numId w:val="55"/>
        </w:numPr>
        <w:overflowPunct/>
        <w:autoSpaceDE/>
        <w:autoSpaceDN/>
        <w:adjustRightInd/>
        <w:snapToGrid w:val="0"/>
        <w:spacing w:after="0"/>
        <w:jc w:val="both"/>
        <w:textAlignment w:val="auto"/>
        <w:rPr>
          <w:lang w:eastAsia="zh-CN"/>
        </w:rPr>
      </w:pPr>
      <w:r>
        <w:rPr>
          <w:lang w:eastAsia="zh-CN"/>
        </w:rPr>
        <w:t>The source reference signal(s) in M TCIs provide QCL information at least for UE-dedicated reception on PDSCH and for UE-dedicated reception on all or subset of CORESETs in a CC</w:t>
      </w:r>
    </w:p>
    <w:p w14:paraId="48CFFBE7" w14:textId="77777777" w:rsidR="002F09ED" w:rsidRDefault="002F09ED" w:rsidP="002F09ED">
      <w:pPr>
        <w:numPr>
          <w:ilvl w:val="0"/>
          <w:numId w:val="55"/>
        </w:numPr>
        <w:overflowPunct/>
        <w:autoSpaceDE/>
        <w:autoSpaceDN/>
        <w:adjustRightInd/>
        <w:snapToGrid w:val="0"/>
        <w:spacing w:after="0"/>
        <w:jc w:val="both"/>
        <w:textAlignment w:val="auto"/>
        <w:rPr>
          <w:lang w:eastAsia="zh-CN"/>
        </w:rPr>
      </w:pPr>
      <w:r>
        <w:rPr>
          <w:lang w:eastAsia="zh-CN"/>
        </w:rPr>
        <w:t>For the separate UL TCI:</w:t>
      </w:r>
    </w:p>
    <w:p w14:paraId="6DFFA841" w14:textId="77777777" w:rsidR="002F09ED" w:rsidRDefault="002F09ED" w:rsidP="002F09ED">
      <w:pPr>
        <w:numPr>
          <w:ilvl w:val="1"/>
          <w:numId w:val="55"/>
        </w:numPr>
        <w:overflowPunct/>
        <w:autoSpaceDE/>
        <w:autoSpaceDN/>
        <w:adjustRightInd/>
        <w:snapToGrid w:val="0"/>
        <w:spacing w:after="0"/>
        <w:jc w:val="both"/>
        <w:textAlignment w:val="auto"/>
        <w:rPr>
          <w:lang w:eastAsia="zh-CN"/>
        </w:rPr>
      </w:pPr>
      <w:r>
        <w:rPr>
          <w:lang w:eastAsia="zh-CN"/>
        </w:rPr>
        <w:t xml:space="preserve">The source reference signal(s) in N TCIs provide a reference for determining common UL TX spatial filter(s) at least for dynamic-grant/configured-grant based PUSCH, all or subset of dedicated PUCCH resources in a CC </w:t>
      </w:r>
    </w:p>
    <w:p w14:paraId="03E6AF91" w14:textId="77777777" w:rsidR="002F09ED" w:rsidRDefault="002F09ED" w:rsidP="002F09ED">
      <w:pPr>
        <w:numPr>
          <w:ilvl w:val="1"/>
          <w:numId w:val="55"/>
        </w:numPr>
        <w:overflowPunct/>
        <w:autoSpaceDE/>
        <w:autoSpaceDN/>
        <w:adjustRightInd/>
        <w:snapToGrid w:val="0"/>
        <w:spacing w:after="0"/>
        <w:jc w:val="both"/>
        <w:textAlignment w:val="auto"/>
        <w:rPr>
          <w:lang w:eastAsia="zh-CN"/>
        </w:rPr>
      </w:pPr>
      <w:r>
        <w:rPr>
          <w:lang w:eastAsia="zh-CN"/>
        </w:rPr>
        <w:t>Optionally, this UL TX spatial filter can also apply to all SRS resources in resource set(s) configured for antenna switching/codebook-based/non-codebook-based UL transmissions</w:t>
      </w:r>
    </w:p>
    <w:p w14:paraId="43E9FB28" w14:textId="77777777" w:rsidR="002F09ED" w:rsidRDefault="002F09ED" w:rsidP="002F09ED">
      <w:pPr>
        <w:numPr>
          <w:ilvl w:val="0"/>
          <w:numId w:val="55"/>
        </w:numPr>
        <w:overflowPunct/>
        <w:autoSpaceDE/>
        <w:autoSpaceDN/>
        <w:adjustRightInd/>
        <w:snapToGrid w:val="0"/>
        <w:spacing w:after="0"/>
        <w:jc w:val="both"/>
        <w:textAlignment w:val="auto"/>
        <w:rPr>
          <w:lang w:eastAsia="zh-CN"/>
        </w:rPr>
      </w:pPr>
      <w:r>
        <w:rPr>
          <w:lang w:eastAsia="zh-CN"/>
        </w:rPr>
        <w:t>FFS: Whether the UL TCI state is taken from a common/same or separate TCI state pool from DL TCI state</w:t>
      </w:r>
    </w:p>
    <w:p w14:paraId="02551131" w14:textId="77777777" w:rsidR="002F09ED" w:rsidRDefault="002F09ED" w:rsidP="002F09ED">
      <w:pPr>
        <w:numPr>
          <w:ilvl w:val="1"/>
          <w:numId w:val="55"/>
        </w:numPr>
        <w:overflowPunct/>
        <w:autoSpaceDE/>
        <w:autoSpaceDN/>
        <w:adjustRightInd/>
        <w:snapToGrid w:val="0"/>
        <w:spacing w:after="0"/>
        <w:jc w:val="both"/>
        <w:textAlignment w:val="auto"/>
        <w:rPr>
          <w:lang w:eastAsia="zh-CN"/>
        </w:rPr>
      </w:pPr>
      <w:r>
        <w:rPr>
          <w:lang w:eastAsia="zh-CN"/>
        </w:rPr>
        <w:t>Note that TCI state pool for joint DL and UL beam indication is still FFS</w:t>
      </w:r>
    </w:p>
    <w:p w14:paraId="1481283F" w14:textId="77777777" w:rsidR="002F09ED" w:rsidRDefault="002F09ED" w:rsidP="002F09ED">
      <w:pPr>
        <w:numPr>
          <w:ilvl w:val="0"/>
          <w:numId w:val="55"/>
        </w:numPr>
        <w:overflowPunct/>
        <w:autoSpaceDE/>
        <w:autoSpaceDN/>
        <w:adjustRightInd/>
        <w:snapToGrid w:val="0"/>
        <w:spacing w:after="0"/>
        <w:jc w:val="both"/>
        <w:textAlignment w:val="auto"/>
        <w:rPr>
          <w:lang w:eastAsia="zh-CN"/>
        </w:rPr>
      </w:pPr>
      <w:r>
        <w:rPr>
          <w:lang w:eastAsia="zh-CN"/>
        </w:rPr>
        <w:t>FFS: Whether Rel.17 supports TCI configured for single channel (</w:t>
      </w:r>
      <w:proofErr w:type="gramStart"/>
      <w:r>
        <w:rPr>
          <w:lang w:eastAsia="zh-CN"/>
        </w:rPr>
        <w:t>e.g.</w:t>
      </w:r>
      <w:proofErr w:type="gramEnd"/>
      <w:r>
        <w:rPr>
          <w:lang w:eastAsia="zh-CN"/>
        </w:rPr>
        <w:t xml:space="preserve"> PDSCH only, single CORESET) </w:t>
      </w:r>
    </w:p>
    <w:p w14:paraId="39F1A925" w14:textId="77777777" w:rsidR="002F09ED" w:rsidRDefault="002F09ED" w:rsidP="002F09ED">
      <w:pPr>
        <w:numPr>
          <w:ilvl w:val="0"/>
          <w:numId w:val="55"/>
        </w:numPr>
        <w:overflowPunct/>
        <w:autoSpaceDE/>
        <w:autoSpaceDN/>
        <w:adjustRightInd/>
        <w:snapToGrid w:val="0"/>
        <w:spacing w:after="0"/>
        <w:jc w:val="both"/>
        <w:textAlignment w:val="auto"/>
        <w:rPr>
          <w:lang w:eastAsia="zh-CN"/>
        </w:rPr>
      </w:pPr>
      <w:r>
        <w:rPr>
          <w:lang w:eastAsia="zh-CN"/>
        </w:rPr>
        <w:t xml:space="preserve">Note: This does not preclude the type of UE supporting only 1 beam tracking loop, </w:t>
      </w:r>
      <w:proofErr w:type="gramStart"/>
      <w:r>
        <w:rPr>
          <w:lang w:eastAsia="zh-CN"/>
        </w:rPr>
        <w:t>i.e.</w:t>
      </w:r>
      <w:proofErr w:type="gramEnd"/>
      <w:r>
        <w:rPr>
          <w:lang w:eastAsia="zh-CN"/>
        </w:rPr>
        <w:t xml:space="preserve"> UE reports value of 1 in UE FG 2-62.</w:t>
      </w:r>
    </w:p>
    <w:p w14:paraId="1100EE33" w14:textId="77777777" w:rsidR="002F09ED" w:rsidRDefault="002F09ED" w:rsidP="00EE38C8">
      <w:pPr>
        <w:rPr>
          <w:sz w:val="22"/>
        </w:rPr>
      </w:pPr>
    </w:p>
    <w:p w14:paraId="37E990E0" w14:textId="77777777" w:rsidR="00055080" w:rsidRDefault="00055080" w:rsidP="00264CE2">
      <w:pPr>
        <w:rPr>
          <w:sz w:val="22"/>
        </w:rPr>
      </w:pPr>
    </w:p>
    <w:p w14:paraId="2C264FAE" w14:textId="11C876D6" w:rsidR="00C67241" w:rsidRPr="008B7B0B" w:rsidRDefault="003626AE" w:rsidP="00264CE2">
      <w:pPr>
        <w:rPr>
          <w:rFonts w:ascii="Arial" w:hAnsi="Arial" w:cs="Arial"/>
          <w:sz w:val="22"/>
          <w:szCs w:val="22"/>
        </w:rPr>
      </w:pPr>
      <w:r w:rsidRPr="008B7B0B">
        <w:rPr>
          <w:rFonts w:ascii="Arial" w:hAnsi="Arial" w:cs="Arial"/>
          <w:sz w:val="22"/>
          <w:szCs w:val="22"/>
        </w:rPr>
        <w:t xml:space="preserve">Further, looks like the intention </w:t>
      </w:r>
      <w:r w:rsidR="003900FF" w:rsidRPr="008B7B0B">
        <w:rPr>
          <w:rFonts w:ascii="Arial" w:hAnsi="Arial" w:cs="Arial"/>
          <w:sz w:val="22"/>
          <w:szCs w:val="22"/>
        </w:rPr>
        <w:t xml:space="preserve">is to use MAC CE </w:t>
      </w:r>
      <w:r w:rsidR="00C43F44" w:rsidRPr="008B7B0B">
        <w:rPr>
          <w:rFonts w:ascii="Arial" w:hAnsi="Arial" w:cs="Arial"/>
          <w:sz w:val="22"/>
          <w:szCs w:val="22"/>
        </w:rPr>
        <w:t>very similar to</w:t>
      </w:r>
      <w:r w:rsidR="005A0FA3" w:rsidRPr="008B7B0B">
        <w:rPr>
          <w:rFonts w:ascii="Arial" w:hAnsi="Arial" w:cs="Arial"/>
          <w:sz w:val="22"/>
          <w:szCs w:val="22"/>
        </w:rPr>
        <w:t xml:space="preserve"> </w:t>
      </w:r>
      <w:r w:rsidR="00F66613" w:rsidRPr="008B7B0B">
        <w:rPr>
          <w:rFonts w:ascii="Arial" w:hAnsi="Arial" w:cs="Arial"/>
          <w:sz w:val="22"/>
          <w:szCs w:val="22"/>
        </w:rPr>
        <w:t xml:space="preserve">the Rel-16 </w:t>
      </w:r>
      <w:r w:rsidR="005A0FA3" w:rsidRPr="008B7B0B">
        <w:rPr>
          <w:rFonts w:ascii="Arial" w:hAnsi="Arial" w:cs="Arial"/>
          <w:sz w:val="22"/>
          <w:szCs w:val="22"/>
        </w:rPr>
        <w:t>“</w:t>
      </w:r>
      <w:r w:rsidR="00FB27FB" w:rsidRPr="008B7B0B">
        <w:rPr>
          <w:rFonts w:ascii="Arial" w:eastAsia="Malgun Gothic" w:hAnsi="Arial" w:cs="Arial"/>
          <w:i/>
          <w:iCs/>
          <w:sz w:val="22"/>
          <w:szCs w:val="22"/>
          <w:lang w:eastAsia="ko-KR"/>
        </w:rPr>
        <w:t>Enhanced TCI States Activation/Deactivation for UE-specific PDSCH MAC CE</w:t>
      </w:r>
      <w:r w:rsidR="005A0FA3" w:rsidRPr="008B7B0B">
        <w:rPr>
          <w:rFonts w:ascii="Arial" w:hAnsi="Arial" w:cs="Arial"/>
          <w:sz w:val="22"/>
          <w:szCs w:val="22"/>
        </w:rPr>
        <w:t>”</w:t>
      </w:r>
      <w:r w:rsidR="00AD3A6C" w:rsidRPr="008B7B0B">
        <w:rPr>
          <w:rFonts w:ascii="Arial" w:hAnsi="Arial" w:cs="Arial"/>
          <w:sz w:val="22"/>
          <w:szCs w:val="22"/>
        </w:rPr>
        <w:t>:</w:t>
      </w:r>
    </w:p>
    <w:p w14:paraId="083739EB" w14:textId="77777777" w:rsidR="00C43F44" w:rsidRDefault="00C43F44" w:rsidP="00264CE2">
      <w:pPr>
        <w:rPr>
          <w:sz w:val="22"/>
        </w:rPr>
      </w:pPr>
    </w:p>
    <w:p w14:paraId="35EEE876" w14:textId="77777777" w:rsidR="00DF4C33" w:rsidRDefault="00DF4C33" w:rsidP="00DF4C33">
      <w:pPr>
        <w:rPr>
          <w:b/>
          <w:bCs/>
          <w:highlight w:val="green"/>
          <w:lang w:eastAsia="en-US"/>
        </w:rPr>
      </w:pPr>
      <w:r>
        <w:rPr>
          <w:b/>
          <w:bCs/>
          <w:highlight w:val="green"/>
        </w:rPr>
        <w:t>Agreement</w:t>
      </w:r>
    </w:p>
    <w:p w14:paraId="2958C505" w14:textId="77777777" w:rsidR="00DF4C33" w:rsidRDefault="00DF4C33" w:rsidP="00DF4C33">
      <w:pPr>
        <w:snapToGrid w:val="0"/>
        <w:jc w:val="both"/>
      </w:pPr>
      <w:r>
        <w:t xml:space="preserve">On beam indication </w:t>
      </w:r>
      <w:proofErr w:type="spellStart"/>
      <w:r>
        <w:t>signaling</w:t>
      </w:r>
      <w:proofErr w:type="spellEnd"/>
      <w:r>
        <w:t xml:space="preserve"> medium to support joint or separate DL/UL beam indication in Rel.17 unified TCI framework:</w:t>
      </w:r>
    </w:p>
    <w:p w14:paraId="4D8B159A" w14:textId="77777777" w:rsidR="00DF4C33" w:rsidRDefault="00DF4C33" w:rsidP="00DF4C33">
      <w:pPr>
        <w:numPr>
          <w:ilvl w:val="0"/>
          <w:numId w:val="57"/>
        </w:numPr>
        <w:overflowPunct/>
        <w:autoSpaceDE/>
        <w:autoSpaceDN/>
        <w:adjustRightInd/>
        <w:snapToGrid w:val="0"/>
        <w:spacing w:after="0"/>
        <w:jc w:val="both"/>
        <w:textAlignment w:val="auto"/>
        <w:rPr>
          <w:lang w:eastAsia="x-none"/>
        </w:rPr>
      </w:pPr>
      <w:r>
        <w:rPr>
          <w:lang w:eastAsia="x-none"/>
        </w:rPr>
        <w:t xml:space="preserve">Support L1-based beam indication using at least UE-specific (unicast) DCI to indicate joint or separate DL/UL beam indication from the active TCI states </w:t>
      </w:r>
    </w:p>
    <w:p w14:paraId="6BC8850B" w14:textId="77777777" w:rsidR="00DF4C33" w:rsidRDefault="00DF4C33" w:rsidP="00DF4C33">
      <w:pPr>
        <w:numPr>
          <w:ilvl w:val="1"/>
          <w:numId w:val="57"/>
        </w:numPr>
        <w:overflowPunct/>
        <w:autoSpaceDE/>
        <w:autoSpaceDN/>
        <w:adjustRightInd/>
        <w:snapToGrid w:val="0"/>
        <w:spacing w:after="0"/>
        <w:jc w:val="both"/>
        <w:textAlignment w:val="auto"/>
        <w:rPr>
          <w:lang w:eastAsia="x-none"/>
        </w:rPr>
      </w:pPr>
      <w:r>
        <w:rPr>
          <w:lang w:eastAsia="x-none"/>
        </w:rPr>
        <w:t xml:space="preserve">The existing DCI formats 1_1 and 1_2 </w:t>
      </w:r>
      <w:proofErr w:type="gramStart"/>
      <w:r>
        <w:rPr>
          <w:lang w:eastAsia="x-none"/>
        </w:rPr>
        <w:t>are</w:t>
      </w:r>
      <w:proofErr w:type="gramEnd"/>
      <w:r>
        <w:rPr>
          <w:lang w:eastAsia="x-none"/>
        </w:rPr>
        <w:t xml:space="preserve"> reused for beam indication</w:t>
      </w:r>
    </w:p>
    <w:p w14:paraId="06A4D782" w14:textId="77777777" w:rsidR="00DF4C33" w:rsidRDefault="00DF4C33" w:rsidP="00DF4C33">
      <w:pPr>
        <w:numPr>
          <w:ilvl w:val="1"/>
          <w:numId w:val="57"/>
        </w:numPr>
        <w:overflowPunct/>
        <w:autoSpaceDE/>
        <w:autoSpaceDN/>
        <w:adjustRightInd/>
        <w:snapToGrid w:val="0"/>
        <w:spacing w:after="0"/>
        <w:jc w:val="both"/>
        <w:textAlignment w:val="auto"/>
        <w:rPr>
          <w:lang w:eastAsia="x-none"/>
        </w:rPr>
      </w:pPr>
      <w:r>
        <w:rPr>
          <w:lang w:eastAsia="x-none"/>
        </w:rPr>
        <w:t>Support a mechanism for UE to acknowledge successful decoding of beam indication</w:t>
      </w:r>
    </w:p>
    <w:p w14:paraId="7CEC47E7" w14:textId="77777777" w:rsidR="00DF4C33" w:rsidRDefault="00DF4C33" w:rsidP="00DF4C33">
      <w:pPr>
        <w:numPr>
          <w:ilvl w:val="2"/>
          <w:numId w:val="57"/>
        </w:numPr>
        <w:overflowPunct/>
        <w:autoSpaceDE/>
        <w:autoSpaceDN/>
        <w:adjustRightInd/>
        <w:snapToGrid w:val="0"/>
        <w:spacing w:after="0"/>
        <w:jc w:val="both"/>
        <w:textAlignment w:val="auto"/>
        <w:rPr>
          <w:lang w:eastAsia="x-none"/>
        </w:rPr>
      </w:pPr>
      <w:r>
        <w:rPr>
          <w:lang w:eastAsia="x-none"/>
        </w:rPr>
        <w:t>The ACK/NAK of the PDSCH scheduled by the DCI carrying the beam indication can be used as an ACK also for the DCI</w:t>
      </w:r>
    </w:p>
    <w:p w14:paraId="0F8F532B" w14:textId="77777777" w:rsidR="00DF4C33" w:rsidRDefault="00DF4C33" w:rsidP="00DF4C33">
      <w:pPr>
        <w:numPr>
          <w:ilvl w:val="2"/>
          <w:numId w:val="57"/>
        </w:numPr>
        <w:overflowPunct/>
        <w:autoSpaceDE/>
        <w:autoSpaceDN/>
        <w:adjustRightInd/>
        <w:snapToGrid w:val="0"/>
        <w:spacing w:after="0"/>
        <w:jc w:val="both"/>
        <w:textAlignment w:val="auto"/>
        <w:rPr>
          <w:lang w:eastAsia="x-none"/>
        </w:rPr>
      </w:pPr>
      <w:r>
        <w:rPr>
          <w:lang w:eastAsia="x-none"/>
        </w:rPr>
        <w:t>FFS: Whether any additional specification support is needed</w:t>
      </w:r>
    </w:p>
    <w:p w14:paraId="087661FB" w14:textId="77777777" w:rsidR="00DF4C33" w:rsidRDefault="00DF4C33" w:rsidP="00DF4C33">
      <w:pPr>
        <w:numPr>
          <w:ilvl w:val="0"/>
          <w:numId w:val="57"/>
        </w:numPr>
        <w:overflowPunct/>
        <w:autoSpaceDE/>
        <w:autoSpaceDN/>
        <w:adjustRightInd/>
        <w:snapToGrid w:val="0"/>
        <w:spacing w:after="0"/>
        <w:jc w:val="both"/>
        <w:textAlignment w:val="auto"/>
        <w:rPr>
          <w:highlight w:val="yellow"/>
          <w:lang w:eastAsia="x-none"/>
        </w:rPr>
      </w:pPr>
      <w:r>
        <w:rPr>
          <w:highlight w:val="yellow"/>
          <w:lang w:eastAsia="x-none"/>
        </w:rPr>
        <w:t>Support activation of one or more TCI states via MAC CE analogous to Rel.15/16:</w:t>
      </w:r>
    </w:p>
    <w:p w14:paraId="409986FE" w14:textId="77777777" w:rsidR="00DF4C33" w:rsidRDefault="00DF4C33" w:rsidP="00DF4C33">
      <w:pPr>
        <w:numPr>
          <w:ilvl w:val="1"/>
          <w:numId w:val="57"/>
        </w:numPr>
        <w:overflowPunct/>
        <w:autoSpaceDE/>
        <w:autoSpaceDN/>
        <w:adjustRightInd/>
        <w:snapToGrid w:val="0"/>
        <w:spacing w:after="0"/>
        <w:jc w:val="both"/>
        <w:textAlignment w:val="auto"/>
        <w:rPr>
          <w:lang w:eastAsia="x-none"/>
        </w:rPr>
      </w:pPr>
      <w:r>
        <w:rPr>
          <w:lang w:eastAsia="x-none"/>
        </w:rPr>
        <w:t>At least for the single activated TCI state, the activated TCI state is applied</w:t>
      </w:r>
    </w:p>
    <w:p w14:paraId="5CDC8993" w14:textId="77777777" w:rsidR="00DF4C33" w:rsidRDefault="00DF4C33" w:rsidP="00DF4C33">
      <w:pPr>
        <w:numPr>
          <w:ilvl w:val="1"/>
          <w:numId w:val="57"/>
        </w:numPr>
        <w:overflowPunct/>
        <w:autoSpaceDE/>
        <w:autoSpaceDN/>
        <w:adjustRightInd/>
        <w:snapToGrid w:val="0"/>
        <w:spacing w:after="0"/>
        <w:jc w:val="both"/>
        <w:textAlignment w:val="auto"/>
        <w:rPr>
          <w:lang w:eastAsia="x-none"/>
        </w:rPr>
      </w:pPr>
      <w:r>
        <w:rPr>
          <w:lang w:eastAsia="x-none"/>
        </w:rPr>
        <w:t>The content for the MAC CE is determined based on the outcome of issue 1</w:t>
      </w:r>
    </w:p>
    <w:p w14:paraId="1396BB4D" w14:textId="77777777" w:rsidR="00DF4C33" w:rsidRDefault="00DF4C33" w:rsidP="00DF4C33">
      <w:pPr>
        <w:numPr>
          <w:ilvl w:val="1"/>
          <w:numId w:val="57"/>
        </w:numPr>
        <w:overflowPunct/>
        <w:autoSpaceDE/>
        <w:autoSpaceDN/>
        <w:adjustRightInd/>
        <w:snapToGrid w:val="0"/>
        <w:spacing w:after="0"/>
        <w:jc w:val="both"/>
        <w:textAlignment w:val="auto"/>
        <w:rPr>
          <w:lang w:eastAsia="x-none"/>
        </w:rPr>
      </w:pPr>
      <w:r>
        <w:rPr>
          <w:lang w:eastAsia="x-none"/>
        </w:rPr>
        <w:t>FFS: If supported, default TCI state when more than one TCI states are activated by MAC CE</w:t>
      </w:r>
    </w:p>
    <w:p w14:paraId="189C25DC" w14:textId="77777777" w:rsidR="00DF4C33" w:rsidRDefault="00DF4C33" w:rsidP="00DF4C33">
      <w:pPr>
        <w:numPr>
          <w:ilvl w:val="1"/>
          <w:numId w:val="57"/>
        </w:numPr>
        <w:overflowPunct/>
        <w:autoSpaceDE/>
        <w:autoSpaceDN/>
        <w:adjustRightInd/>
        <w:snapToGrid w:val="0"/>
        <w:spacing w:after="0"/>
        <w:jc w:val="both"/>
        <w:textAlignment w:val="auto"/>
        <w:rPr>
          <w:lang w:eastAsia="x-none"/>
        </w:rPr>
      </w:pPr>
      <w:r>
        <w:rPr>
          <w:lang w:eastAsia="x-none"/>
        </w:rPr>
        <w:t xml:space="preserve">Note: There is no implications on the support of single TRP or multi-TRP </w:t>
      </w:r>
    </w:p>
    <w:p w14:paraId="396514D5" w14:textId="77777777" w:rsidR="00DF4C33" w:rsidRDefault="00DF4C33" w:rsidP="00DF4C33">
      <w:pPr>
        <w:numPr>
          <w:ilvl w:val="0"/>
          <w:numId w:val="57"/>
        </w:numPr>
        <w:overflowPunct/>
        <w:autoSpaceDE/>
        <w:autoSpaceDN/>
        <w:adjustRightInd/>
        <w:snapToGrid w:val="0"/>
        <w:spacing w:after="0"/>
        <w:jc w:val="both"/>
        <w:textAlignment w:val="auto"/>
        <w:rPr>
          <w:lang w:eastAsia="x-none"/>
        </w:rPr>
      </w:pPr>
      <w:r>
        <w:rPr>
          <w:lang w:eastAsia="x-none"/>
        </w:rPr>
        <w:t>FFS: Additional enhancement such as L1-based beam indication with group-common DCI</w:t>
      </w:r>
    </w:p>
    <w:p w14:paraId="75DCF3C9" w14:textId="77777777" w:rsidR="00DF4C33" w:rsidRDefault="00DF4C33" w:rsidP="00DF4C33">
      <w:pPr>
        <w:numPr>
          <w:ilvl w:val="0"/>
          <w:numId w:val="57"/>
        </w:numPr>
        <w:overflowPunct/>
        <w:autoSpaceDE/>
        <w:autoSpaceDN/>
        <w:adjustRightInd/>
        <w:snapToGrid w:val="0"/>
        <w:spacing w:after="0"/>
        <w:jc w:val="both"/>
        <w:textAlignment w:val="auto"/>
        <w:rPr>
          <w:lang w:eastAsia="x-none"/>
        </w:rPr>
      </w:pPr>
      <w:r>
        <w:rPr>
          <w:lang w:eastAsia="x-none"/>
        </w:rPr>
        <w:t>FFS: Whether the Rel.17 beam indication can also apply to beam indication for single channel (</w:t>
      </w:r>
      <w:proofErr w:type="gramStart"/>
      <w:r>
        <w:rPr>
          <w:lang w:eastAsia="x-none"/>
        </w:rPr>
        <w:t>e.g.</w:t>
      </w:r>
      <w:proofErr w:type="gramEnd"/>
      <w:r>
        <w:rPr>
          <w:lang w:eastAsia="x-none"/>
        </w:rPr>
        <w:t xml:space="preserve"> PDSCH only, single CORESET) or a subset of channels</w:t>
      </w:r>
    </w:p>
    <w:p w14:paraId="38816001" w14:textId="77777777" w:rsidR="00DF4C33" w:rsidRDefault="00DF4C33" w:rsidP="00DF4C33">
      <w:pPr>
        <w:numPr>
          <w:ilvl w:val="0"/>
          <w:numId w:val="57"/>
        </w:numPr>
        <w:overflowPunct/>
        <w:autoSpaceDE/>
        <w:autoSpaceDN/>
        <w:adjustRightInd/>
        <w:snapToGrid w:val="0"/>
        <w:spacing w:after="0"/>
        <w:jc w:val="both"/>
        <w:textAlignment w:val="auto"/>
        <w:rPr>
          <w:lang w:eastAsia="x-none"/>
        </w:rPr>
      </w:pPr>
      <w:r>
        <w:rPr>
          <w:lang w:eastAsia="x-none"/>
        </w:rPr>
        <w:t>FFS: Additional details on extending the support of L1-based beam indication when separate UL (from DL) common beam indication is configured</w:t>
      </w:r>
    </w:p>
    <w:p w14:paraId="564CD51D" w14:textId="77777777" w:rsidR="00DF4C33" w:rsidRDefault="00DF4C33" w:rsidP="00DF4C33">
      <w:pPr>
        <w:rPr>
          <w:rFonts w:ascii="Calibri" w:hAnsi="Calibri" w:cs="Calibri"/>
          <w:sz w:val="22"/>
          <w:szCs w:val="22"/>
          <w:lang w:eastAsia="en-US"/>
        </w:rPr>
      </w:pPr>
    </w:p>
    <w:p w14:paraId="5C988FB4" w14:textId="0E54F1F1" w:rsidR="00DF4C33" w:rsidRPr="008B7B0B" w:rsidRDefault="00DF4C33" w:rsidP="00DF4C33">
      <w:pPr>
        <w:rPr>
          <w:rFonts w:ascii="Arial" w:hAnsi="Arial" w:cs="Arial"/>
          <w:sz w:val="22"/>
          <w:szCs w:val="22"/>
        </w:rPr>
      </w:pPr>
      <w:r w:rsidRPr="008B7B0B">
        <w:rPr>
          <w:rFonts w:ascii="Arial" w:hAnsi="Arial" w:cs="Arial"/>
          <w:sz w:val="22"/>
          <w:szCs w:val="22"/>
        </w:rPr>
        <w:t xml:space="preserve">This means that there should be a MAC CE </w:t>
      </w:r>
      <w:proofErr w:type="gramStart"/>
      <w:r w:rsidRPr="008B7B0B">
        <w:rPr>
          <w:rFonts w:ascii="Arial" w:hAnsi="Arial" w:cs="Arial"/>
          <w:sz w:val="22"/>
          <w:szCs w:val="22"/>
        </w:rPr>
        <w:t>similar to</w:t>
      </w:r>
      <w:proofErr w:type="gramEnd"/>
      <w:r w:rsidRPr="008B7B0B">
        <w:rPr>
          <w:rFonts w:ascii="Arial" w:hAnsi="Arial" w:cs="Arial"/>
          <w:sz w:val="22"/>
          <w:szCs w:val="22"/>
        </w:rPr>
        <w:t xml:space="preserve"> “TCI States Activation/Deactivation for UE-specific PDSCH MAC CE”. What will be activated is a set of Rel-17 DL/joint TCI state. We can have at most 8 TCI states activated in on MAC CE, and each TCI </w:t>
      </w:r>
      <w:proofErr w:type="spellStart"/>
      <w:r w:rsidRPr="008B7B0B">
        <w:rPr>
          <w:rFonts w:ascii="Arial" w:hAnsi="Arial" w:cs="Arial"/>
          <w:sz w:val="22"/>
          <w:szCs w:val="22"/>
        </w:rPr>
        <w:t>stateId</w:t>
      </w:r>
      <w:proofErr w:type="spellEnd"/>
      <w:r w:rsidRPr="008B7B0B">
        <w:rPr>
          <w:rFonts w:ascii="Arial" w:hAnsi="Arial" w:cs="Arial"/>
          <w:sz w:val="22"/>
          <w:szCs w:val="22"/>
        </w:rPr>
        <w:t xml:space="preserve"> is between 0 and 127.</w:t>
      </w:r>
    </w:p>
    <w:p w14:paraId="2E9F9B07" w14:textId="77777777" w:rsidR="00DF4C33" w:rsidRDefault="00DF4C33" w:rsidP="00264CE2">
      <w:pPr>
        <w:rPr>
          <w:sz w:val="22"/>
        </w:rPr>
      </w:pPr>
    </w:p>
    <w:p w14:paraId="52BAA88B" w14:textId="77777777" w:rsidR="00826833" w:rsidRPr="008B7B0B" w:rsidRDefault="00826833" w:rsidP="00826833">
      <w:pPr>
        <w:rPr>
          <w:rFonts w:ascii="Arial" w:hAnsi="Arial" w:cs="Arial"/>
          <w:lang w:eastAsia="ko-KR"/>
        </w:rPr>
      </w:pPr>
    </w:p>
    <w:p w14:paraId="5DE0CC10" w14:textId="082F952B" w:rsidR="00826833" w:rsidRPr="008B7B0B" w:rsidRDefault="00826833" w:rsidP="00826833">
      <w:pPr>
        <w:pStyle w:val="Observation"/>
        <w:ind w:left="1701" w:hanging="1701"/>
        <w:rPr>
          <w:rFonts w:cs="Arial"/>
          <w:sz w:val="22"/>
          <w:szCs w:val="22"/>
        </w:rPr>
      </w:pPr>
      <w:bookmarkStart w:id="77" w:name="_Toc85742921"/>
      <w:r w:rsidRPr="008B7B0B">
        <w:rPr>
          <w:rFonts w:cs="Arial"/>
          <w:sz w:val="22"/>
          <w:szCs w:val="22"/>
        </w:rPr>
        <w:lastRenderedPageBreak/>
        <w:t>A MAC CE</w:t>
      </w:r>
      <w:r w:rsidR="008C5E9F" w:rsidRPr="008B7B0B">
        <w:rPr>
          <w:rFonts w:cs="Arial"/>
          <w:sz w:val="22"/>
          <w:szCs w:val="22"/>
        </w:rPr>
        <w:t xml:space="preserve"> very similar to the Rel-16 “Enhanced TCI States Activation/Deactivation for UE-specific PDSCH MAC CE” is used to </w:t>
      </w:r>
      <w:r w:rsidR="001631AB" w:rsidRPr="008B7B0B">
        <w:rPr>
          <w:rFonts w:cs="Arial"/>
          <w:sz w:val="22"/>
          <w:szCs w:val="22"/>
        </w:rPr>
        <w:t>operate the Rel-17 TCI state.</w:t>
      </w:r>
      <w:bookmarkEnd w:id="77"/>
    </w:p>
    <w:p w14:paraId="1EBD12F4" w14:textId="77777777" w:rsidR="00C67241" w:rsidRDefault="00C67241" w:rsidP="00264CE2">
      <w:pPr>
        <w:rPr>
          <w:sz w:val="22"/>
        </w:rPr>
      </w:pPr>
    </w:p>
    <w:p w14:paraId="0BFFAC0D" w14:textId="713B6B4D" w:rsidR="00F55E4F" w:rsidRPr="008B7B0B" w:rsidRDefault="00F55E4F" w:rsidP="00B86F03">
      <w:pPr>
        <w:rPr>
          <w:rFonts w:ascii="Arial" w:hAnsi="Arial" w:cs="Arial"/>
          <w:sz w:val="22"/>
          <w:szCs w:val="22"/>
        </w:rPr>
      </w:pPr>
      <w:r w:rsidRPr="008B7B0B">
        <w:rPr>
          <w:rFonts w:ascii="Arial" w:hAnsi="Arial" w:cs="Arial"/>
          <w:sz w:val="22"/>
          <w:szCs w:val="22"/>
        </w:rPr>
        <w:t xml:space="preserve">In addition, </w:t>
      </w:r>
      <w:r w:rsidR="00B0125F" w:rsidRPr="008B7B0B">
        <w:rPr>
          <w:rFonts w:ascii="Arial" w:hAnsi="Arial" w:cs="Arial"/>
          <w:sz w:val="22"/>
          <w:szCs w:val="22"/>
        </w:rPr>
        <w:t>the</w:t>
      </w:r>
      <w:r w:rsidRPr="008B7B0B">
        <w:rPr>
          <w:rFonts w:ascii="Arial" w:hAnsi="Arial" w:cs="Arial"/>
          <w:sz w:val="22"/>
          <w:szCs w:val="22"/>
        </w:rPr>
        <w:t xml:space="preserve"> MAC CE </w:t>
      </w:r>
      <w:r w:rsidR="00B0125F" w:rsidRPr="008B7B0B">
        <w:rPr>
          <w:rFonts w:ascii="Arial" w:hAnsi="Arial" w:cs="Arial"/>
          <w:sz w:val="22"/>
          <w:szCs w:val="22"/>
        </w:rPr>
        <w:t>should</w:t>
      </w:r>
      <w:r w:rsidRPr="008B7B0B">
        <w:rPr>
          <w:rFonts w:ascii="Arial" w:hAnsi="Arial" w:cs="Arial"/>
          <w:sz w:val="22"/>
          <w:szCs w:val="22"/>
        </w:rPr>
        <w:t xml:space="preserve"> activate separate UL/DL TCI states. Here, the following RAN1 agreement is relevant:</w:t>
      </w:r>
    </w:p>
    <w:p w14:paraId="2B31AE9C" w14:textId="77777777" w:rsidR="006F69F1" w:rsidRPr="007A4B66" w:rsidRDefault="006F69F1" w:rsidP="006F69F1">
      <w:pPr>
        <w:snapToGrid w:val="0"/>
        <w:jc w:val="both"/>
        <w:rPr>
          <w:highlight w:val="green"/>
        </w:rPr>
      </w:pPr>
      <w:r w:rsidRPr="007A4B66">
        <w:rPr>
          <w:b/>
          <w:highlight w:val="green"/>
        </w:rPr>
        <w:t>Agreement</w:t>
      </w:r>
    </w:p>
    <w:p w14:paraId="2C045B4F" w14:textId="77777777" w:rsidR="006F69F1" w:rsidRPr="007A4B66" w:rsidRDefault="006F69F1" w:rsidP="006F69F1">
      <w:pPr>
        <w:snapToGrid w:val="0"/>
        <w:jc w:val="both"/>
        <w:rPr>
          <w:lang w:eastAsia="x-none"/>
        </w:rPr>
      </w:pPr>
      <w:r w:rsidRPr="007A4B66">
        <w:t xml:space="preserve">For </w:t>
      </w:r>
      <w:r w:rsidRPr="007A4B66">
        <w:rPr>
          <w:bCs/>
          <w:lang w:eastAsia="zh-CN"/>
        </w:rPr>
        <w:t>M=N=1, o</w:t>
      </w:r>
      <w:r w:rsidRPr="007A4B66">
        <w:t xml:space="preserve">n Rel-17 unified TCI, for separate DL/UL TCI, </w:t>
      </w:r>
      <w:r w:rsidRPr="007A4B66">
        <w:rPr>
          <w:lang w:eastAsia="x-none"/>
        </w:rPr>
        <w:t xml:space="preserve">one instance of beam indication using DCI formats 1_1/1_2 (with and without DL assignment) can be used as follows: </w:t>
      </w:r>
    </w:p>
    <w:p w14:paraId="3E2FA7DD" w14:textId="77777777" w:rsidR="006F69F1" w:rsidRPr="007A4B66" w:rsidRDefault="006F69F1" w:rsidP="006F69F1">
      <w:pPr>
        <w:pStyle w:val="ListParagraph"/>
        <w:numPr>
          <w:ilvl w:val="0"/>
          <w:numId w:val="58"/>
        </w:numPr>
        <w:overflowPunct/>
        <w:autoSpaceDE/>
        <w:autoSpaceDN/>
        <w:adjustRightInd/>
        <w:snapToGrid w:val="0"/>
        <w:jc w:val="both"/>
        <w:textAlignment w:val="auto"/>
        <w:rPr>
          <w:rFonts w:ascii="Times New Roman" w:hAnsi="Times New Roman"/>
          <w:sz w:val="20"/>
          <w:szCs w:val="20"/>
        </w:rPr>
      </w:pPr>
      <w:r w:rsidRPr="007A4B66">
        <w:rPr>
          <w:rFonts w:ascii="Times New Roman" w:hAnsi="Times New Roman"/>
          <w:sz w:val="20"/>
          <w:szCs w:val="20"/>
        </w:rPr>
        <w:t>One TCI field codepoint represents a pair of DL TCI state and UL TCI state. If the DCI indicates such a TCI field codepoint, the UE applies the corresponding DL TCI state and UL TCI state.</w:t>
      </w:r>
    </w:p>
    <w:p w14:paraId="45478BAC" w14:textId="77777777" w:rsidR="006F69F1" w:rsidRPr="007A4B66" w:rsidRDefault="006F69F1" w:rsidP="006F69F1">
      <w:pPr>
        <w:pStyle w:val="ListParagraph"/>
        <w:numPr>
          <w:ilvl w:val="0"/>
          <w:numId w:val="58"/>
        </w:numPr>
        <w:overflowPunct/>
        <w:autoSpaceDE/>
        <w:autoSpaceDN/>
        <w:adjustRightInd/>
        <w:snapToGrid w:val="0"/>
        <w:jc w:val="both"/>
        <w:textAlignment w:val="auto"/>
        <w:rPr>
          <w:rFonts w:ascii="Times New Roman" w:hAnsi="Times New Roman"/>
          <w:sz w:val="20"/>
          <w:szCs w:val="20"/>
        </w:rPr>
      </w:pPr>
      <w:r w:rsidRPr="007A4B66">
        <w:rPr>
          <w:rFonts w:ascii="Times New Roman" w:hAnsi="Times New Roman"/>
          <w:sz w:val="20"/>
          <w:szCs w:val="20"/>
        </w:rPr>
        <w:t>One TCI field codepoint represents only a DL TCI state. If the DCI indicates such a TCI field codepoint, the UE applies the corresponding DL TCI state, and keeps the current UL TCI state.</w:t>
      </w:r>
    </w:p>
    <w:p w14:paraId="64C61CC6" w14:textId="77777777" w:rsidR="006F69F1" w:rsidRPr="007A4B66" w:rsidRDefault="006F69F1" w:rsidP="006F69F1">
      <w:pPr>
        <w:pStyle w:val="ListParagraph"/>
        <w:numPr>
          <w:ilvl w:val="0"/>
          <w:numId w:val="58"/>
        </w:numPr>
        <w:overflowPunct/>
        <w:autoSpaceDE/>
        <w:autoSpaceDN/>
        <w:adjustRightInd/>
        <w:snapToGrid w:val="0"/>
        <w:jc w:val="both"/>
        <w:textAlignment w:val="auto"/>
        <w:rPr>
          <w:rFonts w:ascii="Times New Roman" w:hAnsi="Times New Roman"/>
          <w:sz w:val="20"/>
          <w:szCs w:val="20"/>
        </w:rPr>
      </w:pPr>
      <w:r w:rsidRPr="007A4B66">
        <w:rPr>
          <w:rFonts w:ascii="Times New Roman" w:hAnsi="Times New Roman"/>
          <w:sz w:val="20"/>
          <w:szCs w:val="20"/>
        </w:rPr>
        <w:t>One TCI field codepoint represents only an UL TCI state. If the DCI indicates such a TCI field codepoint, the UE applies the corresponding UL TCI state, and keeps the current DL TCI state.</w:t>
      </w:r>
    </w:p>
    <w:p w14:paraId="1F4AC939" w14:textId="77777777" w:rsidR="006F69F1" w:rsidRDefault="006F69F1" w:rsidP="006F69F1">
      <w:pPr>
        <w:snapToGrid w:val="0"/>
        <w:rPr>
          <w:bCs/>
          <w:lang w:eastAsia="zh-CN"/>
        </w:rPr>
      </w:pPr>
      <w:r w:rsidRPr="007A4B66">
        <w:rPr>
          <w:bCs/>
          <w:lang w:eastAsia="zh-CN"/>
        </w:rPr>
        <w:t>FFS: the cases of M or N&gt;1</w:t>
      </w:r>
    </w:p>
    <w:p w14:paraId="2394DD18" w14:textId="77D468A2" w:rsidR="00F55E4F" w:rsidRPr="008B7B0B" w:rsidRDefault="006F69F1" w:rsidP="00B86F03">
      <w:pPr>
        <w:rPr>
          <w:rFonts w:ascii="Arial" w:hAnsi="Arial" w:cs="Arial"/>
          <w:sz w:val="22"/>
          <w:szCs w:val="22"/>
        </w:rPr>
      </w:pPr>
      <w:r w:rsidRPr="008B7B0B">
        <w:rPr>
          <w:rFonts w:ascii="Arial" w:hAnsi="Arial" w:cs="Arial"/>
          <w:sz w:val="22"/>
          <w:szCs w:val="22"/>
        </w:rPr>
        <w:t>Here there is a need to introduce a</w:t>
      </w:r>
      <w:r w:rsidR="008B7B0B">
        <w:rPr>
          <w:rFonts w:ascii="Arial" w:hAnsi="Arial" w:cs="Arial"/>
          <w:sz w:val="22"/>
          <w:szCs w:val="22"/>
        </w:rPr>
        <w:t>n</w:t>
      </w:r>
      <w:r w:rsidR="00695342" w:rsidRPr="008B7B0B">
        <w:rPr>
          <w:rFonts w:ascii="Arial" w:hAnsi="Arial" w:cs="Arial"/>
          <w:sz w:val="22"/>
          <w:szCs w:val="22"/>
        </w:rPr>
        <w:t xml:space="preserve"> RRC configuration</w:t>
      </w:r>
      <w:r w:rsidR="004710DF" w:rsidRPr="008B7B0B">
        <w:rPr>
          <w:rFonts w:ascii="Arial" w:hAnsi="Arial" w:cs="Arial"/>
          <w:sz w:val="22"/>
          <w:szCs w:val="22"/>
        </w:rPr>
        <w:t xml:space="preserve"> such that the </w:t>
      </w:r>
      <w:r w:rsidRPr="008B7B0B">
        <w:rPr>
          <w:rFonts w:ascii="Arial" w:hAnsi="Arial" w:cs="Arial"/>
          <w:sz w:val="22"/>
          <w:szCs w:val="22"/>
        </w:rPr>
        <w:t xml:space="preserve">MAC CE </w:t>
      </w:r>
      <w:r w:rsidR="00F97316" w:rsidRPr="008B7B0B">
        <w:rPr>
          <w:rFonts w:ascii="Arial" w:hAnsi="Arial" w:cs="Arial"/>
          <w:sz w:val="22"/>
          <w:szCs w:val="22"/>
        </w:rPr>
        <w:t>can activate for</w:t>
      </w:r>
      <w:r w:rsidR="00060286" w:rsidRPr="008B7B0B">
        <w:rPr>
          <w:rFonts w:ascii="Arial" w:hAnsi="Arial" w:cs="Arial"/>
          <w:sz w:val="22"/>
          <w:szCs w:val="22"/>
        </w:rPr>
        <w:t xml:space="preserve"> </w:t>
      </w:r>
      <w:r w:rsidR="00103EAD">
        <w:rPr>
          <w:rFonts w:ascii="Arial" w:hAnsi="Arial" w:cs="Arial"/>
          <w:sz w:val="22"/>
          <w:szCs w:val="22"/>
        </w:rPr>
        <w:t>e</w:t>
      </w:r>
      <w:r w:rsidRPr="008B7B0B">
        <w:rPr>
          <w:rFonts w:ascii="Arial" w:hAnsi="Arial" w:cs="Arial"/>
          <w:sz w:val="22"/>
          <w:szCs w:val="22"/>
        </w:rPr>
        <w:t>ach DCI codepoint</w:t>
      </w:r>
      <w:r w:rsidR="00060286" w:rsidRPr="008B7B0B">
        <w:rPr>
          <w:rFonts w:ascii="Arial" w:hAnsi="Arial" w:cs="Arial"/>
          <w:sz w:val="22"/>
          <w:szCs w:val="22"/>
        </w:rPr>
        <w:t>:</w:t>
      </w:r>
    </w:p>
    <w:p w14:paraId="2D76AB32" w14:textId="253A6136" w:rsidR="006F69F1" w:rsidRPr="008B7B0B" w:rsidRDefault="006F69F1" w:rsidP="008B7B0B">
      <w:pPr>
        <w:rPr>
          <w:rFonts w:ascii="Arial" w:hAnsi="Arial" w:cs="Arial"/>
          <w:sz w:val="22"/>
          <w:szCs w:val="22"/>
        </w:rPr>
      </w:pPr>
      <w:r w:rsidRPr="008B7B0B">
        <w:rPr>
          <w:rFonts w:ascii="Arial" w:hAnsi="Arial" w:cs="Arial"/>
          <w:sz w:val="22"/>
          <w:szCs w:val="22"/>
        </w:rPr>
        <w:t>A pair of (</w:t>
      </w:r>
      <w:proofErr w:type="gramStart"/>
      <w:r w:rsidRPr="008B7B0B">
        <w:rPr>
          <w:rFonts w:ascii="Arial" w:hAnsi="Arial" w:cs="Arial"/>
          <w:sz w:val="22"/>
          <w:szCs w:val="22"/>
        </w:rPr>
        <w:t>DL,UL</w:t>
      </w:r>
      <w:proofErr w:type="gramEnd"/>
      <w:r w:rsidRPr="008B7B0B">
        <w:rPr>
          <w:rFonts w:ascii="Arial" w:hAnsi="Arial" w:cs="Arial"/>
          <w:sz w:val="22"/>
          <w:szCs w:val="22"/>
        </w:rPr>
        <w:t>) TCI states</w:t>
      </w:r>
    </w:p>
    <w:p w14:paraId="4BB01A73" w14:textId="1EDE9F69" w:rsidR="006F69F1" w:rsidRPr="008B7B0B" w:rsidRDefault="006F69F1" w:rsidP="008B7B0B">
      <w:pPr>
        <w:rPr>
          <w:rFonts w:ascii="Arial" w:hAnsi="Arial" w:cs="Arial"/>
          <w:sz w:val="22"/>
          <w:szCs w:val="22"/>
        </w:rPr>
      </w:pPr>
      <w:r w:rsidRPr="008B7B0B">
        <w:rPr>
          <w:rFonts w:ascii="Arial" w:hAnsi="Arial" w:cs="Arial"/>
          <w:sz w:val="22"/>
          <w:szCs w:val="22"/>
        </w:rPr>
        <w:t>One DL TCI state</w:t>
      </w:r>
    </w:p>
    <w:p w14:paraId="5D9632EB" w14:textId="68D433BF" w:rsidR="006F69F1" w:rsidRPr="008B7B0B" w:rsidRDefault="006F69F1" w:rsidP="008B7B0B">
      <w:pPr>
        <w:rPr>
          <w:rFonts w:ascii="Arial" w:hAnsi="Arial" w:cs="Arial"/>
          <w:sz w:val="22"/>
          <w:szCs w:val="22"/>
        </w:rPr>
      </w:pPr>
      <w:r w:rsidRPr="008B7B0B">
        <w:rPr>
          <w:rFonts w:ascii="Arial" w:hAnsi="Arial" w:cs="Arial"/>
          <w:sz w:val="22"/>
          <w:szCs w:val="22"/>
        </w:rPr>
        <w:t>One UL TCI state.</w:t>
      </w:r>
    </w:p>
    <w:p w14:paraId="2FD215F5" w14:textId="77777777" w:rsidR="006F69F1" w:rsidRPr="004662B1" w:rsidRDefault="006F69F1" w:rsidP="006F69F1">
      <w:pPr>
        <w:rPr>
          <w:rFonts w:ascii="Arial" w:hAnsi="Arial" w:cs="Arial"/>
        </w:rPr>
      </w:pPr>
    </w:p>
    <w:p w14:paraId="7823ACDD" w14:textId="5675EAA0" w:rsidR="00B86F03" w:rsidRPr="004662B1" w:rsidRDefault="00B86F03" w:rsidP="00B86F03">
      <w:pPr>
        <w:pStyle w:val="Proposal"/>
        <w:overflowPunct/>
        <w:autoSpaceDE/>
        <w:autoSpaceDN/>
        <w:adjustRightInd/>
        <w:spacing w:line="259" w:lineRule="auto"/>
        <w:textAlignment w:val="auto"/>
        <w:rPr>
          <w:rFonts w:cs="Arial"/>
          <w:sz w:val="22"/>
          <w:szCs w:val="22"/>
          <w:lang w:eastAsia="ja-JP"/>
        </w:rPr>
      </w:pPr>
      <w:bookmarkStart w:id="78" w:name="_Toc85742924"/>
      <w:r w:rsidRPr="004662B1">
        <w:rPr>
          <w:rFonts w:cs="Arial"/>
          <w:sz w:val="22"/>
          <w:szCs w:val="22"/>
          <w:lang w:eastAsia="ja-JP"/>
        </w:rPr>
        <w:t xml:space="preserve">RAN2 to </w:t>
      </w:r>
      <w:r w:rsidR="00BC0866">
        <w:rPr>
          <w:rFonts w:cs="Arial"/>
          <w:sz w:val="22"/>
          <w:szCs w:val="22"/>
          <w:lang w:eastAsia="ja-JP"/>
        </w:rPr>
        <w:t>hope RAN1 gives more details on what all different variations are planned to be supported</w:t>
      </w:r>
      <w:bookmarkEnd w:id="78"/>
    </w:p>
    <w:p w14:paraId="11CB6B58" w14:textId="77777777" w:rsidR="00EF754F" w:rsidRDefault="00EF754F" w:rsidP="00EE38C8">
      <w:pPr>
        <w:rPr>
          <w:sz w:val="22"/>
        </w:rPr>
      </w:pPr>
    </w:p>
    <w:p w14:paraId="71575D7A" w14:textId="77777777" w:rsidR="00C516DE" w:rsidRDefault="00C516DE" w:rsidP="00EE38C8">
      <w:pPr>
        <w:rPr>
          <w:sz w:val="22"/>
        </w:rPr>
      </w:pPr>
    </w:p>
    <w:p w14:paraId="693A95C7" w14:textId="39C362C9" w:rsidR="00252243" w:rsidRDefault="00252243" w:rsidP="00252243">
      <w:pPr>
        <w:pStyle w:val="Heading2"/>
      </w:pPr>
      <w:r>
        <w:t>2.</w:t>
      </w:r>
      <w:r w:rsidR="00066FCD">
        <w:t>2</w:t>
      </w:r>
      <w:r>
        <w:t xml:space="preserve"> Additional PCI aspects</w:t>
      </w:r>
    </w:p>
    <w:p w14:paraId="165BBD48" w14:textId="0B4BFD00" w:rsidR="007D64E3" w:rsidRDefault="007C1D11" w:rsidP="007D64E3">
      <w:pPr>
        <w:pStyle w:val="BodyText"/>
      </w:pPr>
      <w:r>
        <w:t xml:space="preserve">The below parameters are given in context of </w:t>
      </w:r>
      <w:proofErr w:type="spellStart"/>
      <w:r>
        <w:t>mTRP</w:t>
      </w:r>
      <w:proofErr w:type="spellEnd"/>
      <w:r>
        <w:t>:</w:t>
      </w:r>
    </w:p>
    <w:tbl>
      <w:tblPr>
        <w:tblW w:w="10093" w:type="dxa"/>
        <w:tblCellMar>
          <w:left w:w="70" w:type="dxa"/>
          <w:right w:w="70" w:type="dxa"/>
        </w:tblCellMar>
        <w:tblLook w:val="04A0" w:firstRow="1" w:lastRow="0" w:firstColumn="1" w:lastColumn="0" w:noHBand="0" w:noVBand="1"/>
      </w:tblPr>
      <w:tblGrid>
        <w:gridCol w:w="2386"/>
        <w:gridCol w:w="1545"/>
        <w:gridCol w:w="898"/>
        <w:gridCol w:w="793"/>
        <w:gridCol w:w="4471"/>
      </w:tblGrid>
      <w:tr w:rsidR="00D5059A" w:rsidRPr="00A103C7" w14:paraId="4008B410" w14:textId="77777777" w:rsidTr="00BC0866">
        <w:trPr>
          <w:trHeight w:val="2641"/>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87921C3" w14:textId="2C953862"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color w:val="FF0000"/>
              </w:rPr>
              <w:t>[</w:t>
            </w:r>
            <w:proofErr w:type="spellStart"/>
            <w:r>
              <w:rPr>
                <w:rFonts w:ascii="Arial" w:hAnsi="Arial" w:cs="Arial"/>
                <w:color w:val="FF0000"/>
              </w:rPr>
              <w:t>AdditionalPCIInfo</w:t>
            </w:r>
            <w:proofErr w:type="spellEnd"/>
            <w:r>
              <w:rPr>
                <w:rFonts w:ascii="Arial" w:hAnsi="Arial" w:cs="Arial"/>
                <w:color w:val="FF0000"/>
              </w:rPr>
              <w:t>…]</w:t>
            </w:r>
          </w:p>
        </w:tc>
        <w:tc>
          <w:tcPr>
            <w:tcW w:w="1630" w:type="dxa"/>
            <w:tcBorders>
              <w:top w:val="single" w:sz="4" w:space="0" w:color="auto"/>
              <w:left w:val="nil"/>
              <w:bottom w:val="single" w:sz="4" w:space="0" w:color="auto"/>
              <w:right w:val="single" w:sz="4" w:space="0" w:color="auto"/>
            </w:tcBorders>
            <w:shd w:val="clear" w:color="auto" w:fill="auto"/>
            <w:vAlign w:val="center"/>
          </w:tcPr>
          <w:p w14:paraId="3A110EEE" w14:textId="2E389D55"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color w:val="FF0000"/>
              </w:rPr>
              <w:t xml:space="preserve">to support inter-cell </w:t>
            </w:r>
            <w:proofErr w:type="spellStart"/>
            <w:r>
              <w:rPr>
                <w:rFonts w:ascii="Arial" w:hAnsi="Arial" w:cs="Arial"/>
                <w:color w:val="FF0000"/>
              </w:rPr>
              <w:t>mTRP</w:t>
            </w:r>
            <w:proofErr w:type="spellEnd"/>
            <w:r>
              <w:rPr>
                <w:rFonts w:ascii="Arial" w:hAnsi="Arial" w:cs="Arial"/>
                <w:color w:val="FF0000"/>
              </w:rPr>
              <w:t xml:space="preserve"> operation, to associate SSB from the cell having different PCI than serving cell. </w:t>
            </w:r>
            <w:r>
              <w:rPr>
                <w:rFonts w:ascii="Arial" w:hAnsi="Arial" w:cs="Arial"/>
                <w:strike/>
                <w:color w:val="FF0000"/>
              </w:rPr>
              <w:t xml:space="preserve">LS sent to RAN2, this parameter or IE depends RAN2 </w:t>
            </w:r>
            <w:proofErr w:type="spellStart"/>
            <w:r>
              <w:rPr>
                <w:rFonts w:ascii="Arial" w:hAnsi="Arial" w:cs="Arial"/>
                <w:strike/>
                <w:color w:val="FF0000"/>
              </w:rPr>
              <w:t>signaling</w:t>
            </w:r>
            <w:proofErr w:type="spellEnd"/>
            <w:r>
              <w:rPr>
                <w:rFonts w:ascii="Arial" w:hAnsi="Arial" w:cs="Arial"/>
                <w:strike/>
                <w:color w:val="FF0000"/>
              </w:rPr>
              <w:t xml:space="preserve"> design…</w:t>
            </w:r>
          </w:p>
        </w:tc>
        <w:tc>
          <w:tcPr>
            <w:tcW w:w="910" w:type="dxa"/>
            <w:tcBorders>
              <w:top w:val="single" w:sz="4" w:space="0" w:color="auto"/>
              <w:left w:val="nil"/>
              <w:bottom w:val="single" w:sz="4" w:space="0" w:color="auto"/>
              <w:right w:val="single" w:sz="4" w:space="0" w:color="auto"/>
            </w:tcBorders>
            <w:shd w:val="clear" w:color="auto" w:fill="auto"/>
            <w:vAlign w:val="center"/>
          </w:tcPr>
          <w:p w14:paraId="3B76992D" w14:textId="4CF8A02B"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rPr>
              <w:t> </w:t>
            </w:r>
          </w:p>
        </w:tc>
        <w:tc>
          <w:tcPr>
            <w:tcW w:w="858" w:type="dxa"/>
            <w:tcBorders>
              <w:top w:val="single" w:sz="4" w:space="0" w:color="auto"/>
              <w:left w:val="nil"/>
              <w:bottom w:val="single" w:sz="4" w:space="0" w:color="auto"/>
              <w:right w:val="single" w:sz="4" w:space="0" w:color="auto"/>
            </w:tcBorders>
            <w:shd w:val="clear" w:color="auto" w:fill="auto"/>
            <w:vAlign w:val="center"/>
          </w:tcPr>
          <w:p w14:paraId="4FDF2F95" w14:textId="627B689E"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rPr>
              <w:t>per CC</w:t>
            </w:r>
          </w:p>
        </w:tc>
        <w:tc>
          <w:tcPr>
            <w:tcW w:w="5045" w:type="dxa"/>
            <w:tcBorders>
              <w:top w:val="single" w:sz="4" w:space="0" w:color="auto"/>
              <w:left w:val="nil"/>
              <w:bottom w:val="single" w:sz="4" w:space="0" w:color="auto"/>
              <w:right w:val="single" w:sz="4" w:space="0" w:color="auto"/>
            </w:tcBorders>
            <w:shd w:val="clear" w:color="auto" w:fill="auto"/>
            <w:vAlign w:val="center"/>
          </w:tcPr>
          <w:p w14:paraId="403157F9" w14:textId="3468126B"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color w:val="FF0000"/>
              </w:rPr>
              <w:t xml:space="preserve">additional info includes PCI, SSB time domain location, SSB periodicity and SSB transmission power. ref LS in 1-2108633. this parameter or IE depends RAN2 </w:t>
            </w:r>
            <w:proofErr w:type="spellStart"/>
            <w:r>
              <w:rPr>
                <w:rFonts w:ascii="Arial" w:hAnsi="Arial" w:cs="Arial"/>
                <w:color w:val="FF0000"/>
              </w:rPr>
              <w:t>signaling</w:t>
            </w:r>
            <w:proofErr w:type="spellEnd"/>
            <w:r>
              <w:rPr>
                <w:rFonts w:ascii="Arial" w:hAnsi="Arial" w:cs="Arial"/>
                <w:color w:val="FF0000"/>
              </w:rPr>
              <w:t xml:space="preserve"> design…</w:t>
            </w:r>
          </w:p>
        </w:tc>
      </w:tr>
      <w:tr w:rsidR="00D5059A" w:rsidRPr="00A103C7" w14:paraId="08D36925" w14:textId="77777777" w:rsidTr="00BC0866">
        <w:trPr>
          <w:trHeight w:val="452"/>
        </w:trPr>
        <w:tc>
          <w:tcPr>
            <w:tcW w:w="1650" w:type="dxa"/>
            <w:tcBorders>
              <w:top w:val="nil"/>
              <w:left w:val="single" w:sz="4" w:space="0" w:color="auto"/>
              <w:bottom w:val="single" w:sz="4" w:space="0" w:color="auto"/>
              <w:right w:val="single" w:sz="4" w:space="0" w:color="auto"/>
            </w:tcBorders>
            <w:shd w:val="clear" w:color="auto" w:fill="auto"/>
            <w:vAlign w:val="center"/>
          </w:tcPr>
          <w:p w14:paraId="28F0A407" w14:textId="31EFA364"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color w:val="FF0000"/>
              </w:rPr>
              <w:t>[</w:t>
            </w:r>
            <w:proofErr w:type="spellStart"/>
            <w:r>
              <w:rPr>
                <w:rFonts w:ascii="Arial" w:hAnsi="Arial" w:cs="Arial"/>
                <w:color w:val="FF0000"/>
              </w:rPr>
              <w:t>NumberOfAdditionalPCI</w:t>
            </w:r>
            <w:proofErr w:type="spellEnd"/>
            <w:r>
              <w:rPr>
                <w:rFonts w:ascii="Arial" w:hAnsi="Arial" w:cs="Arial"/>
                <w:color w:val="FF0000"/>
              </w:rPr>
              <w:t>]</w:t>
            </w:r>
          </w:p>
        </w:tc>
        <w:tc>
          <w:tcPr>
            <w:tcW w:w="1630" w:type="dxa"/>
            <w:tcBorders>
              <w:top w:val="nil"/>
              <w:left w:val="nil"/>
              <w:bottom w:val="single" w:sz="4" w:space="0" w:color="auto"/>
              <w:right w:val="single" w:sz="4" w:space="0" w:color="auto"/>
            </w:tcBorders>
            <w:shd w:val="clear" w:color="auto" w:fill="auto"/>
            <w:vAlign w:val="center"/>
          </w:tcPr>
          <w:p w14:paraId="32D16EB2" w14:textId="792566BD"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rPr>
              <w:t xml:space="preserve">to configure number of additional PCIs for UE supporting more than 1  </w:t>
            </w:r>
          </w:p>
        </w:tc>
        <w:tc>
          <w:tcPr>
            <w:tcW w:w="910" w:type="dxa"/>
            <w:tcBorders>
              <w:top w:val="nil"/>
              <w:left w:val="nil"/>
              <w:bottom w:val="single" w:sz="4" w:space="0" w:color="auto"/>
              <w:right w:val="single" w:sz="4" w:space="0" w:color="auto"/>
            </w:tcBorders>
            <w:shd w:val="clear" w:color="auto" w:fill="auto"/>
            <w:vAlign w:val="center"/>
          </w:tcPr>
          <w:p w14:paraId="27906773" w14:textId="2AE347B0"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rPr>
              <w:t>{1, ….max value to be agreed}</w:t>
            </w:r>
          </w:p>
        </w:tc>
        <w:tc>
          <w:tcPr>
            <w:tcW w:w="858" w:type="dxa"/>
            <w:tcBorders>
              <w:top w:val="nil"/>
              <w:left w:val="nil"/>
              <w:bottom w:val="single" w:sz="4" w:space="0" w:color="auto"/>
              <w:right w:val="single" w:sz="4" w:space="0" w:color="auto"/>
            </w:tcBorders>
            <w:shd w:val="clear" w:color="auto" w:fill="auto"/>
            <w:vAlign w:val="center"/>
          </w:tcPr>
          <w:p w14:paraId="69DD76E0" w14:textId="336960EC"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rPr>
              <w:t>per CC</w:t>
            </w:r>
          </w:p>
        </w:tc>
        <w:tc>
          <w:tcPr>
            <w:tcW w:w="5045" w:type="dxa"/>
            <w:tcBorders>
              <w:top w:val="nil"/>
              <w:left w:val="nil"/>
              <w:bottom w:val="single" w:sz="4" w:space="0" w:color="auto"/>
              <w:right w:val="single" w:sz="4" w:space="0" w:color="auto"/>
            </w:tcBorders>
            <w:shd w:val="clear" w:color="auto" w:fill="auto"/>
            <w:vAlign w:val="center"/>
          </w:tcPr>
          <w:p w14:paraId="70264FE1" w14:textId="1797666B" w:rsidR="00D5059A" w:rsidRPr="00A103C7" w:rsidRDefault="00D5059A" w:rsidP="00D5059A">
            <w:pPr>
              <w:overflowPunct/>
              <w:autoSpaceDE/>
              <w:autoSpaceDN/>
              <w:adjustRightInd/>
              <w:spacing w:after="0"/>
              <w:textAlignment w:val="auto"/>
              <w:rPr>
                <w:rFonts w:ascii="Arial" w:hAnsi="Arial" w:cs="Arial"/>
                <w:lang w:val="fi-FI" w:eastAsia="fi-FI"/>
              </w:rPr>
            </w:pPr>
            <w:r>
              <w:rPr>
                <w:rFonts w:ascii="Arial" w:hAnsi="Arial" w:cs="Arial"/>
                <w:color w:val="FF0000"/>
              </w:rPr>
              <w:t xml:space="preserve">this is only for </w:t>
            </w:r>
            <w:proofErr w:type="spellStart"/>
            <w:r>
              <w:rPr>
                <w:rFonts w:ascii="Arial" w:hAnsi="Arial" w:cs="Arial"/>
                <w:color w:val="FF0000"/>
              </w:rPr>
              <w:t>infomration</w:t>
            </w:r>
            <w:proofErr w:type="spellEnd"/>
            <w:r>
              <w:rPr>
                <w:rFonts w:ascii="Arial" w:hAnsi="Arial" w:cs="Arial"/>
                <w:color w:val="FF0000"/>
              </w:rPr>
              <w:t xml:space="preserve"> that number of additional PCIs configured is still under discussion in RAN1, depending on RAN2 </w:t>
            </w:r>
            <w:proofErr w:type="spellStart"/>
            <w:r>
              <w:rPr>
                <w:rFonts w:ascii="Arial" w:hAnsi="Arial" w:cs="Arial"/>
                <w:color w:val="FF0000"/>
              </w:rPr>
              <w:t>signaling</w:t>
            </w:r>
            <w:proofErr w:type="spellEnd"/>
            <w:r>
              <w:rPr>
                <w:rFonts w:ascii="Arial" w:hAnsi="Arial" w:cs="Arial"/>
                <w:color w:val="FF0000"/>
              </w:rPr>
              <w:t xml:space="preserve"> </w:t>
            </w:r>
            <w:proofErr w:type="spellStart"/>
            <w:r>
              <w:rPr>
                <w:rFonts w:ascii="Arial" w:hAnsi="Arial" w:cs="Arial"/>
                <w:color w:val="FF0000"/>
              </w:rPr>
              <w:t>desing</w:t>
            </w:r>
            <w:proofErr w:type="spellEnd"/>
            <w:r>
              <w:rPr>
                <w:rFonts w:ascii="Arial" w:hAnsi="Arial" w:cs="Arial"/>
                <w:color w:val="FF0000"/>
              </w:rPr>
              <w:t xml:space="preserve"> separate parameter may not be needed, </w:t>
            </w:r>
          </w:p>
        </w:tc>
      </w:tr>
    </w:tbl>
    <w:p w14:paraId="3C4BDDEC" w14:textId="77777777" w:rsidR="007D64E3" w:rsidRDefault="007D64E3" w:rsidP="007D64E3">
      <w:pPr>
        <w:rPr>
          <w:sz w:val="22"/>
        </w:rPr>
      </w:pPr>
    </w:p>
    <w:p w14:paraId="37000D2D" w14:textId="2CE82AA7" w:rsidR="00226F68" w:rsidRDefault="009D5FC8" w:rsidP="007D64E3">
      <w:pPr>
        <w:rPr>
          <w:sz w:val="22"/>
        </w:rPr>
      </w:pPr>
      <w:r>
        <w:rPr>
          <w:sz w:val="22"/>
        </w:rPr>
        <w:t>One parameter is given in context of BM:</w:t>
      </w:r>
    </w:p>
    <w:p w14:paraId="158D70FD" w14:textId="77777777" w:rsidR="009D5FC8" w:rsidRDefault="009D5FC8" w:rsidP="007D64E3">
      <w:pPr>
        <w:rPr>
          <w:sz w:val="22"/>
        </w:rPr>
      </w:pPr>
    </w:p>
    <w:tbl>
      <w:tblPr>
        <w:tblW w:w="9542" w:type="dxa"/>
        <w:tblCellMar>
          <w:left w:w="70" w:type="dxa"/>
          <w:right w:w="70" w:type="dxa"/>
        </w:tblCellMar>
        <w:tblLook w:val="04A0" w:firstRow="1" w:lastRow="0" w:firstColumn="1" w:lastColumn="0" w:noHBand="0" w:noVBand="1"/>
      </w:tblPr>
      <w:tblGrid>
        <w:gridCol w:w="2097"/>
        <w:gridCol w:w="1521"/>
        <w:gridCol w:w="784"/>
        <w:gridCol w:w="786"/>
        <w:gridCol w:w="4354"/>
      </w:tblGrid>
      <w:tr w:rsidR="00B248B9" w:rsidRPr="00A103C7" w14:paraId="02738D8B" w14:textId="77777777" w:rsidTr="00217659">
        <w:trPr>
          <w:trHeight w:val="248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DA5B39F" w14:textId="77777777" w:rsidR="009B19B7" w:rsidRDefault="009B19B7" w:rsidP="009B19B7">
            <w:pPr>
              <w:overflowPunct/>
              <w:autoSpaceDE/>
              <w:autoSpaceDN/>
              <w:adjustRightInd/>
              <w:spacing w:after="0"/>
              <w:textAlignment w:val="auto"/>
              <w:rPr>
                <w:rFonts w:ascii="Arial" w:hAnsi="Arial" w:cs="Arial"/>
                <w:lang w:eastAsia="fi-FI"/>
              </w:rPr>
            </w:pPr>
            <w:proofErr w:type="spellStart"/>
            <w:r>
              <w:rPr>
                <w:rFonts w:ascii="Arial" w:hAnsi="Arial" w:cs="Arial"/>
              </w:rPr>
              <w:t>InterCellAdditionalPCI</w:t>
            </w:r>
            <w:proofErr w:type="spellEnd"/>
          </w:p>
          <w:p w14:paraId="47367C72" w14:textId="4550C8C3" w:rsidR="00B248B9" w:rsidRPr="00A103C7" w:rsidRDefault="00B248B9" w:rsidP="00916BEC">
            <w:pPr>
              <w:overflowPunct/>
              <w:autoSpaceDE/>
              <w:autoSpaceDN/>
              <w:adjustRightInd/>
              <w:spacing w:after="0"/>
              <w:textAlignment w:val="auto"/>
              <w:rPr>
                <w:rFonts w:ascii="Arial" w:hAnsi="Arial" w:cs="Arial"/>
                <w:lang w:val="fi-FI" w:eastAsia="fi-FI"/>
              </w:rPr>
            </w:pPr>
          </w:p>
        </w:tc>
        <w:tc>
          <w:tcPr>
            <w:tcW w:w="1541" w:type="dxa"/>
            <w:tcBorders>
              <w:top w:val="single" w:sz="4" w:space="0" w:color="auto"/>
              <w:left w:val="nil"/>
              <w:bottom w:val="single" w:sz="4" w:space="0" w:color="auto"/>
              <w:right w:val="single" w:sz="4" w:space="0" w:color="auto"/>
            </w:tcBorders>
            <w:shd w:val="clear" w:color="auto" w:fill="auto"/>
            <w:vAlign w:val="center"/>
          </w:tcPr>
          <w:p w14:paraId="1050F962" w14:textId="0DF94A62" w:rsidR="00B248B9" w:rsidRPr="00A103C7" w:rsidRDefault="005844AF" w:rsidP="00916BEC">
            <w:pPr>
              <w:overflowPunct/>
              <w:autoSpaceDE/>
              <w:autoSpaceDN/>
              <w:adjustRightInd/>
              <w:spacing w:after="0"/>
              <w:textAlignment w:val="auto"/>
              <w:rPr>
                <w:rFonts w:ascii="Arial" w:hAnsi="Arial" w:cs="Arial"/>
                <w:lang w:val="fi-FI" w:eastAsia="fi-FI"/>
              </w:rPr>
            </w:pPr>
            <w:r w:rsidRPr="005844AF">
              <w:rPr>
                <w:rFonts w:ascii="Arial" w:hAnsi="Arial" w:cs="Arial"/>
                <w:color w:val="FF0000"/>
              </w:rPr>
              <w:t>Additional PCIs for inter-cell beam management measurement and reporting</w:t>
            </w:r>
          </w:p>
        </w:tc>
        <w:tc>
          <w:tcPr>
            <w:tcW w:w="860" w:type="dxa"/>
            <w:tcBorders>
              <w:top w:val="single" w:sz="4" w:space="0" w:color="auto"/>
              <w:left w:val="nil"/>
              <w:bottom w:val="single" w:sz="4" w:space="0" w:color="auto"/>
              <w:right w:val="single" w:sz="4" w:space="0" w:color="auto"/>
            </w:tcBorders>
            <w:shd w:val="clear" w:color="auto" w:fill="auto"/>
            <w:vAlign w:val="center"/>
          </w:tcPr>
          <w:p w14:paraId="0D7BE186" w14:textId="77777777" w:rsidR="00B248B9" w:rsidRPr="00A103C7" w:rsidRDefault="00B248B9" w:rsidP="00916BEC">
            <w:pPr>
              <w:overflowPunct/>
              <w:autoSpaceDE/>
              <w:autoSpaceDN/>
              <w:adjustRightInd/>
              <w:spacing w:after="0"/>
              <w:textAlignment w:val="auto"/>
              <w:rPr>
                <w:rFonts w:ascii="Arial" w:hAnsi="Arial" w:cs="Arial"/>
                <w:lang w:val="fi-FI" w:eastAsia="fi-FI"/>
              </w:rPr>
            </w:pPr>
            <w:r>
              <w:rPr>
                <w:rFonts w:ascii="Arial" w:hAnsi="Arial" w:cs="Arial"/>
              </w:rPr>
              <w:t> </w:t>
            </w:r>
          </w:p>
        </w:tc>
        <w:tc>
          <w:tcPr>
            <w:tcW w:w="811" w:type="dxa"/>
            <w:tcBorders>
              <w:top w:val="single" w:sz="4" w:space="0" w:color="auto"/>
              <w:left w:val="nil"/>
              <w:bottom w:val="single" w:sz="4" w:space="0" w:color="auto"/>
              <w:right w:val="single" w:sz="4" w:space="0" w:color="auto"/>
            </w:tcBorders>
            <w:shd w:val="clear" w:color="auto" w:fill="auto"/>
            <w:vAlign w:val="center"/>
          </w:tcPr>
          <w:p w14:paraId="648778A4" w14:textId="2716B7F1" w:rsidR="00B248B9" w:rsidRPr="00A103C7" w:rsidRDefault="00820C49" w:rsidP="00916BEC">
            <w:pPr>
              <w:overflowPunct/>
              <w:autoSpaceDE/>
              <w:autoSpaceDN/>
              <w:adjustRightInd/>
              <w:spacing w:after="0"/>
              <w:textAlignment w:val="auto"/>
              <w:rPr>
                <w:rFonts w:ascii="Arial" w:hAnsi="Arial" w:cs="Arial"/>
                <w:lang w:val="fi-FI" w:eastAsia="fi-FI"/>
              </w:rPr>
            </w:pPr>
            <w:r w:rsidRPr="00820C49">
              <w:rPr>
                <w:rFonts w:ascii="Arial" w:hAnsi="Arial" w:cs="Arial"/>
              </w:rPr>
              <w:t>Per UE per cell per BWP</w:t>
            </w:r>
          </w:p>
        </w:tc>
        <w:tc>
          <w:tcPr>
            <w:tcW w:w="4770" w:type="dxa"/>
            <w:tcBorders>
              <w:top w:val="single" w:sz="4" w:space="0" w:color="auto"/>
              <w:left w:val="nil"/>
              <w:bottom w:val="single" w:sz="4" w:space="0" w:color="auto"/>
              <w:right w:val="single" w:sz="4" w:space="0" w:color="auto"/>
            </w:tcBorders>
            <w:shd w:val="clear" w:color="auto" w:fill="auto"/>
            <w:vAlign w:val="center"/>
          </w:tcPr>
          <w:p w14:paraId="3C2C16CD" w14:textId="36FDC699" w:rsidR="00B248B9" w:rsidRPr="00A103C7" w:rsidRDefault="00883382" w:rsidP="00916BEC">
            <w:pPr>
              <w:overflowPunct/>
              <w:autoSpaceDE/>
              <w:autoSpaceDN/>
              <w:adjustRightInd/>
              <w:spacing w:after="0"/>
              <w:textAlignment w:val="auto"/>
              <w:rPr>
                <w:rFonts w:ascii="Arial" w:hAnsi="Arial" w:cs="Arial"/>
                <w:lang w:val="fi-FI" w:eastAsia="fi-FI"/>
              </w:rPr>
            </w:pPr>
            <w:r w:rsidRPr="00883382">
              <w:rPr>
                <w:rFonts w:ascii="Arial" w:hAnsi="Arial" w:cs="Arial"/>
                <w:color w:val="FF0000"/>
              </w:rPr>
              <w:t>It can be discussed in RAN2 whether a new parameter is needed or the associated legacy parameter (for beam reporting in CSI framework, or SSB info) can be reused</w:t>
            </w:r>
          </w:p>
        </w:tc>
      </w:tr>
    </w:tbl>
    <w:p w14:paraId="0B685DB7" w14:textId="77777777" w:rsidR="00B248B9" w:rsidRDefault="00B248B9" w:rsidP="007D64E3">
      <w:pPr>
        <w:rPr>
          <w:sz w:val="22"/>
        </w:rPr>
      </w:pPr>
    </w:p>
    <w:p w14:paraId="54AAB1A3" w14:textId="77777777" w:rsidR="00B248B9" w:rsidRDefault="00B248B9" w:rsidP="007D64E3">
      <w:pPr>
        <w:rPr>
          <w:sz w:val="22"/>
        </w:rPr>
      </w:pPr>
    </w:p>
    <w:p w14:paraId="595CF1AE" w14:textId="06DD98CD" w:rsidR="00E77488" w:rsidRDefault="00865726" w:rsidP="00EE38C8">
      <w:pPr>
        <w:rPr>
          <w:sz w:val="22"/>
        </w:rPr>
      </w:pPr>
      <w:r>
        <w:rPr>
          <w:sz w:val="22"/>
        </w:rPr>
        <w:t xml:space="preserve">Our suggestion </w:t>
      </w:r>
      <w:r w:rsidR="00B807D0">
        <w:rPr>
          <w:sz w:val="22"/>
        </w:rPr>
        <w:t>for the signalling design is as follows</w:t>
      </w:r>
      <w:r w:rsidR="00E516B3">
        <w:rPr>
          <w:sz w:val="22"/>
        </w:rPr>
        <w:t xml:space="preserve"> where the details of how much SSB related parameters need to be given per additional PCI is up to RAN1</w:t>
      </w:r>
      <w:r w:rsidR="00D95FCC">
        <w:rPr>
          <w:sz w:val="22"/>
        </w:rPr>
        <w:t>:</w:t>
      </w:r>
    </w:p>
    <w:p w14:paraId="280A9F43" w14:textId="77777777" w:rsidR="00D5716E" w:rsidRDefault="00D5716E" w:rsidP="00EE38C8">
      <w:pPr>
        <w:rPr>
          <w:ins w:id="79" w:author="Helka-Liina Maattanen" w:date="2021-10-20T19:50:00Z"/>
          <w:sz w:val="22"/>
        </w:rPr>
      </w:pPr>
    </w:p>
    <w:p w14:paraId="40EE35DB" w14:textId="07F5C4CC" w:rsidR="00E516B3" w:rsidRPr="009C7017" w:rsidRDefault="00E516B3" w:rsidP="00E516B3">
      <w:pPr>
        <w:pStyle w:val="Heading4"/>
      </w:pPr>
      <w:bookmarkStart w:id="80" w:name="_Toc60777402"/>
      <w:bookmarkStart w:id="81" w:name="_Toc83740357"/>
      <w:r w:rsidRPr="009C7017">
        <w:t>–</w:t>
      </w:r>
      <w:r w:rsidRPr="009C7017">
        <w:tab/>
      </w:r>
      <w:r w:rsidRPr="009C7017">
        <w:rPr>
          <w:i/>
        </w:rPr>
        <w:t>SSB-MTC</w:t>
      </w:r>
      <w:bookmarkEnd w:id="80"/>
      <w:bookmarkEnd w:id="81"/>
    </w:p>
    <w:p w14:paraId="0D94F0F9" w14:textId="77777777" w:rsidR="00E516B3" w:rsidRPr="009C7017" w:rsidRDefault="00E516B3" w:rsidP="00E516B3">
      <w:r w:rsidRPr="009C7017">
        <w:t xml:space="preserve">The IE </w:t>
      </w:r>
      <w:r w:rsidRPr="009C7017">
        <w:rPr>
          <w:i/>
        </w:rPr>
        <w:t>SSB-MTC</w:t>
      </w:r>
      <w:r w:rsidRPr="009C7017">
        <w:t xml:space="preserve"> is used to configure measurement timing configurations, i.e., timing occasions at which the UE measures SSBs.</w:t>
      </w:r>
    </w:p>
    <w:p w14:paraId="25ED2ED7" w14:textId="77777777" w:rsidR="00E516B3" w:rsidRPr="009C7017" w:rsidRDefault="00E516B3" w:rsidP="00E516B3">
      <w:pPr>
        <w:pStyle w:val="TH"/>
      </w:pPr>
      <w:r w:rsidRPr="009C7017">
        <w:rPr>
          <w:i/>
        </w:rPr>
        <w:t>SSB-MTC</w:t>
      </w:r>
      <w:r w:rsidRPr="009C7017">
        <w:t xml:space="preserve"> information element</w:t>
      </w:r>
    </w:p>
    <w:p w14:paraId="172AB24B" w14:textId="77777777" w:rsidR="00E516B3" w:rsidRPr="009C7017" w:rsidRDefault="00E516B3" w:rsidP="00E516B3">
      <w:pPr>
        <w:pStyle w:val="PL"/>
        <w:rPr>
          <w:color w:val="808080"/>
        </w:rPr>
      </w:pPr>
      <w:r w:rsidRPr="009C7017">
        <w:rPr>
          <w:color w:val="808080"/>
        </w:rPr>
        <w:t>-- ASN1START</w:t>
      </w:r>
    </w:p>
    <w:p w14:paraId="5C06A5F6" w14:textId="77777777" w:rsidR="00E516B3" w:rsidRPr="009C7017" w:rsidRDefault="00E516B3" w:rsidP="00E516B3">
      <w:pPr>
        <w:pStyle w:val="PL"/>
        <w:rPr>
          <w:color w:val="808080"/>
        </w:rPr>
      </w:pPr>
      <w:r w:rsidRPr="009C7017">
        <w:rPr>
          <w:color w:val="808080"/>
        </w:rPr>
        <w:t>-- TAG-SSB-MTC-START</w:t>
      </w:r>
    </w:p>
    <w:p w14:paraId="0619A97C" w14:textId="77777777" w:rsidR="00E516B3" w:rsidRPr="009C7017" w:rsidRDefault="00E516B3" w:rsidP="00E516B3">
      <w:pPr>
        <w:pStyle w:val="PL"/>
      </w:pPr>
    </w:p>
    <w:p w14:paraId="2187A8BB" w14:textId="77777777" w:rsidR="00E516B3" w:rsidRPr="009C7017" w:rsidRDefault="00E516B3" w:rsidP="00E516B3">
      <w:pPr>
        <w:pStyle w:val="PL"/>
      </w:pPr>
      <w:r w:rsidRPr="009C7017">
        <w:t xml:space="preserve">SSB-MTC ::=                             </w:t>
      </w:r>
      <w:r w:rsidRPr="009C7017">
        <w:rPr>
          <w:color w:val="993366"/>
        </w:rPr>
        <w:t>SEQUENCE</w:t>
      </w:r>
      <w:r w:rsidRPr="009C7017">
        <w:t xml:space="preserve"> {</w:t>
      </w:r>
    </w:p>
    <w:p w14:paraId="6C60C7A0" w14:textId="77777777" w:rsidR="00E516B3" w:rsidRPr="009C7017" w:rsidRDefault="00E516B3" w:rsidP="00E516B3">
      <w:pPr>
        <w:pStyle w:val="PL"/>
      </w:pPr>
      <w:r w:rsidRPr="009C7017">
        <w:t xml:space="preserve">    periodicityAndOffset                    </w:t>
      </w:r>
      <w:r w:rsidRPr="009C7017">
        <w:rPr>
          <w:color w:val="993366"/>
        </w:rPr>
        <w:t>CHOICE</w:t>
      </w:r>
      <w:r w:rsidRPr="009C7017">
        <w:t xml:space="preserve"> {</w:t>
      </w:r>
    </w:p>
    <w:p w14:paraId="57D74015" w14:textId="77777777" w:rsidR="00E516B3" w:rsidRPr="009C7017" w:rsidRDefault="00E516B3" w:rsidP="00E516B3">
      <w:pPr>
        <w:pStyle w:val="PL"/>
      </w:pPr>
      <w:r w:rsidRPr="009C7017">
        <w:t xml:space="preserve">        sf5                                 </w:t>
      </w:r>
      <w:r w:rsidRPr="009C7017">
        <w:rPr>
          <w:color w:val="993366"/>
        </w:rPr>
        <w:t>INTEGER</w:t>
      </w:r>
      <w:r w:rsidRPr="009C7017">
        <w:t xml:space="preserve"> (0..4),</w:t>
      </w:r>
    </w:p>
    <w:p w14:paraId="77C24250" w14:textId="77777777" w:rsidR="00E516B3" w:rsidRPr="009C7017" w:rsidRDefault="00E516B3" w:rsidP="00E516B3">
      <w:pPr>
        <w:pStyle w:val="PL"/>
      </w:pPr>
      <w:r w:rsidRPr="009C7017">
        <w:t xml:space="preserve">        sf10                                    </w:t>
      </w:r>
      <w:r w:rsidRPr="009C7017">
        <w:rPr>
          <w:color w:val="993366"/>
        </w:rPr>
        <w:t>INTEGER</w:t>
      </w:r>
      <w:r w:rsidRPr="009C7017">
        <w:t xml:space="preserve"> (0..9),</w:t>
      </w:r>
    </w:p>
    <w:p w14:paraId="7276EB59" w14:textId="77777777" w:rsidR="00E516B3" w:rsidRPr="003068BB" w:rsidRDefault="00E516B3" w:rsidP="00E516B3">
      <w:pPr>
        <w:pStyle w:val="PL"/>
      </w:pPr>
      <w:r w:rsidRPr="009C7017">
        <w:t xml:space="preserve">        </w:t>
      </w:r>
      <w:r w:rsidRPr="003068BB">
        <w:t xml:space="preserve">sf20                                    </w:t>
      </w:r>
      <w:r w:rsidRPr="003068BB">
        <w:rPr>
          <w:color w:val="993366"/>
        </w:rPr>
        <w:t>INTEGER</w:t>
      </w:r>
      <w:r w:rsidRPr="003068BB">
        <w:t xml:space="preserve"> (0..19),</w:t>
      </w:r>
    </w:p>
    <w:p w14:paraId="572FB1F0" w14:textId="77777777" w:rsidR="00E516B3" w:rsidRPr="003068BB" w:rsidRDefault="00E516B3" w:rsidP="00E516B3">
      <w:pPr>
        <w:pStyle w:val="PL"/>
      </w:pPr>
      <w:r w:rsidRPr="003068BB">
        <w:t xml:space="preserve">        sf40                                    </w:t>
      </w:r>
      <w:r w:rsidRPr="003068BB">
        <w:rPr>
          <w:color w:val="993366"/>
        </w:rPr>
        <w:t>INTEGER</w:t>
      </w:r>
      <w:r w:rsidRPr="003068BB">
        <w:t xml:space="preserve"> (0..39),</w:t>
      </w:r>
    </w:p>
    <w:p w14:paraId="5BCA20B9" w14:textId="77777777" w:rsidR="00E516B3" w:rsidRPr="003068BB" w:rsidRDefault="00E516B3" w:rsidP="00E516B3">
      <w:pPr>
        <w:pStyle w:val="PL"/>
      </w:pPr>
      <w:r w:rsidRPr="003068BB">
        <w:t xml:space="preserve">        sf80                                    </w:t>
      </w:r>
      <w:r w:rsidRPr="003068BB">
        <w:rPr>
          <w:color w:val="993366"/>
        </w:rPr>
        <w:t>INTEGER</w:t>
      </w:r>
      <w:r w:rsidRPr="003068BB">
        <w:t xml:space="preserve"> (0..79),</w:t>
      </w:r>
    </w:p>
    <w:p w14:paraId="74563F8E" w14:textId="77777777" w:rsidR="00E516B3" w:rsidRPr="009C7017" w:rsidRDefault="00E516B3" w:rsidP="00E516B3">
      <w:pPr>
        <w:pStyle w:val="PL"/>
      </w:pPr>
      <w:r w:rsidRPr="003068BB">
        <w:t xml:space="preserve">        </w:t>
      </w:r>
      <w:r w:rsidRPr="009C7017">
        <w:t xml:space="preserve">sf160                                   </w:t>
      </w:r>
      <w:r w:rsidRPr="009C7017">
        <w:rPr>
          <w:color w:val="993366"/>
        </w:rPr>
        <w:t>INTEGER</w:t>
      </w:r>
      <w:r w:rsidRPr="009C7017">
        <w:t xml:space="preserve"> (0..159)</w:t>
      </w:r>
    </w:p>
    <w:p w14:paraId="2BD12F6F" w14:textId="77777777" w:rsidR="00E516B3" w:rsidRPr="009C7017" w:rsidRDefault="00E516B3" w:rsidP="00E516B3">
      <w:pPr>
        <w:pStyle w:val="PL"/>
      </w:pPr>
      <w:r w:rsidRPr="009C7017">
        <w:t xml:space="preserve">    },</w:t>
      </w:r>
    </w:p>
    <w:p w14:paraId="1315911D" w14:textId="77777777" w:rsidR="00E516B3" w:rsidRPr="009C7017" w:rsidRDefault="00E516B3" w:rsidP="00E516B3">
      <w:pPr>
        <w:pStyle w:val="PL"/>
      </w:pPr>
      <w:r w:rsidRPr="009C7017">
        <w:t xml:space="preserve">    duration                                </w:t>
      </w:r>
      <w:r w:rsidRPr="009C7017">
        <w:rPr>
          <w:color w:val="993366"/>
        </w:rPr>
        <w:t>ENUMERATED</w:t>
      </w:r>
      <w:r w:rsidRPr="009C7017">
        <w:t xml:space="preserve"> { sf1, sf2, sf3, sf4, sf5 }</w:t>
      </w:r>
    </w:p>
    <w:p w14:paraId="3D6CCC91" w14:textId="77777777" w:rsidR="00E516B3" w:rsidRPr="009C7017" w:rsidRDefault="00E516B3" w:rsidP="00E516B3">
      <w:pPr>
        <w:pStyle w:val="PL"/>
      </w:pPr>
      <w:r w:rsidRPr="009C7017">
        <w:t>}</w:t>
      </w:r>
    </w:p>
    <w:p w14:paraId="11F0B803" w14:textId="77777777" w:rsidR="00E516B3" w:rsidRPr="009C7017" w:rsidRDefault="00E516B3" w:rsidP="00E516B3">
      <w:pPr>
        <w:pStyle w:val="PL"/>
      </w:pPr>
    </w:p>
    <w:p w14:paraId="5ACFFCB1" w14:textId="77777777" w:rsidR="00E516B3" w:rsidRPr="009C7017" w:rsidRDefault="00E516B3" w:rsidP="00E516B3">
      <w:pPr>
        <w:pStyle w:val="PL"/>
      </w:pPr>
      <w:r w:rsidRPr="009C7017">
        <w:t xml:space="preserve">SSB-MTC2 ::=                        </w:t>
      </w:r>
      <w:r w:rsidRPr="009C7017">
        <w:rPr>
          <w:color w:val="993366"/>
        </w:rPr>
        <w:t>SEQUENCE</w:t>
      </w:r>
      <w:r w:rsidRPr="009C7017">
        <w:t xml:space="preserve"> {</w:t>
      </w:r>
    </w:p>
    <w:p w14:paraId="781DF594" w14:textId="77777777" w:rsidR="00E516B3" w:rsidRPr="009C7017" w:rsidRDefault="00E516B3" w:rsidP="00E516B3">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30632275" w14:textId="77777777" w:rsidR="00E516B3" w:rsidRPr="009C7017" w:rsidRDefault="00E516B3" w:rsidP="00E516B3">
      <w:pPr>
        <w:pStyle w:val="PL"/>
      </w:pPr>
      <w:r w:rsidRPr="009C7017">
        <w:t xml:space="preserve">    periodicity                         </w:t>
      </w:r>
      <w:r w:rsidRPr="009C7017">
        <w:rPr>
          <w:color w:val="993366"/>
        </w:rPr>
        <w:t>ENUMERATED</w:t>
      </w:r>
      <w:r w:rsidRPr="009C7017">
        <w:t xml:space="preserve"> {sf5, sf10, sf20, sf40, sf80, spare3, spare2, spare1}</w:t>
      </w:r>
    </w:p>
    <w:p w14:paraId="662DA75C" w14:textId="77777777" w:rsidR="00E516B3" w:rsidRPr="009C7017" w:rsidRDefault="00E516B3" w:rsidP="00E516B3">
      <w:pPr>
        <w:pStyle w:val="PL"/>
      </w:pPr>
      <w:r w:rsidRPr="009C7017">
        <w:t>}</w:t>
      </w:r>
    </w:p>
    <w:p w14:paraId="007A71DB" w14:textId="77777777" w:rsidR="00E516B3" w:rsidRPr="009C7017" w:rsidRDefault="00E516B3" w:rsidP="00E516B3">
      <w:pPr>
        <w:pStyle w:val="PL"/>
      </w:pPr>
    </w:p>
    <w:p w14:paraId="746E9494" w14:textId="77777777" w:rsidR="00E516B3" w:rsidRPr="009C7017" w:rsidRDefault="00E516B3" w:rsidP="00E516B3">
      <w:pPr>
        <w:pStyle w:val="PL"/>
      </w:pPr>
      <w:r w:rsidRPr="009C7017">
        <w:t xml:space="preserve">SSB-MTC2-LP-r16 ::=                 </w:t>
      </w:r>
      <w:r w:rsidRPr="009C7017">
        <w:rPr>
          <w:color w:val="993366"/>
        </w:rPr>
        <w:t>SEQUENCE</w:t>
      </w:r>
      <w:r w:rsidRPr="009C7017">
        <w:t xml:space="preserve"> {</w:t>
      </w:r>
    </w:p>
    <w:p w14:paraId="5146F08B" w14:textId="77777777" w:rsidR="00E516B3" w:rsidRPr="009C7017" w:rsidRDefault="00E516B3" w:rsidP="00E516B3">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2986F6C3" w14:textId="77777777" w:rsidR="00E516B3" w:rsidRPr="009C7017" w:rsidRDefault="00E516B3" w:rsidP="00E516B3">
      <w:pPr>
        <w:pStyle w:val="PL"/>
      </w:pPr>
      <w:r w:rsidRPr="009C7017">
        <w:t xml:space="preserve">    periodicity                         </w:t>
      </w:r>
      <w:r w:rsidRPr="009C7017">
        <w:rPr>
          <w:color w:val="993366"/>
        </w:rPr>
        <w:t>ENUMERATED</w:t>
      </w:r>
      <w:r w:rsidRPr="009C7017">
        <w:t xml:space="preserve"> {sf10, sf20, sf40, sf80, sf160, spare3, spare2, spare1}</w:t>
      </w:r>
    </w:p>
    <w:p w14:paraId="39B570C1" w14:textId="77777777" w:rsidR="00E516B3" w:rsidRPr="009C7017" w:rsidRDefault="00E516B3" w:rsidP="00E516B3">
      <w:pPr>
        <w:pStyle w:val="PL"/>
      </w:pPr>
      <w:r w:rsidRPr="009C7017">
        <w:t>}</w:t>
      </w:r>
    </w:p>
    <w:p w14:paraId="00B374C2" w14:textId="77777777" w:rsidR="00E516B3" w:rsidRPr="009C7017" w:rsidRDefault="00E516B3" w:rsidP="00E516B3">
      <w:pPr>
        <w:pStyle w:val="PL"/>
      </w:pPr>
    </w:p>
    <w:p w14:paraId="7F92E561" w14:textId="77777777" w:rsidR="00E516B3" w:rsidRPr="009C7017" w:rsidRDefault="00E516B3" w:rsidP="00E516B3">
      <w:pPr>
        <w:pStyle w:val="PL"/>
      </w:pPr>
      <w:r w:rsidRPr="009C7017">
        <w:t xml:space="preserve">SSB-MTC3-r16 ::=                    </w:t>
      </w:r>
      <w:r w:rsidRPr="009C7017">
        <w:rPr>
          <w:color w:val="993366"/>
        </w:rPr>
        <w:t>SEQUENCE</w:t>
      </w:r>
      <w:r w:rsidRPr="009C7017">
        <w:t xml:space="preserve"> {</w:t>
      </w:r>
    </w:p>
    <w:p w14:paraId="4176AF34" w14:textId="77777777" w:rsidR="00E516B3" w:rsidRPr="009C7017" w:rsidRDefault="00E516B3" w:rsidP="00E516B3">
      <w:pPr>
        <w:pStyle w:val="PL"/>
      </w:pPr>
      <w:r w:rsidRPr="009C7017">
        <w:t xml:space="preserve">    periodicityAndOffset-r16            </w:t>
      </w:r>
      <w:r w:rsidRPr="009C7017">
        <w:rPr>
          <w:color w:val="993366"/>
        </w:rPr>
        <w:t>CHOICE</w:t>
      </w:r>
      <w:r w:rsidRPr="009C7017">
        <w:t xml:space="preserve"> {</w:t>
      </w:r>
    </w:p>
    <w:p w14:paraId="012C31BD" w14:textId="77777777" w:rsidR="00E516B3" w:rsidRPr="003068BB" w:rsidRDefault="00E516B3" w:rsidP="00E516B3">
      <w:pPr>
        <w:pStyle w:val="PL"/>
      </w:pPr>
      <w:r w:rsidRPr="009C7017">
        <w:t xml:space="preserve">        </w:t>
      </w:r>
      <w:r w:rsidRPr="003068BB">
        <w:t xml:space="preserve">sf5-r16                                     </w:t>
      </w:r>
      <w:r w:rsidRPr="003068BB">
        <w:rPr>
          <w:color w:val="993366"/>
        </w:rPr>
        <w:t>INTEGER</w:t>
      </w:r>
      <w:r w:rsidRPr="003068BB">
        <w:t xml:space="preserve"> (0..4),</w:t>
      </w:r>
    </w:p>
    <w:p w14:paraId="177CDCF4" w14:textId="77777777" w:rsidR="00E516B3" w:rsidRPr="003068BB" w:rsidRDefault="00E516B3" w:rsidP="00E516B3">
      <w:pPr>
        <w:pStyle w:val="PL"/>
      </w:pPr>
      <w:r w:rsidRPr="003068BB">
        <w:t xml:space="preserve">        sf10-r16                                    </w:t>
      </w:r>
      <w:r w:rsidRPr="003068BB">
        <w:rPr>
          <w:color w:val="993366"/>
        </w:rPr>
        <w:t>INTEGER</w:t>
      </w:r>
      <w:r w:rsidRPr="003068BB">
        <w:t xml:space="preserve"> (0..9),</w:t>
      </w:r>
    </w:p>
    <w:p w14:paraId="2C354673" w14:textId="77777777" w:rsidR="00E516B3" w:rsidRPr="003068BB" w:rsidRDefault="00E516B3" w:rsidP="00E516B3">
      <w:pPr>
        <w:pStyle w:val="PL"/>
      </w:pPr>
      <w:r w:rsidRPr="003068BB">
        <w:t xml:space="preserve">        sf20-r16                                    </w:t>
      </w:r>
      <w:r w:rsidRPr="003068BB">
        <w:rPr>
          <w:color w:val="993366"/>
        </w:rPr>
        <w:t>INTEGER</w:t>
      </w:r>
      <w:r w:rsidRPr="003068BB">
        <w:t xml:space="preserve"> (0..19),</w:t>
      </w:r>
    </w:p>
    <w:p w14:paraId="12DC6589" w14:textId="77777777" w:rsidR="00E516B3" w:rsidRPr="003068BB" w:rsidRDefault="00E516B3" w:rsidP="00E516B3">
      <w:pPr>
        <w:pStyle w:val="PL"/>
      </w:pPr>
      <w:r w:rsidRPr="003068BB">
        <w:t xml:space="preserve">        sf40-r16                                    </w:t>
      </w:r>
      <w:r w:rsidRPr="003068BB">
        <w:rPr>
          <w:color w:val="993366"/>
        </w:rPr>
        <w:t>INTEGER</w:t>
      </w:r>
      <w:r w:rsidRPr="003068BB">
        <w:t xml:space="preserve"> (0..39),</w:t>
      </w:r>
    </w:p>
    <w:p w14:paraId="2C2FF9FF" w14:textId="77777777" w:rsidR="00E516B3" w:rsidRPr="003068BB" w:rsidRDefault="00E516B3" w:rsidP="00E516B3">
      <w:pPr>
        <w:pStyle w:val="PL"/>
      </w:pPr>
      <w:r w:rsidRPr="003068BB">
        <w:t xml:space="preserve">        sf80-r16                                    </w:t>
      </w:r>
      <w:r w:rsidRPr="003068BB">
        <w:rPr>
          <w:color w:val="993366"/>
        </w:rPr>
        <w:t>INTEGER</w:t>
      </w:r>
      <w:r w:rsidRPr="003068BB">
        <w:t xml:space="preserve"> (0..79),</w:t>
      </w:r>
    </w:p>
    <w:p w14:paraId="479676D4" w14:textId="77777777" w:rsidR="00E516B3" w:rsidRPr="003068BB" w:rsidRDefault="00E516B3" w:rsidP="00E516B3">
      <w:pPr>
        <w:pStyle w:val="PL"/>
      </w:pPr>
      <w:r w:rsidRPr="003068BB">
        <w:t xml:space="preserve">        sf160-r16                                   </w:t>
      </w:r>
      <w:r w:rsidRPr="003068BB">
        <w:rPr>
          <w:color w:val="993366"/>
        </w:rPr>
        <w:t>INTEGER</w:t>
      </w:r>
      <w:r w:rsidRPr="003068BB">
        <w:t xml:space="preserve"> (0..159),</w:t>
      </w:r>
    </w:p>
    <w:p w14:paraId="72597446" w14:textId="77777777" w:rsidR="00E516B3" w:rsidRPr="003068BB" w:rsidRDefault="00E516B3" w:rsidP="00E516B3">
      <w:pPr>
        <w:pStyle w:val="PL"/>
      </w:pPr>
      <w:r w:rsidRPr="003068BB">
        <w:lastRenderedPageBreak/>
        <w:t xml:space="preserve">        sf320-r16                                   </w:t>
      </w:r>
      <w:r w:rsidRPr="003068BB">
        <w:rPr>
          <w:color w:val="993366"/>
        </w:rPr>
        <w:t>INTEGER</w:t>
      </w:r>
      <w:r w:rsidRPr="003068BB">
        <w:t xml:space="preserve"> (0..319),</w:t>
      </w:r>
    </w:p>
    <w:p w14:paraId="6CCE8E13" w14:textId="77777777" w:rsidR="00E516B3" w:rsidRPr="003068BB" w:rsidRDefault="00E516B3" w:rsidP="00E516B3">
      <w:pPr>
        <w:pStyle w:val="PL"/>
      </w:pPr>
      <w:r w:rsidRPr="003068BB">
        <w:t xml:space="preserve">        sf640-r16                                   </w:t>
      </w:r>
      <w:r w:rsidRPr="003068BB">
        <w:rPr>
          <w:color w:val="993366"/>
        </w:rPr>
        <w:t>INTEGER</w:t>
      </w:r>
      <w:r w:rsidRPr="003068BB">
        <w:t xml:space="preserve"> (0..639),</w:t>
      </w:r>
    </w:p>
    <w:p w14:paraId="4B2D576D" w14:textId="77777777" w:rsidR="00E516B3" w:rsidRPr="009C7017" w:rsidRDefault="00E516B3" w:rsidP="00E516B3">
      <w:pPr>
        <w:pStyle w:val="PL"/>
      </w:pPr>
      <w:r w:rsidRPr="003068BB">
        <w:t xml:space="preserve">        </w:t>
      </w:r>
      <w:r w:rsidRPr="009C7017">
        <w:t xml:space="preserve">sf1280-r16                                  </w:t>
      </w:r>
      <w:r w:rsidRPr="009C7017">
        <w:rPr>
          <w:color w:val="993366"/>
        </w:rPr>
        <w:t>INTEGER</w:t>
      </w:r>
      <w:r w:rsidRPr="009C7017">
        <w:t xml:space="preserve"> (0..1279)</w:t>
      </w:r>
    </w:p>
    <w:p w14:paraId="257FD96D" w14:textId="77777777" w:rsidR="00E516B3" w:rsidRPr="009C7017" w:rsidRDefault="00E516B3" w:rsidP="00E516B3">
      <w:pPr>
        <w:pStyle w:val="PL"/>
      </w:pPr>
      <w:r w:rsidRPr="009C7017">
        <w:t xml:space="preserve">    },</w:t>
      </w:r>
    </w:p>
    <w:p w14:paraId="34C4E27F" w14:textId="77777777" w:rsidR="00E516B3" w:rsidRPr="009C7017" w:rsidRDefault="00E516B3" w:rsidP="00E516B3">
      <w:pPr>
        <w:pStyle w:val="PL"/>
      </w:pPr>
      <w:r w:rsidRPr="009C7017">
        <w:t xml:space="preserve">    duration-r16                        </w:t>
      </w:r>
      <w:r w:rsidRPr="009C7017">
        <w:rPr>
          <w:color w:val="993366"/>
        </w:rPr>
        <w:t>ENUMERATED</w:t>
      </w:r>
      <w:r w:rsidRPr="009C7017">
        <w:t xml:space="preserve"> {sf1, sf2, sf3, sf4, sf5},</w:t>
      </w:r>
    </w:p>
    <w:p w14:paraId="0031E8F3" w14:textId="77777777" w:rsidR="00E516B3" w:rsidRPr="009C7017" w:rsidRDefault="00E516B3" w:rsidP="00E516B3">
      <w:pPr>
        <w:pStyle w:val="PL"/>
        <w:rPr>
          <w:color w:val="808080"/>
        </w:rPr>
      </w:pPr>
      <w:r w:rsidRPr="009C7017">
        <w:t xml:space="preserve">    pci-List-r16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15C25858" w14:textId="77777777" w:rsidR="00E516B3" w:rsidRPr="009C7017" w:rsidRDefault="00E516B3" w:rsidP="00E516B3">
      <w:pPr>
        <w:pStyle w:val="PL"/>
        <w:rPr>
          <w:color w:val="808080"/>
        </w:rPr>
      </w:pPr>
      <w:r w:rsidRPr="009C7017">
        <w:t xml:space="preserve">    ssb-ToMeasure-r16                   SetupRelease { SSB-ToMeasure }                                          </w:t>
      </w:r>
      <w:r w:rsidRPr="009C7017">
        <w:rPr>
          <w:color w:val="993366"/>
        </w:rPr>
        <w:t>OPTIONAL</w:t>
      </w:r>
      <w:r w:rsidRPr="009C7017">
        <w:t xml:space="preserve">   </w:t>
      </w:r>
      <w:r w:rsidRPr="009C7017">
        <w:rPr>
          <w:color w:val="808080"/>
        </w:rPr>
        <w:t>-- Need M</w:t>
      </w:r>
    </w:p>
    <w:p w14:paraId="5BC3E5EF" w14:textId="77777777" w:rsidR="00E516B3" w:rsidRPr="009C7017" w:rsidRDefault="00E516B3" w:rsidP="00E516B3">
      <w:pPr>
        <w:pStyle w:val="PL"/>
      </w:pPr>
      <w:r w:rsidRPr="009C7017">
        <w:t>}</w:t>
      </w:r>
    </w:p>
    <w:p w14:paraId="0558F25A" w14:textId="77777777" w:rsidR="00E516B3" w:rsidRPr="009C7017" w:rsidRDefault="00E516B3" w:rsidP="00E516B3">
      <w:pPr>
        <w:pStyle w:val="PL"/>
      </w:pPr>
    </w:p>
    <w:p w14:paraId="60A24CAD" w14:textId="77777777" w:rsidR="00E516B3" w:rsidRPr="009C7017" w:rsidRDefault="00E516B3" w:rsidP="00E516B3">
      <w:pPr>
        <w:pStyle w:val="PL"/>
        <w:rPr>
          <w:ins w:id="82" w:author="Helka-Liina Maattanen" w:date="2021-10-20T19:50:00Z"/>
        </w:rPr>
      </w:pPr>
      <w:ins w:id="83" w:author="Helka-Liina Maattanen" w:date="2021-10-20T19:50:00Z">
        <w:r w:rsidRPr="009C7017">
          <w:t>SSB-MTC</w:t>
        </w:r>
        <w:r>
          <w:t>AdditionalPCI</w:t>
        </w:r>
        <w:r w:rsidRPr="009C7017">
          <w:t>-r1</w:t>
        </w:r>
        <w:r>
          <w:t>7</w:t>
        </w:r>
        <w:r w:rsidRPr="009C7017">
          <w:t xml:space="preserve"> ::=                    </w:t>
        </w:r>
        <w:r w:rsidRPr="009C7017">
          <w:rPr>
            <w:color w:val="993366"/>
          </w:rPr>
          <w:t>SEQUENCE</w:t>
        </w:r>
        <w:r w:rsidRPr="009C7017">
          <w:t xml:space="preserve"> {</w:t>
        </w:r>
      </w:ins>
    </w:p>
    <w:p w14:paraId="4D646349" w14:textId="57360025" w:rsidR="00E516B3" w:rsidRDefault="00E516B3" w:rsidP="00E516B3">
      <w:pPr>
        <w:pStyle w:val="PL"/>
        <w:rPr>
          <w:ins w:id="84" w:author="Helka-Liina Maattanen" w:date="2021-10-20T19:50:00Z"/>
        </w:rPr>
      </w:pPr>
      <w:ins w:id="85" w:author="Helka-Liina Maattanen" w:date="2021-10-20T19:50:00Z">
        <w:r w:rsidRPr="009C7017">
          <w:t xml:space="preserve"> </w:t>
        </w:r>
      </w:ins>
      <w:ins w:id="86" w:author="Helka-Liina Maattanen" w:date="2021-10-21T20:17:00Z">
        <w:r w:rsidR="00280D5F">
          <w:t xml:space="preserve">   </w:t>
        </w:r>
      </w:ins>
      <w:ins w:id="87" w:author="Helka-Liina Maattanen" w:date="2021-10-20T19:50:00Z">
        <w:r>
          <w:t>additionalPCIIndex              AdditionalPCIIndex                 -- Need M</w:t>
        </w:r>
        <w:r w:rsidRPr="009C7017">
          <w:t xml:space="preserve">   </w:t>
        </w:r>
      </w:ins>
    </w:p>
    <w:p w14:paraId="7C86717A" w14:textId="767D12C2" w:rsidR="00E516B3" w:rsidRPr="009C7017" w:rsidRDefault="00E516B3" w:rsidP="00311C49">
      <w:pPr>
        <w:pStyle w:val="PL"/>
        <w:rPr>
          <w:ins w:id="88" w:author="Helka-Liina Maattanen" w:date="2021-10-20T19:50:00Z"/>
        </w:rPr>
      </w:pPr>
      <w:ins w:id="89" w:author="Helka-Liina Maattanen" w:date="2021-10-20T19:50:00Z">
        <w:r>
          <w:t xml:space="preserve"> </w:t>
        </w:r>
      </w:ins>
      <w:ins w:id="90" w:author="Helka-Liina Maattanen" w:date="2021-10-21T20:17:00Z">
        <w:r w:rsidR="00280D5F">
          <w:t xml:space="preserve">   </w:t>
        </w:r>
        <w:r w:rsidR="00311C49" w:rsidRPr="00311C49">
          <w:t>ssb-periodicity          ENUMERATED { ms5, ms10, ms20, ms40, ms80, ms160, spare2, spare1 }   OPTIONAL, -- Need S</w:t>
        </w:r>
      </w:ins>
      <w:ins w:id="91" w:author="Helka-Liina Maattanen" w:date="2021-10-20T19:50:00Z">
        <w:r w:rsidRPr="009C7017">
          <w:t>,</w:t>
        </w:r>
      </w:ins>
    </w:p>
    <w:p w14:paraId="709FA20C" w14:textId="77777777" w:rsidR="00E516B3" w:rsidRPr="009C7017" w:rsidRDefault="00E516B3" w:rsidP="00E516B3">
      <w:pPr>
        <w:pStyle w:val="PL"/>
        <w:rPr>
          <w:ins w:id="92" w:author="Helka-Liina Maattanen" w:date="2021-10-20T19:50:00Z"/>
          <w:color w:val="808080"/>
        </w:rPr>
      </w:pPr>
      <w:ins w:id="93" w:author="Helka-Liina Maattanen" w:date="2021-10-20T19:50:00Z">
        <w:r w:rsidRPr="009C7017">
          <w:t xml:space="preserve">    </w:t>
        </w:r>
        <w:r>
          <w:t>additionalPCI</w:t>
        </w:r>
        <w:r w:rsidRPr="009C7017">
          <w:t>-r1</w:t>
        </w:r>
        <w:r>
          <w:t>7</w:t>
        </w:r>
        <w:r w:rsidRPr="009C7017">
          <w:t xml:space="preserve">                        PhysCellId                   </w:t>
        </w:r>
        <w:r>
          <w:rPr>
            <w:color w:val="993366"/>
          </w:rPr>
          <w:t xml:space="preserve">                      </w:t>
        </w:r>
        <w:r w:rsidRPr="009C7017">
          <w:rPr>
            <w:color w:val="808080"/>
          </w:rPr>
          <w:t>-- Need M</w:t>
        </w:r>
      </w:ins>
    </w:p>
    <w:p w14:paraId="3718969A" w14:textId="77777777" w:rsidR="00E516B3" w:rsidRPr="009C7017" w:rsidRDefault="00E516B3" w:rsidP="00E516B3">
      <w:pPr>
        <w:pStyle w:val="PL"/>
        <w:rPr>
          <w:ins w:id="94" w:author="Helka-Liina Maattanen" w:date="2021-10-20T19:50:00Z"/>
          <w:color w:val="808080"/>
        </w:rPr>
      </w:pPr>
      <w:ins w:id="95" w:author="Helka-Liina Maattanen" w:date="2021-10-20T19:50:00Z">
        <w:r w:rsidRPr="009C7017">
          <w:t xml:space="preserve">    ssb-ToMeasure-r16                   SetupRelease { SSB-ToMeasure }                                          </w:t>
        </w:r>
        <w:r w:rsidRPr="009C7017">
          <w:rPr>
            <w:color w:val="993366"/>
          </w:rPr>
          <w:t>OPTIONAL</w:t>
        </w:r>
        <w:r w:rsidRPr="009C7017">
          <w:t xml:space="preserve">   </w:t>
        </w:r>
        <w:r w:rsidRPr="009C7017">
          <w:rPr>
            <w:color w:val="808080"/>
          </w:rPr>
          <w:t>-- Need M</w:t>
        </w:r>
      </w:ins>
    </w:p>
    <w:p w14:paraId="45566FAE" w14:textId="77777777" w:rsidR="00E516B3" w:rsidRDefault="00E516B3" w:rsidP="00E516B3">
      <w:pPr>
        <w:pStyle w:val="PL"/>
        <w:rPr>
          <w:ins w:id="96" w:author="Helka-Liina Maattanen" w:date="2021-10-21T13:59:00Z"/>
        </w:rPr>
      </w:pPr>
      <w:ins w:id="97" w:author="Helka-Liina Maattanen" w:date="2021-10-20T19:50:00Z">
        <w:r w:rsidRPr="009C7017">
          <w:t>}</w:t>
        </w:r>
      </w:ins>
    </w:p>
    <w:p w14:paraId="30D31FBF" w14:textId="3006074A" w:rsidR="00BC277A" w:rsidRPr="009C7017" w:rsidRDefault="00BC277A" w:rsidP="00E516B3">
      <w:pPr>
        <w:pStyle w:val="PL"/>
        <w:rPr>
          <w:ins w:id="98" w:author="Helka-Liina Maattanen" w:date="2021-10-20T19:50:00Z"/>
        </w:rPr>
      </w:pPr>
      <w:ins w:id="99" w:author="Helka-Liina Maattanen" w:date="2021-10-21T13:59:00Z">
        <w:r>
          <w:t xml:space="preserve">-- Editor’s note: </w:t>
        </w:r>
        <w:r w:rsidR="003E46B9">
          <w:t xml:space="preserve">guidance says </w:t>
        </w:r>
        <w:r w:rsidR="009A3DD6">
          <w:t>SSB periodicity but does not mention offset</w:t>
        </w:r>
        <w:r w:rsidR="002517A4">
          <w:t xml:space="preserve">. Also transmission power is </w:t>
        </w:r>
      </w:ins>
      <w:ins w:id="100" w:author="Helka-Liina Maattanen" w:date="2021-10-21T14:00:00Z">
        <w:r w:rsidR="002517A4">
          <w:t>mentioned, this is not added here for now.</w:t>
        </w:r>
      </w:ins>
    </w:p>
    <w:p w14:paraId="0D26C76E" w14:textId="77777777" w:rsidR="00E516B3" w:rsidRPr="009C7017" w:rsidRDefault="00E516B3" w:rsidP="00E516B3">
      <w:pPr>
        <w:pStyle w:val="PL"/>
      </w:pPr>
    </w:p>
    <w:p w14:paraId="23BD8561" w14:textId="77777777" w:rsidR="00E516B3" w:rsidRPr="009C7017" w:rsidRDefault="00E516B3" w:rsidP="00E516B3">
      <w:pPr>
        <w:pStyle w:val="PL"/>
        <w:rPr>
          <w:color w:val="808080"/>
        </w:rPr>
      </w:pPr>
      <w:r w:rsidRPr="009C7017">
        <w:rPr>
          <w:color w:val="808080"/>
        </w:rPr>
        <w:t>-- TAG-SSB-MTC-STOP</w:t>
      </w:r>
    </w:p>
    <w:p w14:paraId="38B2997B" w14:textId="77777777" w:rsidR="00E516B3" w:rsidRPr="009C7017" w:rsidRDefault="00E516B3" w:rsidP="00E516B3">
      <w:pPr>
        <w:pStyle w:val="PL"/>
        <w:rPr>
          <w:color w:val="808080"/>
        </w:rPr>
      </w:pPr>
      <w:r w:rsidRPr="009C7017">
        <w:rPr>
          <w:color w:val="808080"/>
        </w:rPr>
        <w:t>-- ASN1STOP</w:t>
      </w:r>
    </w:p>
    <w:p w14:paraId="36B6C2D9" w14:textId="77777777" w:rsidR="00E516B3" w:rsidRPr="009C7017" w:rsidRDefault="00E516B3" w:rsidP="00E516B3"/>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2"/>
      </w:tblGrid>
      <w:tr w:rsidR="00E516B3" w:rsidRPr="009C7017" w14:paraId="58032802" w14:textId="77777777" w:rsidTr="00217659">
        <w:trPr>
          <w:trHeight w:val="202"/>
        </w:trPr>
        <w:tc>
          <w:tcPr>
            <w:tcW w:w="9802" w:type="dxa"/>
            <w:tcBorders>
              <w:top w:val="single" w:sz="4" w:space="0" w:color="auto"/>
              <w:left w:val="single" w:sz="4" w:space="0" w:color="auto"/>
              <w:bottom w:val="single" w:sz="4" w:space="0" w:color="auto"/>
              <w:right w:val="single" w:sz="4" w:space="0" w:color="auto"/>
            </w:tcBorders>
            <w:hideMark/>
          </w:tcPr>
          <w:p w14:paraId="1C5DDD65" w14:textId="77777777" w:rsidR="00E516B3" w:rsidRPr="009C7017" w:rsidRDefault="00E516B3" w:rsidP="00C77FEC">
            <w:pPr>
              <w:pStyle w:val="TAH"/>
              <w:rPr>
                <w:szCs w:val="22"/>
                <w:lang w:eastAsia="sv-SE"/>
              </w:rPr>
            </w:pPr>
            <w:r w:rsidRPr="009C7017">
              <w:rPr>
                <w:i/>
                <w:szCs w:val="22"/>
                <w:lang w:eastAsia="sv-SE"/>
              </w:rPr>
              <w:t xml:space="preserve">SSB-MTC </w:t>
            </w:r>
            <w:r w:rsidRPr="009C7017">
              <w:rPr>
                <w:lang w:eastAsia="sv-SE"/>
              </w:rPr>
              <w:t>field descriptions</w:t>
            </w:r>
          </w:p>
        </w:tc>
      </w:tr>
      <w:tr w:rsidR="00E516B3" w:rsidRPr="009C7017" w14:paraId="3834675E" w14:textId="77777777" w:rsidTr="00217659">
        <w:trPr>
          <w:trHeight w:val="394"/>
        </w:trPr>
        <w:tc>
          <w:tcPr>
            <w:tcW w:w="9802" w:type="dxa"/>
            <w:tcBorders>
              <w:top w:val="single" w:sz="4" w:space="0" w:color="auto"/>
              <w:left w:val="single" w:sz="4" w:space="0" w:color="auto"/>
              <w:bottom w:val="single" w:sz="4" w:space="0" w:color="auto"/>
              <w:right w:val="single" w:sz="4" w:space="0" w:color="auto"/>
            </w:tcBorders>
            <w:hideMark/>
          </w:tcPr>
          <w:p w14:paraId="0C22B709" w14:textId="77777777" w:rsidR="00E516B3" w:rsidRPr="009C7017" w:rsidRDefault="00E516B3" w:rsidP="00C77FEC">
            <w:pPr>
              <w:pStyle w:val="TAL"/>
              <w:rPr>
                <w:szCs w:val="22"/>
                <w:lang w:eastAsia="en-GB"/>
              </w:rPr>
            </w:pPr>
            <w:r w:rsidRPr="009C7017">
              <w:rPr>
                <w:b/>
                <w:i/>
                <w:szCs w:val="22"/>
                <w:lang w:eastAsia="en-GB"/>
              </w:rPr>
              <w:t>duration</w:t>
            </w:r>
          </w:p>
          <w:p w14:paraId="2AD493BC" w14:textId="77777777" w:rsidR="00E516B3" w:rsidRPr="009C7017" w:rsidRDefault="00E516B3" w:rsidP="00C77FEC">
            <w:pPr>
              <w:pStyle w:val="TAL"/>
              <w:rPr>
                <w:szCs w:val="22"/>
                <w:lang w:eastAsia="sv-SE"/>
              </w:rPr>
            </w:pPr>
            <w:r w:rsidRPr="009C7017">
              <w:rPr>
                <w:szCs w:val="22"/>
                <w:lang w:eastAsia="en-GB"/>
              </w:rPr>
              <w:t>Duration of the measurement window in which to receive SS/PBCH blocks. It is given in number of subframes (see TS 38.213 [13], clause 4.1).</w:t>
            </w:r>
          </w:p>
        </w:tc>
      </w:tr>
      <w:tr w:rsidR="00E516B3" w:rsidRPr="009C7017" w14:paraId="7E5B95AB" w14:textId="77777777" w:rsidTr="00217659">
        <w:trPr>
          <w:trHeight w:val="394"/>
        </w:trPr>
        <w:tc>
          <w:tcPr>
            <w:tcW w:w="9802" w:type="dxa"/>
            <w:tcBorders>
              <w:top w:val="single" w:sz="4" w:space="0" w:color="auto"/>
              <w:left w:val="single" w:sz="4" w:space="0" w:color="auto"/>
              <w:bottom w:val="single" w:sz="4" w:space="0" w:color="auto"/>
              <w:right w:val="single" w:sz="4" w:space="0" w:color="auto"/>
            </w:tcBorders>
            <w:hideMark/>
          </w:tcPr>
          <w:p w14:paraId="4D6E5358" w14:textId="77777777" w:rsidR="00E516B3" w:rsidRPr="009C7017" w:rsidRDefault="00E516B3" w:rsidP="00C77FEC">
            <w:pPr>
              <w:pStyle w:val="TAL"/>
              <w:rPr>
                <w:szCs w:val="22"/>
                <w:lang w:eastAsia="sv-SE"/>
              </w:rPr>
            </w:pPr>
            <w:r w:rsidRPr="009C7017">
              <w:rPr>
                <w:b/>
                <w:i/>
                <w:szCs w:val="22"/>
                <w:lang w:eastAsia="sv-SE"/>
              </w:rPr>
              <w:t>periodicityAndOffset</w:t>
            </w:r>
          </w:p>
          <w:p w14:paraId="1C803AC7" w14:textId="77777777" w:rsidR="00E516B3" w:rsidRPr="009C7017" w:rsidRDefault="00E516B3" w:rsidP="00C77FEC">
            <w:pPr>
              <w:pStyle w:val="TAL"/>
              <w:rPr>
                <w:szCs w:val="22"/>
                <w:lang w:eastAsia="sv-SE"/>
              </w:rPr>
            </w:pPr>
            <w:r w:rsidRPr="009C7017">
              <w:rPr>
                <w:szCs w:val="22"/>
                <w:lang w:eastAsia="sv-SE"/>
              </w:rPr>
              <w:t>Periodicity and offset of the measurement window in which to receive SS/PBCH blocks, see 5.5.2.10. Periodicity and offset are given in number of subframes.</w:t>
            </w:r>
          </w:p>
        </w:tc>
      </w:tr>
    </w:tbl>
    <w:p w14:paraId="1A89B5DD" w14:textId="77777777" w:rsidR="00E516B3" w:rsidRPr="009C7017" w:rsidRDefault="00E516B3" w:rsidP="00E516B3"/>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2"/>
      </w:tblGrid>
      <w:tr w:rsidR="00E516B3" w:rsidRPr="009C7017" w14:paraId="53951483" w14:textId="77777777" w:rsidTr="00217659">
        <w:trPr>
          <w:trHeight w:val="183"/>
        </w:trPr>
        <w:tc>
          <w:tcPr>
            <w:tcW w:w="9912" w:type="dxa"/>
            <w:tcBorders>
              <w:top w:val="single" w:sz="4" w:space="0" w:color="auto"/>
              <w:left w:val="single" w:sz="4" w:space="0" w:color="auto"/>
              <w:bottom w:val="single" w:sz="4" w:space="0" w:color="auto"/>
              <w:right w:val="single" w:sz="4" w:space="0" w:color="auto"/>
            </w:tcBorders>
            <w:hideMark/>
          </w:tcPr>
          <w:p w14:paraId="301292C3" w14:textId="77777777" w:rsidR="00E516B3" w:rsidRPr="009C7017" w:rsidRDefault="00E516B3" w:rsidP="00C77FEC">
            <w:pPr>
              <w:pStyle w:val="TAH"/>
              <w:rPr>
                <w:szCs w:val="22"/>
                <w:lang w:eastAsia="sv-SE"/>
              </w:rPr>
            </w:pPr>
            <w:r w:rsidRPr="009C7017">
              <w:rPr>
                <w:i/>
                <w:szCs w:val="22"/>
                <w:lang w:eastAsia="sv-SE"/>
              </w:rPr>
              <w:t xml:space="preserve">SSB-MTC2 </w:t>
            </w:r>
            <w:r w:rsidRPr="009C7017">
              <w:rPr>
                <w:szCs w:val="22"/>
                <w:lang w:eastAsia="sv-SE"/>
              </w:rPr>
              <w:t>field descriptions</w:t>
            </w:r>
          </w:p>
        </w:tc>
      </w:tr>
      <w:tr w:rsidR="00E516B3" w:rsidRPr="009C7017" w14:paraId="5A6A94E5" w14:textId="77777777" w:rsidTr="00217659">
        <w:trPr>
          <w:trHeight w:val="358"/>
        </w:trPr>
        <w:tc>
          <w:tcPr>
            <w:tcW w:w="9912" w:type="dxa"/>
            <w:tcBorders>
              <w:top w:val="single" w:sz="4" w:space="0" w:color="auto"/>
              <w:left w:val="single" w:sz="4" w:space="0" w:color="auto"/>
              <w:bottom w:val="single" w:sz="4" w:space="0" w:color="auto"/>
              <w:right w:val="single" w:sz="4" w:space="0" w:color="auto"/>
            </w:tcBorders>
            <w:hideMark/>
          </w:tcPr>
          <w:p w14:paraId="1940BEFB" w14:textId="77777777" w:rsidR="00E516B3" w:rsidRPr="009C7017" w:rsidRDefault="00E516B3" w:rsidP="00C77FEC">
            <w:pPr>
              <w:pStyle w:val="TAL"/>
              <w:rPr>
                <w:szCs w:val="22"/>
                <w:lang w:eastAsia="sv-SE"/>
              </w:rPr>
            </w:pPr>
            <w:r w:rsidRPr="009C7017">
              <w:rPr>
                <w:b/>
                <w:i/>
                <w:szCs w:val="22"/>
                <w:lang w:eastAsia="sv-SE"/>
              </w:rPr>
              <w:t>pci-List</w:t>
            </w:r>
          </w:p>
          <w:p w14:paraId="63EB7168" w14:textId="77777777" w:rsidR="00E516B3" w:rsidRPr="009C7017" w:rsidRDefault="00E516B3" w:rsidP="00C77FEC">
            <w:pPr>
              <w:pStyle w:val="TAL"/>
              <w:rPr>
                <w:szCs w:val="22"/>
                <w:lang w:eastAsia="sv-SE"/>
              </w:rPr>
            </w:pPr>
            <w:r w:rsidRPr="009C7017">
              <w:rPr>
                <w:szCs w:val="22"/>
                <w:lang w:eastAsia="sv-SE"/>
              </w:rPr>
              <w:t>PCIs that are known to follow this SMTC.</w:t>
            </w:r>
          </w:p>
        </w:tc>
      </w:tr>
    </w:tbl>
    <w:p w14:paraId="45DF0788" w14:textId="77777777" w:rsidR="00E516B3" w:rsidRPr="009C7017" w:rsidRDefault="00E516B3" w:rsidP="00E516B3">
      <w:pPr>
        <w:rPr>
          <w:lang w:eastAsia="zh-CN"/>
        </w:rPr>
      </w:pP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3"/>
      </w:tblGrid>
      <w:tr w:rsidR="00E516B3" w:rsidRPr="009C7017" w14:paraId="23406467" w14:textId="77777777" w:rsidTr="00217659">
        <w:trPr>
          <w:trHeight w:val="163"/>
        </w:trPr>
        <w:tc>
          <w:tcPr>
            <w:tcW w:w="9963" w:type="dxa"/>
            <w:tcBorders>
              <w:top w:val="single" w:sz="4" w:space="0" w:color="auto"/>
              <w:left w:val="single" w:sz="4" w:space="0" w:color="auto"/>
              <w:bottom w:val="single" w:sz="4" w:space="0" w:color="auto"/>
              <w:right w:val="single" w:sz="4" w:space="0" w:color="auto"/>
            </w:tcBorders>
            <w:hideMark/>
          </w:tcPr>
          <w:p w14:paraId="1830CD4B" w14:textId="77777777" w:rsidR="00E516B3" w:rsidRPr="009C7017" w:rsidRDefault="00E516B3" w:rsidP="00C77FEC">
            <w:pPr>
              <w:pStyle w:val="TAH"/>
              <w:rPr>
                <w:szCs w:val="22"/>
                <w:lang w:eastAsia="sv-SE"/>
              </w:rPr>
            </w:pPr>
            <w:r w:rsidRPr="009C7017">
              <w:rPr>
                <w:i/>
                <w:szCs w:val="22"/>
                <w:lang w:eastAsia="sv-SE"/>
              </w:rPr>
              <w:t xml:space="preserve">SSB-MTC3 </w:t>
            </w:r>
            <w:r w:rsidRPr="009C7017">
              <w:rPr>
                <w:szCs w:val="22"/>
                <w:lang w:eastAsia="sv-SE"/>
              </w:rPr>
              <w:t>field descriptions</w:t>
            </w:r>
          </w:p>
        </w:tc>
      </w:tr>
      <w:tr w:rsidR="00E516B3" w:rsidRPr="009C7017" w14:paraId="3E5895F8" w14:textId="77777777" w:rsidTr="00217659">
        <w:trPr>
          <w:trHeight w:val="319"/>
        </w:trPr>
        <w:tc>
          <w:tcPr>
            <w:tcW w:w="9963" w:type="dxa"/>
            <w:tcBorders>
              <w:top w:val="single" w:sz="4" w:space="0" w:color="auto"/>
              <w:left w:val="single" w:sz="4" w:space="0" w:color="auto"/>
              <w:bottom w:val="single" w:sz="4" w:space="0" w:color="auto"/>
              <w:right w:val="single" w:sz="4" w:space="0" w:color="auto"/>
            </w:tcBorders>
            <w:hideMark/>
          </w:tcPr>
          <w:p w14:paraId="7858990F" w14:textId="77777777" w:rsidR="00E516B3" w:rsidRPr="009C7017" w:rsidRDefault="00E516B3" w:rsidP="00C77FEC">
            <w:pPr>
              <w:pStyle w:val="TAL"/>
              <w:rPr>
                <w:b/>
                <w:bCs/>
                <w:i/>
                <w:iCs/>
                <w:lang w:eastAsia="sv-SE"/>
              </w:rPr>
            </w:pPr>
            <w:r w:rsidRPr="009C7017">
              <w:rPr>
                <w:b/>
                <w:bCs/>
                <w:i/>
                <w:iCs/>
                <w:lang w:eastAsia="sv-SE"/>
              </w:rPr>
              <w:t>duration</w:t>
            </w:r>
          </w:p>
          <w:p w14:paraId="79F4C5E3" w14:textId="77777777" w:rsidR="00E516B3" w:rsidRPr="009C7017" w:rsidRDefault="00E516B3" w:rsidP="00C77FEC">
            <w:pPr>
              <w:pStyle w:val="TAL"/>
              <w:rPr>
                <w:b/>
                <w:lang w:eastAsia="sv-SE"/>
              </w:rPr>
            </w:pPr>
            <w:r w:rsidRPr="009C7017">
              <w:rPr>
                <w:lang w:eastAsia="sv-SE"/>
              </w:rPr>
              <w:t>Duration of the measurement window in which to receive SS</w:t>
            </w:r>
            <w:r w:rsidRPr="009C7017">
              <w:rPr>
                <w:szCs w:val="22"/>
                <w:lang w:eastAsia="en-GB"/>
              </w:rPr>
              <w:t>/PBCH blocks</w:t>
            </w:r>
            <w:r w:rsidRPr="009C7017">
              <w:rPr>
                <w:lang w:eastAsia="sv-SE"/>
              </w:rPr>
              <w:t>. It is given in number of subframes (see TS 38.213 [13], clause 4.1).</w:t>
            </w:r>
          </w:p>
        </w:tc>
      </w:tr>
      <w:tr w:rsidR="00E516B3" w:rsidRPr="009C7017" w14:paraId="1E3E6AA5" w14:textId="77777777" w:rsidTr="00217659">
        <w:trPr>
          <w:trHeight w:val="319"/>
        </w:trPr>
        <w:tc>
          <w:tcPr>
            <w:tcW w:w="9963" w:type="dxa"/>
            <w:tcBorders>
              <w:top w:val="single" w:sz="4" w:space="0" w:color="auto"/>
              <w:left w:val="single" w:sz="4" w:space="0" w:color="auto"/>
              <w:bottom w:val="single" w:sz="4" w:space="0" w:color="auto"/>
              <w:right w:val="single" w:sz="4" w:space="0" w:color="auto"/>
            </w:tcBorders>
            <w:hideMark/>
          </w:tcPr>
          <w:p w14:paraId="677E1259" w14:textId="77777777" w:rsidR="00E516B3" w:rsidRPr="009C7017" w:rsidRDefault="00E516B3" w:rsidP="00C77FEC">
            <w:pPr>
              <w:pStyle w:val="TAL"/>
              <w:rPr>
                <w:b/>
                <w:i/>
                <w:szCs w:val="22"/>
                <w:lang w:eastAsia="sv-SE"/>
              </w:rPr>
            </w:pPr>
            <w:r w:rsidRPr="009C7017">
              <w:rPr>
                <w:b/>
                <w:i/>
                <w:szCs w:val="22"/>
                <w:lang w:eastAsia="sv-SE"/>
              </w:rPr>
              <w:t>pci-List</w:t>
            </w:r>
          </w:p>
          <w:p w14:paraId="6A92D691" w14:textId="77777777" w:rsidR="00E516B3" w:rsidRPr="009C7017" w:rsidRDefault="00E516B3" w:rsidP="00C77FEC">
            <w:pPr>
              <w:pStyle w:val="TAL"/>
              <w:rPr>
                <w:b/>
                <w:i/>
                <w:szCs w:val="22"/>
                <w:lang w:eastAsia="sv-SE"/>
              </w:rPr>
            </w:pPr>
            <w:r w:rsidRPr="009C7017">
              <w:rPr>
                <w:szCs w:val="22"/>
                <w:lang w:eastAsia="sv-SE"/>
              </w:rPr>
              <w:t>PCIs that are known to follow this SMTC, used for IAB-node discovery.</w:t>
            </w:r>
          </w:p>
        </w:tc>
      </w:tr>
      <w:tr w:rsidR="00E516B3" w:rsidRPr="009C7017" w14:paraId="76A4D977" w14:textId="77777777" w:rsidTr="00217659">
        <w:trPr>
          <w:trHeight w:val="327"/>
        </w:trPr>
        <w:tc>
          <w:tcPr>
            <w:tcW w:w="9963" w:type="dxa"/>
            <w:tcBorders>
              <w:top w:val="single" w:sz="4" w:space="0" w:color="auto"/>
              <w:left w:val="single" w:sz="4" w:space="0" w:color="auto"/>
              <w:bottom w:val="single" w:sz="4" w:space="0" w:color="auto"/>
              <w:right w:val="single" w:sz="4" w:space="0" w:color="auto"/>
            </w:tcBorders>
            <w:hideMark/>
          </w:tcPr>
          <w:p w14:paraId="5B8DF9FB" w14:textId="77777777" w:rsidR="00E516B3" w:rsidRPr="009C7017" w:rsidRDefault="00E516B3" w:rsidP="00C77FEC">
            <w:pPr>
              <w:pStyle w:val="TAL"/>
              <w:rPr>
                <w:b/>
                <w:i/>
                <w:szCs w:val="22"/>
                <w:lang w:eastAsia="sv-SE"/>
              </w:rPr>
            </w:pPr>
            <w:r w:rsidRPr="009C7017">
              <w:rPr>
                <w:b/>
                <w:i/>
                <w:szCs w:val="22"/>
                <w:lang w:eastAsia="sv-SE"/>
              </w:rPr>
              <w:t>periodicityAndOffset</w:t>
            </w:r>
          </w:p>
          <w:p w14:paraId="70BBFB4E" w14:textId="77777777" w:rsidR="00E516B3" w:rsidRPr="009C7017" w:rsidRDefault="00E516B3" w:rsidP="00C77FEC">
            <w:pPr>
              <w:pStyle w:val="TAL"/>
              <w:rPr>
                <w:szCs w:val="22"/>
                <w:lang w:eastAsia="sv-SE"/>
              </w:rPr>
            </w:pPr>
            <w:r w:rsidRPr="009C7017">
              <w:rPr>
                <w:szCs w:val="22"/>
                <w:lang w:eastAsia="sv-SE"/>
              </w:rPr>
              <w:t>Periodicity and offset of the measurement window in which to receive SS</w:t>
            </w:r>
            <w:r w:rsidRPr="009C7017">
              <w:rPr>
                <w:szCs w:val="22"/>
                <w:lang w:eastAsia="en-GB"/>
              </w:rPr>
              <w:t>/PBCH blocks</w:t>
            </w:r>
            <w:r w:rsidRPr="009C7017">
              <w:rPr>
                <w:szCs w:val="22"/>
                <w:lang w:eastAsia="sv-SE"/>
              </w:rPr>
              <w:t>, see 5.5.2.10. Periodicity and offset are given in number of subframes.</w:t>
            </w:r>
          </w:p>
        </w:tc>
      </w:tr>
      <w:tr w:rsidR="00E516B3" w:rsidRPr="009C7017" w:rsidDel="00CE6070" w14:paraId="7E31BC85" w14:textId="77777777" w:rsidTr="00217659">
        <w:trPr>
          <w:trHeight w:val="802"/>
        </w:trPr>
        <w:tc>
          <w:tcPr>
            <w:tcW w:w="9963" w:type="dxa"/>
            <w:tcBorders>
              <w:top w:val="single" w:sz="4" w:space="0" w:color="auto"/>
              <w:left w:val="single" w:sz="4" w:space="0" w:color="auto"/>
              <w:bottom w:val="single" w:sz="4" w:space="0" w:color="auto"/>
              <w:right w:val="single" w:sz="4" w:space="0" w:color="auto"/>
            </w:tcBorders>
          </w:tcPr>
          <w:p w14:paraId="2D37AD6E" w14:textId="77777777" w:rsidR="00E516B3" w:rsidRPr="009C7017" w:rsidRDefault="00E516B3" w:rsidP="00C77FEC">
            <w:pPr>
              <w:pStyle w:val="TAL"/>
              <w:rPr>
                <w:szCs w:val="22"/>
              </w:rPr>
            </w:pPr>
            <w:r w:rsidRPr="009C7017">
              <w:rPr>
                <w:b/>
                <w:i/>
                <w:szCs w:val="22"/>
              </w:rPr>
              <w:t>ssb-ToMeasure</w:t>
            </w:r>
          </w:p>
          <w:p w14:paraId="4C0530E6" w14:textId="77777777" w:rsidR="00E516B3" w:rsidRPr="009C7017" w:rsidDel="00CE6070" w:rsidRDefault="00E516B3" w:rsidP="00C77FEC">
            <w:pPr>
              <w:pStyle w:val="TAL"/>
              <w:rPr>
                <w:b/>
                <w:i/>
                <w:szCs w:val="22"/>
                <w:lang w:eastAsia="sv-SE"/>
              </w:rPr>
            </w:pPr>
            <w:r w:rsidRPr="009C70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9C7017">
              <w:rPr>
                <w:i/>
                <w:szCs w:val="22"/>
              </w:rPr>
              <w:t>smtc</w:t>
            </w:r>
            <w:r w:rsidRPr="009C7017">
              <w:rPr>
                <w:szCs w:val="22"/>
              </w:rPr>
              <w:t xml:space="preserve"> are not to be measured. See TS 38.215 [9] clause 5.1.1.</w:t>
            </w:r>
          </w:p>
        </w:tc>
      </w:tr>
    </w:tbl>
    <w:p w14:paraId="551A39C5" w14:textId="77777777" w:rsidR="00E516B3" w:rsidRPr="009C7017" w:rsidRDefault="00E516B3" w:rsidP="00E516B3"/>
    <w:p w14:paraId="7237E0A1" w14:textId="7A8B7503" w:rsidR="009568DF" w:rsidRPr="009C7017" w:rsidRDefault="009568DF" w:rsidP="009568DF">
      <w:pPr>
        <w:pStyle w:val="Heading4"/>
      </w:pPr>
      <w:bookmarkStart w:id="101" w:name="_Toc60777379"/>
      <w:bookmarkStart w:id="102" w:name="_Toc83740334"/>
      <w:r w:rsidRPr="009C7017">
        <w:t>–</w:t>
      </w:r>
      <w:r w:rsidRPr="009C7017">
        <w:tab/>
      </w:r>
      <w:proofErr w:type="spellStart"/>
      <w:r w:rsidRPr="009C7017">
        <w:rPr>
          <w:i/>
        </w:rPr>
        <w:t>ServingCellConfig</w:t>
      </w:r>
      <w:bookmarkEnd w:id="101"/>
      <w:bookmarkEnd w:id="102"/>
      <w:proofErr w:type="spellEnd"/>
    </w:p>
    <w:p w14:paraId="64B17586" w14:textId="77777777" w:rsidR="009568DF" w:rsidRPr="009C7017" w:rsidRDefault="009568DF" w:rsidP="009568DF">
      <w:r w:rsidRPr="009C7017">
        <w:t xml:space="preserve">The IE </w:t>
      </w:r>
      <w:proofErr w:type="spellStart"/>
      <w:r w:rsidRPr="009C7017">
        <w:rPr>
          <w:i/>
        </w:rPr>
        <w:t>ServingCellConfig</w:t>
      </w:r>
      <w:proofErr w:type="spellEnd"/>
      <w:r w:rsidRPr="009C7017">
        <w:rPr>
          <w:i/>
        </w:rPr>
        <w:t xml:space="preserve"> </w:t>
      </w:r>
      <w:r w:rsidRPr="009C7017">
        <w:t xml:space="preserve">is used to configure (add or modify) the UE with a serving cell, which may be the </w:t>
      </w:r>
      <w:proofErr w:type="spellStart"/>
      <w:r w:rsidRPr="009C7017">
        <w:t>SpCell</w:t>
      </w:r>
      <w:proofErr w:type="spellEnd"/>
      <w:r w:rsidRPr="009C7017">
        <w:t xml:space="preserve"> or an </w:t>
      </w:r>
      <w:proofErr w:type="spellStart"/>
      <w:r w:rsidRPr="009C7017">
        <w:t>SCell</w:t>
      </w:r>
      <w:proofErr w:type="spellEnd"/>
      <w:r w:rsidRPr="009C7017">
        <w:t xml:space="preserve"> of an MCG or SCG. The parameters herein are mostly UE specific but partly also cell specific (</w:t>
      </w:r>
      <w:proofErr w:type="gramStart"/>
      <w:r w:rsidRPr="009C7017">
        <w:t>e.g.</w:t>
      </w:r>
      <w:proofErr w:type="gramEnd"/>
      <w:r w:rsidRPr="009C7017">
        <w:t xml:space="preserve"> in additionally configured bandwidth parts). Reconfiguration between a PUCCH and </w:t>
      </w:r>
      <w:proofErr w:type="spellStart"/>
      <w:r w:rsidRPr="009C7017">
        <w:t>PUCCHless</w:t>
      </w:r>
      <w:proofErr w:type="spellEnd"/>
      <w:r w:rsidRPr="009C7017">
        <w:t xml:space="preserve"> </w:t>
      </w:r>
      <w:proofErr w:type="spellStart"/>
      <w:r w:rsidRPr="009C7017">
        <w:t>SCell</w:t>
      </w:r>
      <w:proofErr w:type="spellEnd"/>
      <w:r w:rsidRPr="009C7017">
        <w:t xml:space="preserve"> is only supported using an </w:t>
      </w:r>
      <w:proofErr w:type="spellStart"/>
      <w:r w:rsidRPr="009C7017">
        <w:t>SCell</w:t>
      </w:r>
      <w:proofErr w:type="spellEnd"/>
      <w:r w:rsidRPr="009C7017">
        <w:t xml:space="preserve"> release and add.</w:t>
      </w:r>
    </w:p>
    <w:p w14:paraId="06F68B65" w14:textId="77777777" w:rsidR="009568DF" w:rsidRPr="009C7017" w:rsidRDefault="009568DF" w:rsidP="009568DF">
      <w:pPr>
        <w:pStyle w:val="TH"/>
      </w:pPr>
      <w:r w:rsidRPr="009C7017">
        <w:rPr>
          <w:bCs/>
          <w:i/>
          <w:iCs/>
        </w:rPr>
        <w:t xml:space="preserve">ServingCellConfig </w:t>
      </w:r>
      <w:r w:rsidRPr="009C7017">
        <w:t>information element</w:t>
      </w:r>
    </w:p>
    <w:p w14:paraId="3B4E62E1" w14:textId="77777777" w:rsidR="009568DF" w:rsidRPr="009C7017" w:rsidRDefault="009568DF" w:rsidP="009568DF">
      <w:pPr>
        <w:pStyle w:val="PL"/>
        <w:rPr>
          <w:color w:val="808080"/>
        </w:rPr>
      </w:pPr>
      <w:r w:rsidRPr="009C7017">
        <w:rPr>
          <w:color w:val="808080"/>
        </w:rPr>
        <w:t>-- ASN1START</w:t>
      </w:r>
    </w:p>
    <w:p w14:paraId="49342CA0" w14:textId="77777777" w:rsidR="009568DF" w:rsidRPr="009C7017" w:rsidRDefault="009568DF" w:rsidP="009568DF">
      <w:pPr>
        <w:pStyle w:val="PL"/>
        <w:rPr>
          <w:color w:val="808080"/>
        </w:rPr>
      </w:pPr>
      <w:r w:rsidRPr="009C7017">
        <w:rPr>
          <w:color w:val="808080"/>
        </w:rPr>
        <w:t>-- TAG-SERVINGCELLCONFIG-START</w:t>
      </w:r>
    </w:p>
    <w:p w14:paraId="71A0DCA0" w14:textId="77777777" w:rsidR="009568DF" w:rsidRPr="009C7017" w:rsidRDefault="009568DF" w:rsidP="009568DF">
      <w:pPr>
        <w:pStyle w:val="PL"/>
      </w:pPr>
    </w:p>
    <w:p w14:paraId="433CD28C" w14:textId="77777777" w:rsidR="009568DF" w:rsidRPr="009C7017" w:rsidRDefault="009568DF" w:rsidP="009568DF">
      <w:pPr>
        <w:pStyle w:val="PL"/>
      </w:pPr>
      <w:r w:rsidRPr="009C7017">
        <w:lastRenderedPageBreak/>
        <w:t xml:space="preserve">ServingCellConfig ::=               </w:t>
      </w:r>
      <w:r w:rsidRPr="009C7017">
        <w:rPr>
          <w:color w:val="993366"/>
        </w:rPr>
        <w:t>SEQUENCE</w:t>
      </w:r>
      <w:r w:rsidRPr="009C7017">
        <w:t xml:space="preserve"> {</w:t>
      </w:r>
    </w:p>
    <w:p w14:paraId="0F661868" w14:textId="77777777" w:rsidR="009568DF" w:rsidRPr="009C7017" w:rsidRDefault="009568DF" w:rsidP="009568DF">
      <w:pPr>
        <w:pStyle w:val="PL"/>
        <w:rPr>
          <w:color w:val="808080"/>
        </w:rPr>
      </w:pPr>
      <w:r w:rsidRPr="009C7017">
        <w:t xml:space="preserve">    tdd-UL-DL-ConfigurationDedicated    TDD-UL-DL-ConfigDedicated                                                </w:t>
      </w:r>
      <w:r w:rsidRPr="009C7017">
        <w:rPr>
          <w:color w:val="993366"/>
        </w:rPr>
        <w:t>OPTIONAL</w:t>
      </w:r>
      <w:r w:rsidRPr="009C7017">
        <w:t xml:space="preserve">,   </w:t>
      </w:r>
      <w:r w:rsidRPr="009C7017">
        <w:rPr>
          <w:color w:val="808080"/>
        </w:rPr>
        <w:t>-- Cond TDD</w:t>
      </w:r>
    </w:p>
    <w:p w14:paraId="5AC31590" w14:textId="77777777" w:rsidR="009568DF" w:rsidRPr="009C7017" w:rsidRDefault="009568DF" w:rsidP="009568DF">
      <w:pPr>
        <w:pStyle w:val="PL"/>
        <w:rPr>
          <w:color w:val="808080"/>
        </w:rPr>
      </w:pPr>
      <w:r w:rsidRPr="009C7017">
        <w:t xml:space="preserve">    initialDownlinkBWP                  BWP-DownlinkDedicated                                                    </w:t>
      </w:r>
      <w:r w:rsidRPr="009C7017">
        <w:rPr>
          <w:color w:val="993366"/>
        </w:rPr>
        <w:t>OPTIONAL</w:t>
      </w:r>
      <w:r w:rsidRPr="009C7017">
        <w:t xml:space="preserve">,   </w:t>
      </w:r>
      <w:r w:rsidRPr="009C7017">
        <w:rPr>
          <w:color w:val="808080"/>
        </w:rPr>
        <w:t>-- Need M</w:t>
      </w:r>
    </w:p>
    <w:p w14:paraId="091F0F9B" w14:textId="77777777" w:rsidR="009568DF" w:rsidRPr="009C7017" w:rsidRDefault="009568DF" w:rsidP="009568DF">
      <w:pPr>
        <w:pStyle w:val="PL"/>
        <w:rPr>
          <w:color w:val="808080"/>
        </w:rPr>
      </w:pPr>
      <w:r w:rsidRPr="009C7017">
        <w:t xml:space="preserve">    downlinkBWP-ToReleaseList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07A65C11" w14:textId="77777777" w:rsidR="009568DF" w:rsidRPr="009C7017" w:rsidRDefault="009568DF" w:rsidP="009568DF">
      <w:pPr>
        <w:pStyle w:val="PL"/>
        <w:rPr>
          <w:color w:val="808080"/>
        </w:rPr>
      </w:pPr>
      <w:r w:rsidRPr="009C7017">
        <w:t xml:space="preserve">    downlinkBWP-ToAddModList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BWP-Downlink                         </w:t>
      </w:r>
      <w:r w:rsidRPr="009C7017">
        <w:rPr>
          <w:color w:val="993366"/>
        </w:rPr>
        <w:t>OPTIONAL</w:t>
      </w:r>
      <w:r w:rsidRPr="009C7017">
        <w:t xml:space="preserve">,   </w:t>
      </w:r>
      <w:r w:rsidRPr="009C7017">
        <w:rPr>
          <w:color w:val="808080"/>
        </w:rPr>
        <w:t>-- Need N</w:t>
      </w:r>
    </w:p>
    <w:p w14:paraId="1426B8D8" w14:textId="77777777" w:rsidR="009568DF" w:rsidRPr="009C7017" w:rsidRDefault="009568DF" w:rsidP="009568DF">
      <w:pPr>
        <w:pStyle w:val="PL"/>
        <w:rPr>
          <w:color w:val="808080"/>
        </w:rPr>
      </w:pPr>
      <w:r w:rsidRPr="009C7017">
        <w:t xml:space="preserve">    firstActiveDownlinkBWP-Id           BWP-Id                                                                   </w:t>
      </w:r>
      <w:r w:rsidRPr="009C7017">
        <w:rPr>
          <w:color w:val="993366"/>
        </w:rPr>
        <w:t>OPTIONAL</w:t>
      </w:r>
      <w:r w:rsidRPr="009C7017">
        <w:t xml:space="preserve">,   </w:t>
      </w:r>
      <w:r w:rsidRPr="009C7017">
        <w:rPr>
          <w:color w:val="808080"/>
        </w:rPr>
        <w:t>-- Cond SyncAndCellAdd</w:t>
      </w:r>
    </w:p>
    <w:p w14:paraId="2C8DE094" w14:textId="77777777" w:rsidR="009568DF" w:rsidRPr="009C7017" w:rsidRDefault="009568DF" w:rsidP="009568DF">
      <w:pPr>
        <w:pStyle w:val="PL"/>
      </w:pPr>
      <w:r w:rsidRPr="009C7017">
        <w:t xml:space="preserve">    bwp-InactivityTimer                 </w:t>
      </w:r>
      <w:r w:rsidRPr="009C7017">
        <w:rPr>
          <w:color w:val="993366"/>
        </w:rPr>
        <w:t>ENUMERATED</w:t>
      </w:r>
      <w:r w:rsidRPr="009C7017">
        <w:t xml:space="preserve"> {ms2, ms3, ms4, ms5, ms6, ms8, ms10, ms20, ms30,</w:t>
      </w:r>
    </w:p>
    <w:p w14:paraId="59ED6AC0" w14:textId="77777777" w:rsidR="009568DF" w:rsidRPr="009C7017" w:rsidRDefault="009568DF" w:rsidP="009568DF">
      <w:pPr>
        <w:pStyle w:val="PL"/>
      </w:pPr>
      <w:r w:rsidRPr="009C7017">
        <w:t xml:space="preserve">                                                    ms40,ms50, ms60, ms80,ms100, ms200,ms300, ms500,</w:t>
      </w:r>
    </w:p>
    <w:p w14:paraId="0425318D" w14:textId="77777777" w:rsidR="009568DF" w:rsidRPr="009C7017" w:rsidRDefault="009568DF" w:rsidP="009568DF">
      <w:pPr>
        <w:pStyle w:val="PL"/>
      </w:pPr>
      <w:r w:rsidRPr="009C7017">
        <w:t xml:space="preserve">                                                    ms750, ms1280, ms1920, ms2560, spare10, spare9, spare8,</w:t>
      </w:r>
    </w:p>
    <w:p w14:paraId="21EAB3FC" w14:textId="77777777" w:rsidR="009568DF" w:rsidRPr="009C7017" w:rsidRDefault="009568DF" w:rsidP="009568DF">
      <w:pPr>
        <w:pStyle w:val="PL"/>
        <w:rPr>
          <w:color w:val="808080"/>
        </w:rPr>
      </w:pPr>
      <w:r w:rsidRPr="009C7017">
        <w:t xml:space="preserve">                                                    spare7, spare6, spare5, spare4, spare3, spare2, spare1 }    </w:t>
      </w:r>
      <w:r w:rsidRPr="009C7017">
        <w:rPr>
          <w:color w:val="993366"/>
        </w:rPr>
        <w:t>OPTIONAL</w:t>
      </w:r>
      <w:r w:rsidRPr="009C7017">
        <w:t xml:space="preserve">,   </w:t>
      </w:r>
      <w:r w:rsidRPr="009C7017">
        <w:rPr>
          <w:color w:val="808080"/>
        </w:rPr>
        <w:t>--Need R</w:t>
      </w:r>
    </w:p>
    <w:p w14:paraId="44078225" w14:textId="77777777" w:rsidR="009568DF" w:rsidRPr="009C7017" w:rsidRDefault="009568DF" w:rsidP="009568DF">
      <w:pPr>
        <w:pStyle w:val="PL"/>
        <w:rPr>
          <w:color w:val="808080"/>
        </w:rPr>
      </w:pPr>
      <w:r w:rsidRPr="009C7017">
        <w:t xml:space="preserve">    defaultDownlinkBWP-Id               BWP-Id                                                                  </w:t>
      </w:r>
      <w:r w:rsidRPr="009C7017">
        <w:rPr>
          <w:color w:val="993366"/>
        </w:rPr>
        <w:t>OPTIONAL</w:t>
      </w:r>
      <w:r w:rsidRPr="009C7017">
        <w:t xml:space="preserve">,   </w:t>
      </w:r>
      <w:r w:rsidRPr="009C7017">
        <w:rPr>
          <w:color w:val="808080"/>
        </w:rPr>
        <w:t>-- Need S</w:t>
      </w:r>
    </w:p>
    <w:p w14:paraId="6F1896BC" w14:textId="77777777" w:rsidR="009568DF" w:rsidRPr="009C7017" w:rsidRDefault="009568DF" w:rsidP="009568DF">
      <w:pPr>
        <w:pStyle w:val="PL"/>
        <w:rPr>
          <w:color w:val="808080"/>
        </w:rPr>
      </w:pPr>
      <w:r w:rsidRPr="009C7017">
        <w:t xml:space="preserve">    uplinkConfig                        UplinkConfig                                                            </w:t>
      </w:r>
      <w:r w:rsidRPr="009C7017">
        <w:rPr>
          <w:color w:val="993366"/>
        </w:rPr>
        <w:t>OPTIONAL</w:t>
      </w:r>
      <w:r w:rsidRPr="009C7017">
        <w:t xml:space="preserve">,   </w:t>
      </w:r>
      <w:r w:rsidRPr="009C7017">
        <w:rPr>
          <w:color w:val="808080"/>
        </w:rPr>
        <w:t>-- Need M</w:t>
      </w:r>
    </w:p>
    <w:p w14:paraId="1D5BAD93" w14:textId="77777777" w:rsidR="009568DF" w:rsidRPr="009C7017" w:rsidRDefault="009568DF" w:rsidP="009568DF">
      <w:pPr>
        <w:pStyle w:val="PL"/>
        <w:rPr>
          <w:color w:val="808080"/>
        </w:rPr>
      </w:pPr>
      <w:r w:rsidRPr="009C7017">
        <w:t xml:space="preserve">    supplementaryUplink                 UplinkConfig                                                            </w:t>
      </w:r>
      <w:r w:rsidRPr="009C7017">
        <w:rPr>
          <w:color w:val="993366"/>
        </w:rPr>
        <w:t>OPTIONAL</w:t>
      </w:r>
      <w:r w:rsidRPr="009C7017">
        <w:t xml:space="preserve">,   </w:t>
      </w:r>
      <w:r w:rsidRPr="009C7017">
        <w:rPr>
          <w:color w:val="808080"/>
        </w:rPr>
        <w:t>-- Need M</w:t>
      </w:r>
    </w:p>
    <w:p w14:paraId="611E9CDE" w14:textId="77777777" w:rsidR="009568DF" w:rsidRPr="009C7017" w:rsidRDefault="009568DF" w:rsidP="009568DF">
      <w:pPr>
        <w:pStyle w:val="PL"/>
        <w:rPr>
          <w:color w:val="808080"/>
        </w:rPr>
      </w:pPr>
      <w:r w:rsidRPr="009C7017">
        <w:t xml:space="preserve">    pdcch-ServingCellConfig             SetupRelease { PDCCH-ServingCellConfig }                                </w:t>
      </w:r>
      <w:r w:rsidRPr="009C7017">
        <w:rPr>
          <w:color w:val="993366"/>
        </w:rPr>
        <w:t>OPTIONAL</w:t>
      </w:r>
      <w:r w:rsidRPr="009C7017">
        <w:t xml:space="preserve">,   </w:t>
      </w:r>
      <w:r w:rsidRPr="009C7017">
        <w:rPr>
          <w:color w:val="808080"/>
        </w:rPr>
        <w:t>-- Need M</w:t>
      </w:r>
    </w:p>
    <w:p w14:paraId="6E74E0E3" w14:textId="77777777" w:rsidR="009568DF" w:rsidRPr="009C7017" w:rsidRDefault="009568DF" w:rsidP="009568DF">
      <w:pPr>
        <w:pStyle w:val="PL"/>
        <w:rPr>
          <w:color w:val="808080"/>
        </w:rPr>
      </w:pPr>
      <w:r w:rsidRPr="009C7017">
        <w:t xml:space="preserve">    pdsch-ServingCellConfig             SetupRelease { PDSCH-ServingCellConfig }                                </w:t>
      </w:r>
      <w:r w:rsidRPr="009C7017">
        <w:rPr>
          <w:color w:val="993366"/>
        </w:rPr>
        <w:t>OPTIONAL</w:t>
      </w:r>
      <w:r w:rsidRPr="009C7017">
        <w:t xml:space="preserve">,   </w:t>
      </w:r>
      <w:r w:rsidRPr="009C7017">
        <w:rPr>
          <w:color w:val="808080"/>
        </w:rPr>
        <w:t>-- Need M</w:t>
      </w:r>
    </w:p>
    <w:p w14:paraId="14E4686B" w14:textId="77777777" w:rsidR="009568DF" w:rsidRPr="009C7017" w:rsidRDefault="009568DF" w:rsidP="009568DF">
      <w:pPr>
        <w:pStyle w:val="PL"/>
        <w:rPr>
          <w:color w:val="808080"/>
        </w:rPr>
      </w:pPr>
      <w:r w:rsidRPr="009C7017">
        <w:t xml:space="preserve">    csi-MeasConfig                      SetupRelease { CSI-MeasConfig }                                         </w:t>
      </w:r>
      <w:r w:rsidRPr="009C7017">
        <w:rPr>
          <w:color w:val="993366"/>
        </w:rPr>
        <w:t>OPTIONAL</w:t>
      </w:r>
      <w:r w:rsidRPr="009C7017">
        <w:t xml:space="preserve">,   </w:t>
      </w:r>
      <w:r w:rsidRPr="009C7017">
        <w:rPr>
          <w:color w:val="808080"/>
        </w:rPr>
        <w:t>-- Need M</w:t>
      </w:r>
    </w:p>
    <w:p w14:paraId="19867F67" w14:textId="77777777" w:rsidR="009568DF" w:rsidRPr="009C7017" w:rsidRDefault="009568DF" w:rsidP="009568DF">
      <w:pPr>
        <w:pStyle w:val="PL"/>
      </w:pPr>
      <w:r w:rsidRPr="009C7017">
        <w:t xml:space="preserve">    sCellDeactivationTimer              </w:t>
      </w:r>
      <w:r w:rsidRPr="009C7017">
        <w:rPr>
          <w:color w:val="993366"/>
        </w:rPr>
        <w:t>ENUMERATED</w:t>
      </w:r>
      <w:r w:rsidRPr="009C7017">
        <w:t xml:space="preserve"> {ms20, ms40, ms80, ms160, ms200, ms240,</w:t>
      </w:r>
    </w:p>
    <w:p w14:paraId="57D2648A" w14:textId="77777777" w:rsidR="009568DF" w:rsidRPr="009C7017" w:rsidRDefault="009568DF" w:rsidP="009568DF">
      <w:pPr>
        <w:pStyle w:val="PL"/>
      </w:pPr>
      <w:r w:rsidRPr="009C7017">
        <w:t xml:space="preserve">                                                    ms320, ms400, ms480, ms520, ms640, ms720,</w:t>
      </w:r>
    </w:p>
    <w:p w14:paraId="3D67DEF8" w14:textId="77777777" w:rsidR="009568DF" w:rsidRPr="009C7017" w:rsidRDefault="009568DF" w:rsidP="009568DF">
      <w:pPr>
        <w:pStyle w:val="PL"/>
        <w:rPr>
          <w:color w:val="808080"/>
        </w:rPr>
      </w:pPr>
      <w:r w:rsidRPr="009C7017">
        <w:t xml:space="preserve">                                                    ms840, ms1280, spare2,spare1}       </w:t>
      </w:r>
      <w:r w:rsidRPr="009C7017">
        <w:rPr>
          <w:color w:val="993366"/>
        </w:rPr>
        <w:t>OPTIONAL</w:t>
      </w:r>
      <w:r w:rsidRPr="009C7017">
        <w:t xml:space="preserve">,   </w:t>
      </w:r>
      <w:r w:rsidRPr="009C7017">
        <w:rPr>
          <w:color w:val="808080"/>
        </w:rPr>
        <w:t>-- Cond ServingCellWithoutPUCCH</w:t>
      </w:r>
    </w:p>
    <w:p w14:paraId="54E1ABF4" w14:textId="77777777" w:rsidR="009568DF" w:rsidRPr="009C7017" w:rsidRDefault="009568DF" w:rsidP="009568DF">
      <w:pPr>
        <w:pStyle w:val="PL"/>
        <w:rPr>
          <w:color w:val="808080"/>
        </w:rPr>
      </w:pPr>
      <w:r w:rsidRPr="009C7017">
        <w:t xml:space="preserve">    crossCarrierSchedulingConfig        CrossCarrierSchedulingConfig                                            </w:t>
      </w:r>
      <w:r w:rsidRPr="009C7017">
        <w:rPr>
          <w:color w:val="993366"/>
        </w:rPr>
        <w:t>OPTIONAL</w:t>
      </w:r>
      <w:r w:rsidRPr="009C7017">
        <w:t xml:space="preserve">,   </w:t>
      </w:r>
      <w:r w:rsidRPr="009C7017">
        <w:rPr>
          <w:color w:val="808080"/>
        </w:rPr>
        <w:t>-- Need M</w:t>
      </w:r>
    </w:p>
    <w:p w14:paraId="708EA400" w14:textId="77777777" w:rsidR="009568DF" w:rsidRPr="009C7017" w:rsidRDefault="009568DF" w:rsidP="009568DF">
      <w:pPr>
        <w:pStyle w:val="PL"/>
      </w:pPr>
      <w:r w:rsidRPr="009C7017">
        <w:t xml:space="preserve">    tag-Id                              TAG-Id,</w:t>
      </w:r>
    </w:p>
    <w:p w14:paraId="2B369793" w14:textId="77777777" w:rsidR="009568DF" w:rsidRPr="009C7017" w:rsidRDefault="009568DF" w:rsidP="009568DF">
      <w:pPr>
        <w:pStyle w:val="PL"/>
        <w:rPr>
          <w:color w:val="808080"/>
        </w:rPr>
      </w:pPr>
      <w:r w:rsidRPr="009C7017">
        <w:t xml:space="preserve">    dummy1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861BABE" w14:textId="77777777" w:rsidR="009568DF" w:rsidRPr="009C7017" w:rsidRDefault="009568DF" w:rsidP="009568DF">
      <w:pPr>
        <w:pStyle w:val="PL"/>
        <w:rPr>
          <w:color w:val="808080"/>
        </w:rPr>
      </w:pPr>
      <w:r w:rsidRPr="009C7017">
        <w:t xml:space="preserve">    pathlossReferenceLinking            </w:t>
      </w:r>
      <w:r w:rsidRPr="009C7017">
        <w:rPr>
          <w:color w:val="993366"/>
        </w:rPr>
        <w:t>ENUMERATED</w:t>
      </w:r>
      <w:r w:rsidRPr="009C7017">
        <w:t xml:space="preserve"> {spCell, sCell}                                              </w:t>
      </w:r>
      <w:r w:rsidRPr="009C7017">
        <w:rPr>
          <w:color w:val="993366"/>
        </w:rPr>
        <w:t>OPTIONAL</w:t>
      </w:r>
      <w:r w:rsidRPr="009C7017">
        <w:t xml:space="preserve">,   </w:t>
      </w:r>
      <w:r w:rsidRPr="009C7017">
        <w:rPr>
          <w:color w:val="808080"/>
        </w:rPr>
        <w:t>-- Cond SCellOnly</w:t>
      </w:r>
    </w:p>
    <w:p w14:paraId="0845EAC9" w14:textId="77777777" w:rsidR="009568DF" w:rsidRPr="009C7017" w:rsidRDefault="009568DF" w:rsidP="009568DF">
      <w:pPr>
        <w:pStyle w:val="PL"/>
        <w:rPr>
          <w:color w:val="808080"/>
        </w:rPr>
      </w:pPr>
      <w:r w:rsidRPr="009C7017">
        <w:t xml:space="preserve">    servingCellMO                       MeasObjectId                                                            </w:t>
      </w:r>
      <w:r w:rsidRPr="009C7017">
        <w:rPr>
          <w:color w:val="993366"/>
        </w:rPr>
        <w:t>OPTIONAL</w:t>
      </w:r>
      <w:r w:rsidRPr="009C7017">
        <w:t xml:space="preserve">,   </w:t>
      </w:r>
      <w:r w:rsidRPr="009C7017">
        <w:rPr>
          <w:color w:val="808080"/>
        </w:rPr>
        <w:t>-- Cond MeasObject</w:t>
      </w:r>
    </w:p>
    <w:p w14:paraId="7D4CD9BD" w14:textId="77777777" w:rsidR="009568DF" w:rsidRPr="009C7017" w:rsidRDefault="009568DF" w:rsidP="009568DF">
      <w:pPr>
        <w:pStyle w:val="PL"/>
      </w:pPr>
      <w:r w:rsidRPr="009C7017">
        <w:t xml:space="preserve">    ...,</w:t>
      </w:r>
    </w:p>
    <w:p w14:paraId="084A14C2" w14:textId="77777777" w:rsidR="009568DF" w:rsidRPr="009C7017" w:rsidRDefault="009568DF" w:rsidP="009568DF">
      <w:pPr>
        <w:pStyle w:val="PL"/>
        <w:rPr>
          <w:rFonts w:eastAsia="SimSun"/>
        </w:rPr>
      </w:pPr>
      <w:r w:rsidRPr="009C7017">
        <w:t xml:space="preserve">    </w:t>
      </w:r>
      <w:r w:rsidRPr="009C7017">
        <w:rPr>
          <w:rFonts w:eastAsia="SimSun"/>
        </w:rPr>
        <w:t>[[</w:t>
      </w:r>
    </w:p>
    <w:p w14:paraId="1D0B1BF0" w14:textId="77777777" w:rsidR="009568DF" w:rsidRPr="009C7017" w:rsidRDefault="009568DF" w:rsidP="009568DF">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4E3B8846" w14:textId="77777777" w:rsidR="009568DF" w:rsidRPr="009C7017" w:rsidRDefault="009568DF" w:rsidP="009568DF">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5CE7C736" w14:textId="77777777" w:rsidR="009568DF" w:rsidRPr="009C7017" w:rsidRDefault="009568DF" w:rsidP="009568DF">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2D23E08" w14:textId="77777777" w:rsidR="009568DF" w:rsidRPr="009C7017" w:rsidRDefault="009568DF" w:rsidP="009568DF">
      <w:pPr>
        <w:pStyle w:val="PL"/>
        <w:rPr>
          <w:color w:val="808080"/>
        </w:rPr>
      </w:pPr>
      <w:r w:rsidRPr="009C7017">
        <w:t xml:space="preserve">    downlinkChannelBW-PerSCS-List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16A28376" w14:textId="77777777" w:rsidR="009568DF" w:rsidRPr="009C7017" w:rsidRDefault="009568DF" w:rsidP="009568DF">
      <w:pPr>
        <w:pStyle w:val="PL"/>
        <w:rPr>
          <w:rFonts w:eastAsia="SimSun"/>
        </w:rPr>
      </w:pPr>
      <w:r w:rsidRPr="009C7017">
        <w:t xml:space="preserve">    </w:t>
      </w:r>
      <w:r w:rsidRPr="009C7017">
        <w:rPr>
          <w:rFonts w:eastAsia="SimSun"/>
        </w:rPr>
        <w:t>]],</w:t>
      </w:r>
    </w:p>
    <w:p w14:paraId="739A1570" w14:textId="77777777" w:rsidR="009568DF" w:rsidRPr="009C7017" w:rsidRDefault="009568DF" w:rsidP="009568DF">
      <w:pPr>
        <w:pStyle w:val="PL"/>
        <w:rPr>
          <w:rFonts w:eastAsia="SimSun"/>
        </w:rPr>
      </w:pPr>
      <w:r w:rsidRPr="009C7017">
        <w:t xml:space="preserve">    </w:t>
      </w:r>
      <w:r w:rsidRPr="009C7017">
        <w:rPr>
          <w:rFonts w:eastAsia="SimSun"/>
        </w:rPr>
        <w:t>[[</w:t>
      </w:r>
    </w:p>
    <w:p w14:paraId="79356624" w14:textId="77777777" w:rsidR="009568DF" w:rsidRPr="009C7017" w:rsidRDefault="009568DF" w:rsidP="009568DF">
      <w:pPr>
        <w:pStyle w:val="PL"/>
        <w:rPr>
          <w:rFonts w:eastAsia="SimSun"/>
          <w:color w:val="808080"/>
        </w:rPr>
      </w:pPr>
      <w:r w:rsidRPr="009C7017">
        <w:t xml:space="preserve">    supplementaryUplinkRelease-r16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109C680B" w14:textId="77777777" w:rsidR="009568DF" w:rsidRPr="009C7017" w:rsidRDefault="009568DF" w:rsidP="009568DF">
      <w:pPr>
        <w:pStyle w:val="PL"/>
        <w:rPr>
          <w:color w:val="808080"/>
        </w:rPr>
      </w:pPr>
      <w:r w:rsidRPr="009C7017">
        <w:t xml:space="preserve">    tdd-UL-DL-ConfigurationDedicated-IAB-MT-r16    TDD-UL-DL-ConfigDedicated-IAB-MT-r16                         </w:t>
      </w:r>
      <w:r w:rsidRPr="009C7017">
        <w:rPr>
          <w:color w:val="993366"/>
        </w:rPr>
        <w:t>OPTIONAL</w:t>
      </w:r>
      <w:r w:rsidRPr="009C7017">
        <w:t xml:space="preserve">,   </w:t>
      </w:r>
      <w:r w:rsidRPr="009C7017">
        <w:rPr>
          <w:color w:val="808080"/>
        </w:rPr>
        <w:t>-- Cond TDD_IAB</w:t>
      </w:r>
    </w:p>
    <w:p w14:paraId="5B50364D" w14:textId="77777777" w:rsidR="009568DF" w:rsidRPr="009C7017" w:rsidRDefault="009568DF" w:rsidP="009568DF">
      <w:pPr>
        <w:pStyle w:val="PL"/>
        <w:rPr>
          <w:color w:val="808080"/>
        </w:rPr>
      </w:pPr>
      <w:r w:rsidRPr="009C7017">
        <w:t xml:space="preserve">    dormantBWP-Config-r16               SetupRelease { DormantBWP-Config-r16 }                                  </w:t>
      </w:r>
      <w:r w:rsidRPr="009C7017">
        <w:rPr>
          <w:color w:val="993366"/>
        </w:rPr>
        <w:t>OPTIONAL</w:t>
      </w:r>
      <w:r w:rsidRPr="009C7017">
        <w:t xml:space="preserve">,   </w:t>
      </w:r>
      <w:r w:rsidRPr="009C7017">
        <w:rPr>
          <w:color w:val="808080"/>
        </w:rPr>
        <w:t>-- Need M</w:t>
      </w:r>
    </w:p>
    <w:p w14:paraId="2F400CAD" w14:textId="77777777" w:rsidR="009568DF" w:rsidRPr="009C7017" w:rsidRDefault="009568DF" w:rsidP="009568DF">
      <w:pPr>
        <w:pStyle w:val="PL"/>
      </w:pPr>
      <w:r w:rsidRPr="009C7017">
        <w:t xml:space="preserve">    ca-SlotOffset-r16                   </w:t>
      </w:r>
      <w:r w:rsidRPr="009C7017">
        <w:rPr>
          <w:color w:val="993366"/>
        </w:rPr>
        <w:t>CHOICE</w:t>
      </w:r>
      <w:r w:rsidRPr="009C7017">
        <w:t xml:space="preserve"> {</w:t>
      </w:r>
    </w:p>
    <w:p w14:paraId="4733277B" w14:textId="77777777" w:rsidR="009568DF" w:rsidRPr="009C7017" w:rsidRDefault="009568DF" w:rsidP="009568DF">
      <w:pPr>
        <w:pStyle w:val="PL"/>
      </w:pPr>
      <w:r w:rsidRPr="009C7017">
        <w:t xml:space="preserve">        refSCS15kHz                         </w:t>
      </w:r>
      <w:r w:rsidRPr="009C7017">
        <w:rPr>
          <w:color w:val="993366"/>
        </w:rPr>
        <w:t>INTEGER</w:t>
      </w:r>
      <w:r w:rsidRPr="009C7017">
        <w:t xml:space="preserve"> (-2..2),</w:t>
      </w:r>
    </w:p>
    <w:p w14:paraId="107E8356" w14:textId="77777777" w:rsidR="009568DF" w:rsidRPr="003068BB" w:rsidRDefault="009568DF" w:rsidP="009568DF">
      <w:pPr>
        <w:pStyle w:val="PL"/>
      </w:pPr>
      <w:r w:rsidRPr="009C7017">
        <w:t xml:space="preserve">        </w:t>
      </w:r>
      <w:r w:rsidRPr="003068BB">
        <w:t xml:space="preserve">refSCS30KHz                         </w:t>
      </w:r>
      <w:r w:rsidRPr="003068BB">
        <w:rPr>
          <w:color w:val="993366"/>
        </w:rPr>
        <w:t>INTEGER</w:t>
      </w:r>
      <w:r w:rsidRPr="003068BB">
        <w:t xml:space="preserve"> (-5..5),</w:t>
      </w:r>
    </w:p>
    <w:p w14:paraId="60813210" w14:textId="77777777" w:rsidR="009568DF" w:rsidRPr="003068BB" w:rsidRDefault="009568DF" w:rsidP="009568DF">
      <w:pPr>
        <w:pStyle w:val="PL"/>
      </w:pPr>
      <w:r w:rsidRPr="003068BB">
        <w:t xml:space="preserve">        refSCS60KHz                         </w:t>
      </w:r>
      <w:r w:rsidRPr="003068BB">
        <w:rPr>
          <w:color w:val="993366"/>
        </w:rPr>
        <w:t>INTEGER</w:t>
      </w:r>
      <w:r w:rsidRPr="003068BB">
        <w:t xml:space="preserve"> (-10..10),</w:t>
      </w:r>
    </w:p>
    <w:p w14:paraId="576A7603" w14:textId="77777777" w:rsidR="009568DF" w:rsidRPr="003068BB" w:rsidRDefault="009568DF" w:rsidP="009568DF">
      <w:pPr>
        <w:pStyle w:val="PL"/>
      </w:pPr>
      <w:r w:rsidRPr="003068BB">
        <w:t xml:space="preserve">        refSCS120KHz                        </w:t>
      </w:r>
      <w:r w:rsidRPr="003068BB">
        <w:rPr>
          <w:color w:val="993366"/>
        </w:rPr>
        <w:t>INTEGER</w:t>
      </w:r>
      <w:r w:rsidRPr="003068BB">
        <w:t xml:space="preserve"> (-20..20)</w:t>
      </w:r>
    </w:p>
    <w:p w14:paraId="2A3E4801" w14:textId="77777777" w:rsidR="009568DF" w:rsidRPr="009C7017" w:rsidRDefault="009568DF" w:rsidP="009568DF">
      <w:pPr>
        <w:pStyle w:val="PL"/>
        <w:rPr>
          <w:color w:val="808080"/>
        </w:rPr>
      </w:pPr>
      <w:r w:rsidRPr="003068BB">
        <w:t xml:space="preserve">    </w:t>
      </w:r>
      <w:r w:rsidRPr="009C7017">
        <w:t xml:space="preserve">}                                                                                                           </w:t>
      </w:r>
      <w:r w:rsidRPr="009C7017">
        <w:rPr>
          <w:color w:val="993366"/>
        </w:rPr>
        <w:t>OPTIONAL</w:t>
      </w:r>
      <w:r w:rsidRPr="009C7017">
        <w:t xml:space="preserve">,   </w:t>
      </w:r>
      <w:r w:rsidRPr="009C7017">
        <w:rPr>
          <w:color w:val="808080"/>
        </w:rPr>
        <w:t>-- Cond AsyncCA</w:t>
      </w:r>
    </w:p>
    <w:p w14:paraId="325D0BF5" w14:textId="77777777" w:rsidR="009568DF" w:rsidRPr="009C7017" w:rsidRDefault="009568DF" w:rsidP="009568DF">
      <w:pPr>
        <w:pStyle w:val="PL"/>
        <w:rPr>
          <w:color w:val="808080"/>
        </w:rPr>
      </w:pPr>
      <w:r w:rsidRPr="009C7017">
        <w:t xml:space="preserve">    </w:t>
      </w:r>
      <w:r w:rsidRPr="009C7017">
        <w:rPr>
          <w:rFonts w:eastAsia="SimSun"/>
        </w:rPr>
        <w:t>dummy2</w:t>
      </w:r>
      <w:r w:rsidRPr="009C7017">
        <w:t xml:space="preserve">                              SetupRelease { </w:t>
      </w:r>
      <w:r w:rsidRPr="009C7017">
        <w:rPr>
          <w:rFonts w:eastAsia="SimSun"/>
        </w:rPr>
        <w:t>DummyJ</w:t>
      </w:r>
      <w:r w:rsidRPr="009C7017">
        <w:t xml:space="preserve"> }                                                 </w:t>
      </w:r>
      <w:r w:rsidRPr="009C7017">
        <w:rPr>
          <w:color w:val="993366"/>
        </w:rPr>
        <w:t>OPTIONAL</w:t>
      </w:r>
      <w:r w:rsidRPr="009C7017">
        <w:t xml:space="preserve">,   </w:t>
      </w:r>
      <w:r w:rsidRPr="009C7017">
        <w:rPr>
          <w:color w:val="808080"/>
        </w:rPr>
        <w:t>-- Need M</w:t>
      </w:r>
    </w:p>
    <w:p w14:paraId="36A07552" w14:textId="77777777" w:rsidR="009568DF" w:rsidRPr="009C7017" w:rsidRDefault="009568DF" w:rsidP="009568DF">
      <w:pPr>
        <w:pStyle w:val="PL"/>
        <w:rPr>
          <w:color w:val="808080"/>
        </w:rPr>
      </w:pPr>
      <w:r w:rsidRPr="009C7017">
        <w:t xml:space="preserve">    intraCellGuardBandsDL-List-r16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44C190EC" w14:textId="77777777" w:rsidR="009568DF" w:rsidRPr="009C7017" w:rsidRDefault="009568DF" w:rsidP="009568DF">
      <w:pPr>
        <w:pStyle w:val="PL"/>
        <w:rPr>
          <w:color w:val="808080"/>
        </w:rPr>
      </w:pPr>
      <w:r w:rsidRPr="009C7017">
        <w:t xml:space="preserve">    intraCellGuardBandsUL-List-r16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50E1882C" w14:textId="77777777" w:rsidR="009568DF" w:rsidRPr="009C7017" w:rsidRDefault="009568DF" w:rsidP="009568DF">
      <w:pPr>
        <w:pStyle w:val="PL"/>
        <w:rPr>
          <w:color w:val="808080"/>
        </w:rPr>
      </w:pPr>
      <w:r w:rsidRPr="009C7017">
        <w:t xml:space="preserve">    csi-RS-ValidationWithDCI-r16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731E309" w14:textId="77777777" w:rsidR="009568DF" w:rsidRPr="009C7017" w:rsidRDefault="009568DF" w:rsidP="009568DF">
      <w:pPr>
        <w:pStyle w:val="PL"/>
        <w:rPr>
          <w:color w:val="808080"/>
        </w:rPr>
      </w:pPr>
      <w:r w:rsidRPr="009C7017">
        <w:t xml:space="preserve">    lte-CRS-PatternList1-r16            SetupRelease { LTE-CRS-PatternList-r16 }                                </w:t>
      </w:r>
      <w:r w:rsidRPr="009C7017">
        <w:rPr>
          <w:color w:val="993366"/>
        </w:rPr>
        <w:t>OPTIONAL</w:t>
      </w:r>
      <w:r w:rsidRPr="009C7017">
        <w:t xml:space="preserve">,   </w:t>
      </w:r>
      <w:r w:rsidRPr="009C7017">
        <w:rPr>
          <w:color w:val="808080"/>
        </w:rPr>
        <w:t>-- Need M</w:t>
      </w:r>
    </w:p>
    <w:p w14:paraId="4FDFD56B" w14:textId="77777777" w:rsidR="009568DF" w:rsidRPr="009C7017" w:rsidRDefault="009568DF" w:rsidP="009568DF">
      <w:pPr>
        <w:pStyle w:val="PL"/>
        <w:rPr>
          <w:color w:val="808080"/>
        </w:rPr>
      </w:pPr>
      <w:r w:rsidRPr="009C7017">
        <w:lastRenderedPageBreak/>
        <w:t xml:space="preserve">    lte-CRS-PatternList2-r16            SetupRelease { LTE-CRS-PatternList-r16 }                                </w:t>
      </w:r>
      <w:r w:rsidRPr="009C7017">
        <w:rPr>
          <w:color w:val="993366"/>
        </w:rPr>
        <w:t>OPTIONAL</w:t>
      </w:r>
      <w:r w:rsidRPr="009C7017">
        <w:t xml:space="preserve">,   </w:t>
      </w:r>
      <w:r w:rsidRPr="009C7017">
        <w:rPr>
          <w:color w:val="808080"/>
        </w:rPr>
        <w:t>-- Need M</w:t>
      </w:r>
    </w:p>
    <w:p w14:paraId="590B3B2B" w14:textId="77777777" w:rsidR="009568DF" w:rsidRPr="009C7017" w:rsidRDefault="009568DF" w:rsidP="009568DF">
      <w:pPr>
        <w:pStyle w:val="PL"/>
        <w:rPr>
          <w:color w:val="808080"/>
        </w:rPr>
      </w:pPr>
      <w:r w:rsidRPr="009C7017">
        <w:t xml:space="preserve">    crs-RateMatch-PerCORESETPoolIndex-r16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EE9BD89" w14:textId="77777777" w:rsidR="009568DF" w:rsidRPr="009C7017" w:rsidRDefault="009568DF" w:rsidP="009568DF">
      <w:pPr>
        <w:pStyle w:val="PL"/>
        <w:rPr>
          <w:color w:val="808080"/>
        </w:rPr>
      </w:pPr>
      <w:r w:rsidRPr="009C7017">
        <w:t xml:space="preserve">    enableTwoDefaultTCI-States-r16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818ED3E" w14:textId="77777777" w:rsidR="009568DF" w:rsidRPr="009C7017" w:rsidRDefault="009568DF" w:rsidP="009568DF">
      <w:pPr>
        <w:pStyle w:val="PL"/>
        <w:rPr>
          <w:color w:val="808080"/>
        </w:rPr>
      </w:pPr>
      <w:r w:rsidRPr="009C7017">
        <w:t xml:space="preserve">    enableDefaultTCI-StatePerCoresetPoolIndex-r16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3F52070A" w14:textId="77777777" w:rsidR="009568DF" w:rsidRPr="009C7017" w:rsidRDefault="009568DF" w:rsidP="009568DF">
      <w:pPr>
        <w:pStyle w:val="PL"/>
        <w:rPr>
          <w:color w:val="808080"/>
        </w:rPr>
      </w:pPr>
      <w:r w:rsidRPr="009C7017">
        <w:t xml:space="preserve">    enableBeamSwitchTiming-r16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8E4E838" w14:textId="77777777" w:rsidR="009568DF" w:rsidRPr="009C7017" w:rsidRDefault="009568DF" w:rsidP="009568DF">
      <w:pPr>
        <w:pStyle w:val="PL"/>
        <w:rPr>
          <w:color w:val="808080"/>
        </w:rPr>
      </w:pPr>
      <w:r w:rsidRPr="009C7017">
        <w:t xml:space="preserve">    cbg-TxDiffTBsProcessingType1-r16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0AD812A" w14:textId="77777777" w:rsidR="009568DF" w:rsidRPr="009C7017" w:rsidRDefault="009568DF" w:rsidP="009568DF">
      <w:pPr>
        <w:pStyle w:val="PL"/>
        <w:rPr>
          <w:color w:val="808080"/>
        </w:rPr>
      </w:pPr>
      <w:r w:rsidRPr="009C7017">
        <w:t xml:space="preserve">    cbg-TxDiffTBsProcessingType2-r16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B40F369" w14:textId="77777777" w:rsidR="009568DF" w:rsidRPr="009C7017" w:rsidRDefault="009568DF" w:rsidP="009568DF">
      <w:pPr>
        <w:pStyle w:val="PL"/>
        <w:rPr>
          <w:rFonts w:eastAsia="SimSun"/>
        </w:rPr>
      </w:pPr>
      <w:r w:rsidRPr="009C7017">
        <w:t xml:space="preserve">    </w:t>
      </w:r>
      <w:r w:rsidRPr="009C7017">
        <w:rPr>
          <w:rFonts w:eastAsia="SimSun"/>
        </w:rPr>
        <w:t>]],</w:t>
      </w:r>
    </w:p>
    <w:p w14:paraId="35C6E41A" w14:textId="77777777" w:rsidR="009568DF" w:rsidRPr="009C7017" w:rsidRDefault="009568DF" w:rsidP="009568DF">
      <w:pPr>
        <w:pStyle w:val="PL"/>
      </w:pPr>
      <w:r w:rsidRPr="009C7017">
        <w:t xml:space="preserve">    [[</w:t>
      </w:r>
    </w:p>
    <w:p w14:paraId="2A299516" w14:textId="77777777" w:rsidR="009568DF" w:rsidRPr="009C7017" w:rsidRDefault="009568DF" w:rsidP="009568DF">
      <w:pPr>
        <w:pStyle w:val="PL"/>
        <w:rPr>
          <w:color w:val="808080"/>
        </w:rPr>
      </w:pPr>
      <w:r w:rsidRPr="009C7017">
        <w:t xml:space="preserve">    directionalCollisionHandling-r16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8492617" w14:textId="77777777" w:rsidR="009568DF" w:rsidRPr="009C7017" w:rsidRDefault="009568DF" w:rsidP="009568DF">
      <w:pPr>
        <w:pStyle w:val="PL"/>
        <w:rPr>
          <w:color w:val="808080"/>
        </w:rPr>
      </w:pPr>
      <w:r w:rsidRPr="009C7017">
        <w:t xml:space="preserve">    </w:t>
      </w:r>
      <w:r w:rsidRPr="009C7017">
        <w:rPr>
          <w:rFonts w:eastAsia="SimSun"/>
        </w:rPr>
        <w:t>channelAccessConfig-r16</w:t>
      </w:r>
      <w:r w:rsidRPr="009C7017">
        <w:t xml:space="preserve">             SetupRelease { </w:t>
      </w:r>
      <w:r w:rsidRPr="009C7017">
        <w:rPr>
          <w:rFonts w:eastAsia="SimSun"/>
        </w:rPr>
        <w:t>ChannelAccessConfig-</w:t>
      </w:r>
      <w:r w:rsidRPr="009C7017">
        <w:t xml:space="preserve">r16 }                                </w:t>
      </w:r>
      <w:r w:rsidRPr="009C7017">
        <w:rPr>
          <w:color w:val="993366"/>
        </w:rPr>
        <w:t>OPTIONAL</w:t>
      </w:r>
      <w:r w:rsidRPr="009C7017">
        <w:t xml:space="preserve">    </w:t>
      </w:r>
      <w:r w:rsidRPr="009C7017">
        <w:rPr>
          <w:color w:val="808080"/>
        </w:rPr>
        <w:t>-- Need M</w:t>
      </w:r>
    </w:p>
    <w:p w14:paraId="49470391" w14:textId="77777777" w:rsidR="009568DF" w:rsidRDefault="009568DF" w:rsidP="009568DF">
      <w:pPr>
        <w:pStyle w:val="PL"/>
      </w:pPr>
      <w:r w:rsidRPr="009C7017">
        <w:t xml:space="preserve">    ]]</w:t>
      </w:r>
      <w:r>
        <w:t>,</w:t>
      </w:r>
    </w:p>
    <w:p w14:paraId="4460A8E4" w14:textId="77777777" w:rsidR="009568DF" w:rsidRDefault="009568DF" w:rsidP="009568DF">
      <w:pPr>
        <w:pStyle w:val="PL"/>
      </w:pPr>
    </w:p>
    <w:p w14:paraId="49C45705" w14:textId="77777777" w:rsidR="000F5192" w:rsidRDefault="000F5192" w:rsidP="000F5192">
      <w:pPr>
        <w:pStyle w:val="PL"/>
        <w:rPr>
          <w:ins w:id="103" w:author="Helka-Liina Maattanen" w:date="2021-10-20T19:51:00Z"/>
        </w:rPr>
      </w:pPr>
      <w:ins w:id="104" w:author="Helka-Liina Maattanen" w:date="2021-10-20T19:51:00Z">
        <w:r>
          <w:t xml:space="preserve">  [[</w:t>
        </w:r>
      </w:ins>
    </w:p>
    <w:p w14:paraId="0C4B4298" w14:textId="77777777" w:rsidR="000F5192" w:rsidRPr="009C7017" w:rsidRDefault="000F5192" w:rsidP="000F5192">
      <w:pPr>
        <w:pStyle w:val="PL"/>
        <w:rPr>
          <w:ins w:id="105" w:author="Helka-Liina Maattanen" w:date="2021-10-20T19:51:00Z"/>
        </w:rPr>
      </w:pPr>
      <w:ins w:id="106" w:author="Helka-Liina Maattanen" w:date="2021-10-20T19:51:00Z">
        <w:r w:rsidRPr="009C7017">
          <w:t>SSB-MTC</w:t>
        </w:r>
        <w:r>
          <w:t>AdditionalPCI</w:t>
        </w:r>
        <w:r w:rsidRPr="009C7017">
          <w:t>List-r1</w:t>
        </w:r>
        <w:r>
          <w:t>7</w:t>
        </w:r>
        <w:r w:rsidRPr="009C7017">
          <w:t xml:space="preserve">::=                 </w:t>
        </w:r>
        <w:r w:rsidRPr="009C7017">
          <w:rPr>
            <w:color w:val="993366"/>
          </w:rPr>
          <w:t>SEQUENCE</w:t>
        </w:r>
        <w:r w:rsidRPr="009C7017">
          <w:t xml:space="preserve"> (</w:t>
        </w:r>
        <w:r w:rsidRPr="009C7017">
          <w:rPr>
            <w:color w:val="993366"/>
          </w:rPr>
          <w:t>SIZE</w:t>
        </w:r>
        <w:r w:rsidRPr="009C7017">
          <w:t>(1..</w:t>
        </w:r>
        <w:r>
          <w:t>FFS</w:t>
        </w:r>
        <w:r w:rsidRPr="009C7017">
          <w:t>))</w:t>
        </w:r>
        <w:r w:rsidRPr="009C7017">
          <w:rPr>
            <w:color w:val="993366"/>
          </w:rPr>
          <w:t xml:space="preserve"> OF</w:t>
        </w:r>
        <w:r w:rsidRPr="009C7017">
          <w:t xml:space="preserve"> SSB-MTC</w:t>
        </w:r>
        <w:r>
          <w:t>AddionalPCI</w:t>
        </w:r>
        <w:r w:rsidRPr="009C7017">
          <w:t>-r16</w:t>
        </w:r>
      </w:ins>
    </w:p>
    <w:p w14:paraId="3E468AA6" w14:textId="77777777" w:rsidR="000F5192" w:rsidRDefault="000F5192" w:rsidP="000F5192">
      <w:pPr>
        <w:pStyle w:val="PL"/>
        <w:rPr>
          <w:ins w:id="107" w:author="Helka-Liina Maattanen" w:date="2021-10-20T19:51:00Z"/>
        </w:rPr>
      </w:pPr>
    </w:p>
    <w:p w14:paraId="3341DC72" w14:textId="77777777" w:rsidR="000F5192" w:rsidRPr="009C7017" w:rsidRDefault="000F5192" w:rsidP="000F5192">
      <w:pPr>
        <w:pStyle w:val="PL"/>
        <w:rPr>
          <w:ins w:id="108" w:author="Helka-Liina Maattanen" w:date="2021-10-20T19:51:00Z"/>
        </w:rPr>
      </w:pPr>
      <w:ins w:id="109" w:author="Helka-Liina Maattanen" w:date="2021-10-20T19:51:00Z">
        <w:r>
          <w:t>]]</w:t>
        </w:r>
      </w:ins>
    </w:p>
    <w:p w14:paraId="116E2669" w14:textId="77777777" w:rsidR="000F5192" w:rsidRPr="009C7017" w:rsidRDefault="000F5192" w:rsidP="009568DF">
      <w:pPr>
        <w:pStyle w:val="PL"/>
        <w:rPr>
          <w:ins w:id="110" w:author="Helka-Liina Maattanen" w:date="2021-10-20T19:51:00Z"/>
        </w:rPr>
      </w:pPr>
    </w:p>
    <w:p w14:paraId="5A8C887B" w14:textId="77777777" w:rsidR="009568DF" w:rsidRPr="009C7017" w:rsidRDefault="009568DF" w:rsidP="009568DF">
      <w:pPr>
        <w:pStyle w:val="PL"/>
      </w:pPr>
      <w:r w:rsidRPr="009C7017">
        <w:t>}</w:t>
      </w:r>
    </w:p>
    <w:p w14:paraId="5C5CC2BB" w14:textId="77777777" w:rsidR="009568DF" w:rsidRPr="009C7017" w:rsidRDefault="009568DF" w:rsidP="009568DF">
      <w:pPr>
        <w:pStyle w:val="PL"/>
      </w:pPr>
    </w:p>
    <w:p w14:paraId="6DA76DED" w14:textId="77777777" w:rsidR="009568DF" w:rsidRPr="009C7017" w:rsidRDefault="009568DF" w:rsidP="009568DF">
      <w:pPr>
        <w:pStyle w:val="PL"/>
      </w:pPr>
      <w:r w:rsidRPr="009C7017">
        <w:t xml:space="preserve">UplinkConfig ::=                    </w:t>
      </w:r>
      <w:r w:rsidRPr="009C7017">
        <w:rPr>
          <w:color w:val="993366"/>
        </w:rPr>
        <w:t>SEQUENCE</w:t>
      </w:r>
      <w:r w:rsidRPr="009C7017">
        <w:t xml:space="preserve"> {</w:t>
      </w:r>
    </w:p>
    <w:p w14:paraId="4B310FD0" w14:textId="77777777" w:rsidR="009568DF" w:rsidRPr="009C7017" w:rsidRDefault="009568DF" w:rsidP="009568DF">
      <w:pPr>
        <w:pStyle w:val="PL"/>
        <w:rPr>
          <w:color w:val="808080"/>
        </w:rPr>
      </w:pPr>
      <w:r w:rsidRPr="009C7017">
        <w:t xml:space="preserve">    initialUplinkBWP                    BWP-UplinkDedicated                                                     </w:t>
      </w:r>
      <w:r w:rsidRPr="009C7017">
        <w:rPr>
          <w:color w:val="993366"/>
        </w:rPr>
        <w:t>OPTIONAL</w:t>
      </w:r>
      <w:r w:rsidRPr="009C7017">
        <w:t xml:space="preserve">,   </w:t>
      </w:r>
      <w:r w:rsidRPr="009C7017">
        <w:rPr>
          <w:color w:val="808080"/>
        </w:rPr>
        <w:t>-- Need M</w:t>
      </w:r>
    </w:p>
    <w:p w14:paraId="34387C00" w14:textId="77777777" w:rsidR="009568DF" w:rsidRPr="009C7017" w:rsidRDefault="009568DF" w:rsidP="009568DF">
      <w:pPr>
        <w:pStyle w:val="PL"/>
        <w:rPr>
          <w:color w:val="808080"/>
        </w:rPr>
      </w:pPr>
      <w:r w:rsidRPr="009C7017">
        <w:t xml:space="preserve">    uplinkBWP-ToReleaseList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75F9D2E1" w14:textId="77777777" w:rsidR="009568DF" w:rsidRPr="009C7017" w:rsidRDefault="009568DF" w:rsidP="009568DF">
      <w:pPr>
        <w:pStyle w:val="PL"/>
        <w:rPr>
          <w:color w:val="808080"/>
        </w:rPr>
      </w:pPr>
      <w:r w:rsidRPr="009C7017">
        <w:t xml:space="preserve">    uplinkBWP-ToAddModList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BWP-Uplink                          </w:t>
      </w:r>
      <w:r w:rsidRPr="009C7017">
        <w:rPr>
          <w:color w:val="993366"/>
        </w:rPr>
        <w:t>OPTIONAL</w:t>
      </w:r>
      <w:r w:rsidRPr="009C7017">
        <w:t xml:space="preserve">,   </w:t>
      </w:r>
      <w:r w:rsidRPr="009C7017">
        <w:rPr>
          <w:color w:val="808080"/>
        </w:rPr>
        <w:t>-- Need N</w:t>
      </w:r>
    </w:p>
    <w:p w14:paraId="0C1BFB80" w14:textId="77777777" w:rsidR="009568DF" w:rsidRPr="009C7017" w:rsidRDefault="009568DF" w:rsidP="009568DF">
      <w:pPr>
        <w:pStyle w:val="PL"/>
        <w:rPr>
          <w:color w:val="808080"/>
        </w:rPr>
      </w:pPr>
      <w:r w:rsidRPr="009C7017">
        <w:t xml:space="preserve">    firstActiveUplinkBWP-Id             BWP-Id                                                                  </w:t>
      </w:r>
      <w:r w:rsidRPr="009C7017">
        <w:rPr>
          <w:color w:val="993366"/>
        </w:rPr>
        <w:t>OPTIONAL</w:t>
      </w:r>
      <w:r w:rsidRPr="009C7017">
        <w:t xml:space="preserve">,   </w:t>
      </w:r>
      <w:r w:rsidRPr="009C7017">
        <w:rPr>
          <w:color w:val="808080"/>
        </w:rPr>
        <w:t>-- Cond SyncAndCellAdd</w:t>
      </w:r>
    </w:p>
    <w:p w14:paraId="288C176C" w14:textId="77777777" w:rsidR="009568DF" w:rsidRPr="009C7017" w:rsidRDefault="009568DF" w:rsidP="009568DF">
      <w:pPr>
        <w:pStyle w:val="PL"/>
        <w:rPr>
          <w:color w:val="808080"/>
        </w:rPr>
      </w:pPr>
      <w:r w:rsidRPr="009C7017">
        <w:t xml:space="preserve">    pusch-ServingCellConfig             SetupRelease { PUSCH-ServingCellConfig }                                </w:t>
      </w:r>
      <w:r w:rsidRPr="009C7017">
        <w:rPr>
          <w:color w:val="993366"/>
        </w:rPr>
        <w:t>OPTIONAL</w:t>
      </w:r>
      <w:r w:rsidRPr="009C7017">
        <w:t xml:space="preserve">,   </w:t>
      </w:r>
      <w:r w:rsidRPr="009C7017">
        <w:rPr>
          <w:color w:val="808080"/>
        </w:rPr>
        <w:t>-- Need M</w:t>
      </w:r>
    </w:p>
    <w:p w14:paraId="216B4D5F" w14:textId="77777777" w:rsidR="009568DF" w:rsidRPr="009C7017" w:rsidRDefault="009568DF" w:rsidP="009568DF">
      <w:pPr>
        <w:pStyle w:val="PL"/>
        <w:rPr>
          <w:color w:val="808080"/>
        </w:rPr>
      </w:pPr>
      <w:r w:rsidRPr="009C7017">
        <w:t xml:space="preserve">    carrierSwitching                    SetupRelease { SRS-CarrierSwitching }                                   </w:t>
      </w:r>
      <w:r w:rsidRPr="009C7017">
        <w:rPr>
          <w:color w:val="993366"/>
        </w:rPr>
        <w:t>OPTIONAL</w:t>
      </w:r>
      <w:r w:rsidRPr="009C7017">
        <w:t xml:space="preserve">,   </w:t>
      </w:r>
      <w:r w:rsidRPr="009C7017">
        <w:rPr>
          <w:color w:val="808080"/>
        </w:rPr>
        <w:t>-- Need M</w:t>
      </w:r>
    </w:p>
    <w:p w14:paraId="2C8405C3" w14:textId="77777777" w:rsidR="009568DF" w:rsidRPr="009C7017" w:rsidRDefault="009568DF" w:rsidP="009568DF">
      <w:pPr>
        <w:pStyle w:val="PL"/>
      </w:pPr>
      <w:r w:rsidRPr="009C7017">
        <w:t xml:space="preserve">    ...,</w:t>
      </w:r>
    </w:p>
    <w:p w14:paraId="5FDDD1EB" w14:textId="77777777" w:rsidR="009568DF" w:rsidRPr="009C7017" w:rsidRDefault="009568DF" w:rsidP="009568DF">
      <w:pPr>
        <w:pStyle w:val="PL"/>
      </w:pPr>
      <w:r w:rsidRPr="009C7017">
        <w:t xml:space="preserve">    [[</w:t>
      </w:r>
    </w:p>
    <w:p w14:paraId="5BCB1A88" w14:textId="77777777" w:rsidR="009568DF" w:rsidRPr="009C7017" w:rsidRDefault="009568DF" w:rsidP="009568DF">
      <w:pPr>
        <w:pStyle w:val="PL"/>
        <w:rPr>
          <w:color w:val="808080"/>
        </w:rPr>
      </w:pPr>
      <w:r w:rsidRPr="009C7017">
        <w:t xml:space="preserve">    powerBoostPi2BPSK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19C5BE68" w14:textId="77777777" w:rsidR="009568DF" w:rsidRPr="009C7017" w:rsidRDefault="009568DF" w:rsidP="009568DF">
      <w:pPr>
        <w:pStyle w:val="PL"/>
        <w:rPr>
          <w:color w:val="808080"/>
        </w:rPr>
      </w:pPr>
      <w:r w:rsidRPr="009C7017">
        <w:t xml:space="preserve">    uplinkChannelBW-PerSCS-List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52265DF1" w14:textId="77777777" w:rsidR="009568DF" w:rsidRPr="009C7017" w:rsidRDefault="009568DF" w:rsidP="009568DF">
      <w:pPr>
        <w:pStyle w:val="PL"/>
      </w:pPr>
      <w:r w:rsidRPr="009C7017">
        <w:t xml:space="preserve">    ]],</w:t>
      </w:r>
    </w:p>
    <w:p w14:paraId="24EECF4D" w14:textId="77777777" w:rsidR="009568DF" w:rsidRPr="009C7017" w:rsidRDefault="009568DF" w:rsidP="009568DF">
      <w:pPr>
        <w:pStyle w:val="PL"/>
      </w:pPr>
      <w:r w:rsidRPr="009C7017">
        <w:t xml:space="preserve">    [[</w:t>
      </w:r>
    </w:p>
    <w:p w14:paraId="78939443" w14:textId="77777777" w:rsidR="009568DF" w:rsidRPr="009C7017" w:rsidRDefault="009568DF" w:rsidP="009568DF">
      <w:pPr>
        <w:pStyle w:val="PL"/>
        <w:rPr>
          <w:color w:val="808080"/>
        </w:rPr>
      </w:pPr>
      <w:r w:rsidRPr="009C7017">
        <w:t xml:space="preserve">    enablePL-RS-UpdateForPUSCH-SRS-r16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0ABBFA1" w14:textId="77777777" w:rsidR="009568DF" w:rsidRPr="009C7017" w:rsidRDefault="009568DF" w:rsidP="009568DF">
      <w:pPr>
        <w:pStyle w:val="PL"/>
        <w:rPr>
          <w:color w:val="808080"/>
        </w:rPr>
      </w:pPr>
      <w:r w:rsidRPr="009C7017">
        <w:t xml:space="preserve">    enableDefaultBeamPL-ForPUSCH0-0-r16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7E375E7" w14:textId="77777777" w:rsidR="009568DF" w:rsidRPr="009C7017" w:rsidRDefault="009568DF" w:rsidP="009568DF">
      <w:pPr>
        <w:pStyle w:val="PL"/>
        <w:rPr>
          <w:color w:val="808080"/>
        </w:rPr>
      </w:pPr>
      <w:r w:rsidRPr="009C7017">
        <w:t xml:space="preserve">    enableDefaultBeamPL-ForPUCCH-r16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C2F06C5" w14:textId="77777777" w:rsidR="009568DF" w:rsidRPr="009C7017" w:rsidRDefault="009568DF" w:rsidP="009568DF">
      <w:pPr>
        <w:pStyle w:val="PL"/>
        <w:rPr>
          <w:color w:val="808080"/>
        </w:rPr>
      </w:pPr>
      <w:r w:rsidRPr="009C7017">
        <w:t xml:space="preserve">    enableDefaultBeamPL-ForSRS-r16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32383F7" w14:textId="77777777" w:rsidR="009568DF" w:rsidRPr="009C7017" w:rsidRDefault="009568DF" w:rsidP="009568DF">
      <w:pPr>
        <w:pStyle w:val="PL"/>
        <w:rPr>
          <w:color w:val="808080"/>
        </w:rPr>
      </w:pPr>
      <w:r w:rsidRPr="009C7017">
        <w:t xml:space="preserve">    uplinkTxSwitching-r16               SetupRelease { UplinkTxSwitching-r16 }                                  </w:t>
      </w:r>
      <w:r w:rsidRPr="009C7017">
        <w:rPr>
          <w:color w:val="993366"/>
        </w:rPr>
        <w:t>OPTIONAL</w:t>
      </w:r>
      <w:r w:rsidRPr="009C7017">
        <w:t xml:space="preserve">,   </w:t>
      </w:r>
      <w:r w:rsidRPr="009C7017">
        <w:rPr>
          <w:color w:val="808080"/>
        </w:rPr>
        <w:t>-- Need M</w:t>
      </w:r>
    </w:p>
    <w:p w14:paraId="148A70C0" w14:textId="77777777" w:rsidR="009568DF" w:rsidRPr="009C7017" w:rsidRDefault="009568DF" w:rsidP="009568DF">
      <w:pPr>
        <w:pStyle w:val="PL"/>
        <w:rPr>
          <w:color w:val="808080"/>
        </w:rPr>
      </w:pPr>
      <w:r w:rsidRPr="009C7017">
        <w:t xml:space="preserve">    mpr-PowerBoost-FR2-r16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1E143D4F" w14:textId="77777777" w:rsidR="009568DF" w:rsidRPr="009C7017" w:rsidRDefault="009568DF" w:rsidP="009568DF">
      <w:pPr>
        <w:pStyle w:val="PL"/>
      </w:pPr>
      <w:r w:rsidRPr="009C7017">
        <w:t xml:space="preserve">    ]]</w:t>
      </w:r>
    </w:p>
    <w:p w14:paraId="0980C516" w14:textId="77777777" w:rsidR="009568DF" w:rsidRPr="009C7017" w:rsidRDefault="009568DF" w:rsidP="009568DF">
      <w:pPr>
        <w:pStyle w:val="PL"/>
      </w:pPr>
      <w:r w:rsidRPr="009C7017">
        <w:t>}</w:t>
      </w:r>
    </w:p>
    <w:p w14:paraId="2C15981D" w14:textId="77777777" w:rsidR="009568DF" w:rsidRPr="009C7017" w:rsidRDefault="009568DF" w:rsidP="009568DF">
      <w:pPr>
        <w:pStyle w:val="PL"/>
      </w:pPr>
    </w:p>
    <w:p w14:paraId="53795013" w14:textId="77777777" w:rsidR="009568DF" w:rsidRPr="009C7017" w:rsidRDefault="009568DF" w:rsidP="009568DF">
      <w:pPr>
        <w:pStyle w:val="PL"/>
      </w:pPr>
      <w:r w:rsidRPr="009C7017">
        <w:t xml:space="preserve">DummyJ ::=                          </w:t>
      </w:r>
      <w:r w:rsidRPr="009C7017">
        <w:rPr>
          <w:color w:val="993366"/>
        </w:rPr>
        <w:t>SEQUENCE</w:t>
      </w:r>
      <w:r w:rsidRPr="009C7017">
        <w:t xml:space="preserve"> {</w:t>
      </w:r>
    </w:p>
    <w:p w14:paraId="7001C3F0" w14:textId="77777777" w:rsidR="009568DF" w:rsidRPr="009C7017" w:rsidRDefault="009568DF" w:rsidP="009568DF">
      <w:pPr>
        <w:pStyle w:val="PL"/>
      </w:pPr>
      <w:r w:rsidRPr="009C7017">
        <w:t xml:space="preserve">    maxEnergyDetectionThreshold-r16         </w:t>
      </w:r>
      <w:r w:rsidRPr="009C7017">
        <w:rPr>
          <w:color w:val="993366"/>
        </w:rPr>
        <w:t>INTEGER</w:t>
      </w:r>
      <w:r w:rsidRPr="009C7017">
        <w:t>(-85..-52),</w:t>
      </w:r>
    </w:p>
    <w:p w14:paraId="0EC6C2A1" w14:textId="77777777" w:rsidR="009568DF" w:rsidRPr="009C7017" w:rsidRDefault="009568DF" w:rsidP="009568DF">
      <w:pPr>
        <w:pStyle w:val="PL"/>
      </w:pPr>
      <w:r w:rsidRPr="009C7017">
        <w:t xml:space="preserve">    energyDetectionThresholdOffset-r16      </w:t>
      </w:r>
      <w:r w:rsidRPr="009C7017">
        <w:rPr>
          <w:color w:val="993366"/>
        </w:rPr>
        <w:t>INTEGER</w:t>
      </w:r>
      <w:r w:rsidRPr="009C7017">
        <w:t xml:space="preserve"> (-20..-13),</w:t>
      </w:r>
    </w:p>
    <w:p w14:paraId="7A255873" w14:textId="77777777" w:rsidR="009568DF" w:rsidRPr="009C7017" w:rsidRDefault="009568DF" w:rsidP="009568DF">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05BF3C4D" w14:textId="77777777" w:rsidR="009568DF" w:rsidRPr="009C7017" w:rsidRDefault="009568DF" w:rsidP="009568DF">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147907A7" w14:textId="77777777" w:rsidR="009568DF" w:rsidRPr="009C7017" w:rsidRDefault="009568DF" w:rsidP="009568DF">
      <w:pPr>
        <w:pStyle w:val="PL"/>
      </w:pPr>
      <w:r w:rsidRPr="009C7017">
        <w:t>}</w:t>
      </w:r>
    </w:p>
    <w:p w14:paraId="0227558F" w14:textId="77777777" w:rsidR="009568DF" w:rsidRPr="009C7017" w:rsidRDefault="009568DF" w:rsidP="009568DF">
      <w:pPr>
        <w:pStyle w:val="PL"/>
      </w:pPr>
    </w:p>
    <w:p w14:paraId="3A09F1CB" w14:textId="77777777" w:rsidR="009568DF" w:rsidRPr="009C7017" w:rsidRDefault="009568DF" w:rsidP="009568DF">
      <w:pPr>
        <w:pStyle w:val="PL"/>
      </w:pPr>
      <w:r w:rsidRPr="009C7017">
        <w:t xml:space="preserve">ChannelAccessConfig-r16 ::=         </w:t>
      </w:r>
      <w:r w:rsidRPr="009C7017">
        <w:rPr>
          <w:color w:val="993366"/>
        </w:rPr>
        <w:t>SEQUENCE</w:t>
      </w:r>
      <w:r w:rsidRPr="009C7017">
        <w:t xml:space="preserve"> {</w:t>
      </w:r>
    </w:p>
    <w:p w14:paraId="2A8DBDFC" w14:textId="77777777" w:rsidR="009568DF" w:rsidRPr="009C7017" w:rsidRDefault="009568DF" w:rsidP="009568DF">
      <w:pPr>
        <w:pStyle w:val="PL"/>
      </w:pPr>
      <w:r w:rsidRPr="009C7017">
        <w:t xml:space="preserve">    energyDetectionConfig-r16           </w:t>
      </w:r>
      <w:r w:rsidRPr="009C7017">
        <w:rPr>
          <w:color w:val="993366"/>
        </w:rPr>
        <w:t>CHOICE</w:t>
      </w:r>
      <w:r w:rsidRPr="009C7017">
        <w:t xml:space="preserve"> {</w:t>
      </w:r>
    </w:p>
    <w:p w14:paraId="1ABE30BC" w14:textId="77777777" w:rsidR="009568DF" w:rsidRPr="009C7017" w:rsidRDefault="009568DF" w:rsidP="009568DF">
      <w:pPr>
        <w:pStyle w:val="PL"/>
      </w:pPr>
      <w:r w:rsidRPr="009C7017">
        <w:t xml:space="preserve">        maxEnergyDetectionThreshold-r16         </w:t>
      </w:r>
      <w:r w:rsidRPr="009C7017">
        <w:rPr>
          <w:color w:val="993366"/>
        </w:rPr>
        <w:t>INTEGER</w:t>
      </w:r>
      <w:r w:rsidRPr="009C7017">
        <w:t xml:space="preserve"> (-85..-52),</w:t>
      </w:r>
    </w:p>
    <w:p w14:paraId="0D605B04" w14:textId="77777777" w:rsidR="009568DF" w:rsidRPr="009C7017" w:rsidRDefault="009568DF" w:rsidP="009568DF">
      <w:pPr>
        <w:pStyle w:val="PL"/>
      </w:pPr>
      <w:r w:rsidRPr="009C7017">
        <w:t xml:space="preserve">        energyDetectionThresholdOffset-r16      </w:t>
      </w:r>
      <w:r w:rsidRPr="009C7017">
        <w:rPr>
          <w:color w:val="993366"/>
        </w:rPr>
        <w:t>INTEGER</w:t>
      </w:r>
      <w:r w:rsidRPr="009C7017">
        <w:t xml:space="preserve"> (-13..20)</w:t>
      </w:r>
    </w:p>
    <w:p w14:paraId="44905D34" w14:textId="77777777" w:rsidR="009568DF" w:rsidRPr="009C7017" w:rsidRDefault="009568DF" w:rsidP="009568DF">
      <w:pPr>
        <w:pStyle w:val="PL"/>
        <w:rPr>
          <w:color w:val="808080"/>
        </w:rPr>
      </w:pPr>
      <w:r w:rsidRPr="009C7017">
        <w:lastRenderedPageBreak/>
        <w:t xml:space="preserve">    }                                                                                                           </w:t>
      </w:r>
      <w:r w:rsidRPr="009C7017">
        <w:rPr>
          <w:color w:val="993366"/>
        </w:rPr>
        <w:t>OPTIONAL</w:t>
      </w:r>
      <w:r w:rsidRPr="009C7017">
        <w:t xml:space="preserve">,   </w:t>
      </w:r>
      <w:r w:rsidRPr="009C7017">
        <w:rPr>
          <w:color w:val="808080"/>
        </w:rPr>
        <w:t>-- Need R</w:t>
      </w:r>
    </w:p>
    <w:p w14:paraId="715468EE" w14:textId="77777777" w:rsidR="009568DF" w:rsidRPr="009C7017" w:rsidRDefault="009568DF" w:rsidP="009568DF">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4E4A78E2" w14:textId="77777777" w:rsidR="009568DF" w:rsidRPr="009C7017" w:rsidRDefault="009568DF" w:rsidP="009568DF">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1A0C4AD9" w14:textId="77777777" w:rsidR="009568DF" w:rsidRPr="009C7017" w:rsidRDefault="009568DF" w:rsidP="009568DF">
      <w:pPr>
        <w:pStyle w:val="PL"/>
      </w:pPr>
      <w:r w:rsidRPr="009C7017">
        <w:t>}</w:t>
      </w:r>
    </w:p>
    <w:p w14:paraId="64A02B04" w14:textId="77777777" w:rsidR="009568DF" w:rsidRPr="009C7017" w:rsidRDefault="009568DF" w:rsidP="009568DF">
      <w:pPr>
        <w:pStyle w:val="PL"/>
      </w:pPr>
    </w:p>
    <w:p w14:paraId="6F9F1D87" w14:textId="77777777" w:rsidR="009568DF" w:rsidRPr="009C7017" w:rsidRDefault="009568DF" w:rsidP="009568DF">
      <w:pPr>
        <w:pStyle w:val="PL"/>
      </w:pPr>
      <w:r w:rsidRPr="009C7017">
        <w:t xml:space="preserve">IntraCellGuardBandsPerSCS-r16 ::=      </w:t>
      </w:r>
      <w:r w:rsidRPr="009C7017">
        <w:rPr>
          <w:color w:val="993366"/>
        </w:rPr>
        <w:t>SEQUENCE</w:t>
      </w:r>
      <w:r w:rsidRPr="009C7017">
        <w:t xml:space="preserve"> {</w:t>
      </w:r>
    </w:p>
    <w:p w14:paraId="463CC585" w14:textId="77777777" w:rsidR="009568DF" w:rsidRPr="009C7017" w:rsidRDefault="009568DF" w:rsidP="009568DF">
      <w:pPr>
        <w:pStyle w:val="PL"/>
      </w:pPr>
      <w:r w:rsidRPr="009C7017">
        <w:t xml:space="preserve">    guardBandSCS-r16                       SubcarrierSpacing,</w:t>
      </w:r>
    </w:p>
    <w:p w14:paraId="2472545D" w14:textId="77777777" w:rsidR="009568DF" w:rsidRPr="009C7017" w:rsidRDefault="009568DF" w:rsidP="009568DF">
      <w:pPr>
        <w:pStyle w:val="PL"/>
      </w:pPr>
      <w:r w:rsidRPr="009C7017">
        <w:t xml:space="preserve">    intraCellGuardBands-r16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GuardBand-r16</w:t>
      </w:r>
    </w:p>
    <w:p w14:paraId="511B2D7B" w14:textId="77777777" w:rsidR="009568DF" w:rsidRPr="009C7017" w:rsidRDefault="009568DF" w:rsidP="009568DF">
      <w:pPr>
        <w:pStyle w:val="PL"/>
      </w:pPr>
      <w:r w:rsidRPr="009C7017">
        <w:t>}</w:t>
      </w:r>
    </w:p>
    <w:p w14:paraId="1AAC9C48" w14:textId="77777777" w:rsidR="009568DF" w:rsidRPr="009C7017" w:rsidRDefault="009568DF" w:rsidP="009568DF">
      <w:pPr>
        <w:pStyle w:val="PL"/>
      </w:pPr>
    </w:p>
    <w:p w14:paraId="6AF42C67" w14:textId="77777777" w:rsidR="009568DF" w:rsidRPr="009C7017" w:rsidRDefault="009568DF" w:rsidP="009568DF">
      <w:pPr>
        <w:pStyle w:val="PL"/>
      </w:pPr>
      <w:r w:rsidRPr="009C7017">
        <w:t xml:space="preserve">GuardBand-r16 ::=                      </w:t>
      </w:r>
      <w:r w:rsidRPr="009C7017">
        <w:rPr>
          <w:color w:val="993366"/>
        </w:rPr>
        <w:t>SEQUENCE</w:t>
      </w:r>
      <w:r w:rsidRPr="009C7017">
        <w:t xml:space="preserve"> {</w:t>
      </w:r>
    </w:p>
    <w:p w14:paraId="345858BD" w14:textId="77777777" w:rsidR="009568DF" w:rsidRPr="009C7017" w:rsidRDefault="009568DF" w:rsidP="009568DF">
      <w:pPr>
        <w:pStyle w:val="PL"/>
      </w:pPr>
      <w:r w:rsidRPr="009C7017">
        <w:t xml:space="preserve">     startCRB-r16                          </w:t>
      </w:r>
      <w:r w:rsidRPr="009C7017">
        <w:rPr>
          <w:color w:val="993366"/>
        </w:rPr>
        <w:t>INTEGER</w:t>
      </w:r>
      <w:r w:rsidRPr="009C7017">
        <w:t xml:space="preserve"> (0..274),</w:t>
      </w:r>
    </w:p>
    <w:p w14:paraId="3C512519" w14:textId="77777777" w:rsidR="009568DF" w:rsidRPr="009C7017" w:rsidRDefault="009568DF" w:rsidP="009568DF">
      <w:pPr>
        <w:pStyle w:val="PL"/>
      </w:pPr>
      <w:r w:rsidRPr="009C7017">
        <w:t xml:space="preserve">     nrofCRBs-r16                          </w:t>
      </w:r>
      <w:r w:rsidRPr="009C7017">
        <w:rPr>
          <w:color w:val="993366"/>
        </w:rPr>
        <w:t>INTEGER</w:t>
      </w:r>
      <w:r w:rsidRPr="009C7017">
        <w:t xml:space="preserve"> (0..15)</w:t>
      </w:r>
    </w:p>
    <w:p w14:paraId="10091324" w14:textId="77777777" w:rsidR="009568DF" w:rsidRPr="009C7017" w:rsidRDefault="009568DF" w:rsidP="009568DF">
      <w:pPr>
        <w:pStyle w:val="PL"/>
      </w:pPr>
      <w:r w:rsidRPr="009C7017">
        <w:t>}</w:t>
      </w:r>
    </w:p>
    <w:p w14:paraId="47300480" w14:textId="77777777" w:rsidR="009568DF" w:rsidRPr="009C7017" w:rsidRDefault="009568DF" w:rsidP="009568DF">
      <w:pPr>
        <w:pStyle w:val="PL"/>
      </w:pPr>
    </w:p>
    <w:p w14:paraId="182973BA" w14:textId="77777777" w:rsidR="009568DF" w:rsidRPr="009C7017" w:rsidRDefault="009568DF" w:rsidP="009568DF">
      <w:pPr>
        <w:pStyle w:val="PL"/>
      </w:pPr>
      <w:r w:rsidRPr="009C7017">
        <w:t xml:space="preserve">DormancyGroupID-r16 ::=         </w:t>
      </w:r>
      <w:r w:rsidRPr="009C7017">
        <w:rPr>
          <w:color w:val="993366"/>
        </w:rPr>
        <w:t>INTEGER</w:t>
      </w:r>
      <w:r w:rsidRPr="009C7017">
        <w:t xml:space="preserve"> (0..4)</w:t>
      </w:r>
    </w:p>
    <w:p w14:paraId="09495627" w14:textId="77777777" w:rsidR="009568DF" w:rsidRPr="009C7017" w:rsidRDefault="009568DF" w:rsidP="009568DF">
      <w:pPr>
        <w:pStyle w:val="PL"/>
      </w:pPr>
    </w:p>
    <w:p w14:paraId="5D7AD6C1" w14:textId="77777777" w:rsidR="009568DF" w:rsidRPr="009C7017" w:rsidRDefault="009568DF" w:rsidP="009568DF">
      <w:pPr>
        <w:pStyle w:val="PL"/>
      </w:pPr>
      <w:r w:rsidRPr="009C7017">
        <w:t xml:space="preserve">DormantBWP-Config-r16::=               </w:t>
      </w:r>
      <w:r w:rsidRPr="009C7017">
        <w:rPr>
          <w:color w:val="993366"/>
        </w:rPr>
        <w:t>SEQUENCE</w:t>
      </w:r>
      <w:r w:rsidRPr="009C7017">
        <w:t xml:space="preserve"> {</w:t>
      </w:r>
    </w:p>
    <w:p w14:paraId="4C8D99FB" w14:textId="77777777" w:rsidR="009568DF" w:rsidRPr="009C7017" w:rsidRDefault="009568DF" w:rsidP="009568DF">
      <w:pPr>
        <w:pStyle w:val="PL"/>
        <w:rPr>
          <w:color w:val="808080"/>
        </w:rPr>
      </w:pPr>
      <w:r w:rsidRPr="009C7017">
        <w:t xml:space="preserve">    dormantBWP-Id-r16                      BWP-Id                                                           </w:t>
      </w:r>
      <w:r w:rsidRPr="009C7017">
        <w:rPr>
          <w:color w:val="993366"/>
        </w:rPr>
        <w:t>OPTIONAL</w:t>
      </w:r>
      <w:r w:rsidRPr="009C7017">
        <w:t xml:space="preserve">,   </w:t>
      </w:r>
      <w:r w:rsidRPr="009C7017">
        <w:rPr>
          <w:color w:val="808080"/>
        </w:rPr>
        <w:t>-- Need M</w:t>
      </w:r>
    </w:p>
    <w:p w14:paraId="6F59134A" w14:textId="77777777" w:rsidR="009568DF" w:rsidRPr="009C7017" w:rsidRDefault="009568DF" w:rsidP="009568DF">
      <w:pPr>
        <w:pStyle w:val="PL"/>
        <w:rPr>
          <w:color w:val="808080"/>
        </w:rPr>
      </w:pPr>
      <w:r w:rsidRPr="009C7017">
        <w:t xml:space="preserve">    withinActiveTimeConfig-r16             SetupRelease { WithinActiveTimeConfig-r16 }                      </w:t>
      </w:r>
      <w:r w:rsidRPr="009C7017">
        <w:rPr>
          <w:color w:val="993366"/>
        </w:rPr>
        <w:t>OPTIONAL</w:t>
      </w:r>
      <w:r w:rsidRPr="009C7017">
        <w:t xml:space="preserve">,   </w:t>
      </w:r>
      <w:r w:rsidRPr="009C7017">
        <w:rPr>
          <w:color w:val="808080"/>
        </w:rPr>
        <w:t>-- Need M</w:t>
      </w:r>
    </w:p>
    <w:p w14:paraId="4745E74F" w14:textId="77777777" w:rsidR="009568DF" w:rsidRPr="009C7017" w:rsidRDefault="009568DF" w:rsidP="009568DF">
      <w:pPr>
        <w:pStyle w:val="PL"/>
        <w:rPr>
          <w:color w:val="808080"/>
        </w:rPr>
      </w:pPr>
      <w:r w:rsidRPr="009C7017">
        <w:t xml:space="preserve">    outsideActiveTimeConfig-r16            SetupRelease { OutsideActiveTimeConfig-r16 }                     </w:t>
      </w:r>
      <w:r w:rsidRPr="009C7017">
        <w:rPr>
          <w:color w:val="993366"/>
        </w:rPr>
        <w:t>OPTIONAL</w:t>
      </w:r>
      <w:r w:rsidRPr="009C7017">
        <w:t xml:space="preserve">    </w:t>
      </w:r>
      <w:r w:rsidRPr="009C7017">
        <w:rPr>
          <w:color w:val="808080"/>
        </w:rPr>
        <w:t>-- Need M</w:t>
      </w:r>
    </w:p>
    <w:p w14:paraId="5FC78B0D" w14:textId="77777777" w:rsidR="009568DF" w:rsidRPr="009C7017" w:rsidRDefault="009568DF" w:rsidP="009568DF">
      <w:pPr>
        <w:pStyle w:val="PL"/>
      </w:pPr>
      <w:r w:rsidRPr="009C7017">
        <w:t>}</w:t>
      </w:r>
    </w:p>
    <w:p w14:paraId="052E6B43" w14:textId="77777777" w:rsidR="009568DF" w:rsidRPr="009C7017" w:rsidRDefault="009568DF" w:rsidP="009568DF">
      <w:pPr>
        <w:pStyle w:val="PL"/>
      </w:pPr>
    </w:p>
    <w:p w14:paraId="60D58E47" w14:textId="77777777" w:rsidR="009568DF" w:rsidRPr="009C7017" w:rsidRDefault="009568DF" w:rsidP="009568DF">
      <w:pPr>
        <w:pStyle w:val="PL"/>
      </w:pPr>
      <w:r w:rsidRPr="009C7017">
        <w:t xml:space="preserve">WithinActiveTimeConfig-r16 ::=         </w:t>
      </w:r>
      <w:r w:rsidRPr="009C7017">
        <w:rPr>
          <w:color w:val="993366"/>
        </w:rPr>
        <w:t>SEQUENCE</w:t>
      </w:r>
      <w:r w:rsidRPr="009C7017">
        <w:t xml:space="preserve"> {</w:t>
      </w:r>
    </w:p>
    <w:p w14:paraId="7BC028AF" w14:textId="77777777" w:rsidR="009568DF" w:rsidRPr="009C7017" w:rsidRDefault="009568DF" w:rsidP="009568DF">
      <w:pPr>
        <w:pStyle w:val="PL"/>
        <w:rPr>
          <w:color w:val="808080"/>
        </w:rPr>
      </w:pPr>
      <w:r w:rsidRPr="009C7017">
        <w:t xml:space="preserve">   firstWithinActiveTimeBWP-Id-r16         BWP-Id                                                           </w:t>
      </w:r>
      <w:r w:rsidRPr="009C7017">
        <w:rPr>
          <w:color w:val="993366"/>
        </w:rPr>
        <w:t>OPTIONAL</w:t>
      </w:r>
      <w:r w:rsidRPr="009C7017">
        <w:t xml:space="preserve">,   </w:t>
      </w:r>
      <w:r w:rsidRPr="009C7017">
        <w:rPr>
          <w:color w:val="808080"/>
        </w:rPr>
        <w:t>-- Need M</w:t>
      </w:r>
    </w:p>
    <w:p w14:paraId="15E5BB30" w14:textId="77777777" w:rsidR="009568DF" w:rsidRPr="009C7017" w:rsidRDefault="009568DF" w:rsidP="009568DF">
      <w:pPr>
        <w:pStyle w:val="PL"/>
        <w:rPr>
          <w:color w:val="808080"/>
        </w:rPr>
      </w:pPr>
      <w:r w:rsidRPr="009C7017">
        <w:t xml:space="preserve">   dormancyGroupWithinActiveTime-r16       DormancyGroupID-r16                                              </w:t>
      </w:r>
      <w:r w:rsidRPr="009C7017">
        <w:rPr>
          <w:color w:val="993366"/>
        </w:rPr>
        <w:t>OPTIONAL</w:t>
      </w:r>
      <w:r w:rsidRPr="009C7017">
        <w:t xml:space="preserve">    </w:t>
      </w:r>
      <w:r w:rsidRPr="009C7017">
        <w:rPr>
          <w:color w:val="808080"/>
        </w:rPr>
        <w:t>-- Need R</w:t>
      </w:r>
    </w:p>
    <w:p w14:paraId="294ACC6C" w14:textId="77777777" w:rsidR="009568DF" w:rsidRPr="009C7017" w:rsidRDefault="009568DF" w:rsidP="009568DF">
      <w:pPr>
        <w:pStyle w:val="PL"/>
      </w:pPr>
      <w:r w:rsidRPr="009C7017">
        <w:t>}</w:t>
      </w:r>
    </w:p>
    <w:p w14:paraId="3591169D" w14:textId="77777777" w:rsidR="009568DF" w:rsidRPr="009C7017" w:rsidRDefault="009568DF" w:rsidP="009568DF">
      <w:pPr>
        <w:pStyle w:val="PL"/>
      </w:pPr>
    </w:p>
    <w:p w14:paraId="1A1D5489" w14:textId="77777777" w:rsidR="009568DF" w:rsidRPr="009C7017" w:rsidRDefault="009568DF" w:rsidP="009568DF">
      <w:pPr>
        <w:pStyle w:val="PL"/>
      </w:pPr>
      <w:r w:rsidRPr="009C7017">
        <w:t xml:space="preserve">OutsideActiveTimeConfig-r16 ::=        </w:t>
      </w:r>
      <w:r w:rsidRPr="009C7017">
        <w:rPr>
          <w:color w:val="993366"/>
        </w:rPr>
        <w:t>SEQUENCE</w:t>
      </w:r>
      <w:r w:rsidRPr="009C7017">
        <w:t xml:space="preserve"> {</w:t>
      </w:r>
    </w:p>
    <w:p w14:paraId="7240DAE4" w14:textId="77777777" w:rsidR="009568DF" w:rsidRPr="009C7017" w:rsidRDefault="009568DF" w:rsidP="009568DF">
      <w:pPr>
        <w:pStyle w:val="PL"/>
        <w:rPr>
          <w:color w:val="808080"/>
        </w:rPr>
      </w:pPr>
      <w:r w:rsidRPr="009C7017">
        <w:t xml:space="preserve">   firstOutsideActiveTimeBWP-Id-r16        BWP-Id                                                           </w:t>
      </w:r>
      <w:r w:rsidRPr="009C7017">
        <w:rPr>
          <w:color w:val="993366"/>
        </w:rPr>
        <w:t>OPTIONAL</w:t>
      </w:r>
      <w:r w:rsidRPr="009C7017">
        <w:t xml:space="preserve">,   </w:t>
      </w:r>
      <w:r w:rsidRPr="009C7017">
        <w:rPr>
          <w:color w:val="808080"/>
        </w:rPr>
        <w:t>-- Need M</w:t>
      </w:r>
    </w:p>
    <w:p w14:paraId="3D1A55D6" w14:textId="77777777" w:rsidR="009568DF" w:rsidRPr="009C7017" w:rsidRDefault="009568DF" w:rsidP="009568DF">
      <w:pPr>
        <w:pStyle w:val="PL"/>
        <w:rPr>
          <w:color w:val="808080"/>
        </w:rPr>
      </w:pPr>
      <w:r w:rsidRPr="009C7017">
        <w:t xml:space="preserve">   dormancyGroupOutsideActiveTime-r16      DormancyGroupID-r16                                              </w:t>
      </w:r>
      <w:r w:rsidRPr="009C7017">
        <w:rPr>
          <w:color w:val="993366"/>
        </w:rPr>
        <w:t>OPTIONAL</w:t>
      </w:r>
      <w:r w:rsidRPr="009C7017">
        <w:t xml:space="preserve">    </w:t>
      </w:r>
      <w:r w:rsidRPr="009C7017">
        <w:rPr>
          <w:color w:val="808080"/>
        </w:rPr>
        <w:t>-- Need R</w:t>
      </w:r>
    </w:p>
    <w:p w14:paraId="365BDA12" w14:textId="77777777" w:rsidR="009568DF" w:rsidRPr="009C7017" w:rsidRDefault="009568DF" w:rsidP="009568DF">
      <w:pPr>
        <w:pStyle w:val="PL"/>
      </w:pPr>
      <w:r w:rsidRPr="009C7017">
        <w:t>}</w:t>
      </w:r>
    </w:p>
    <w:p w14:paraId="7CC9AA85" w14:textId="77777777" w:rsidR="009568DF" w:rsidRPr="009C7017" w:rsidRDefault="009568DF" w:rsidP="009568DF">
      <w:pPr>
        <w:pStyle w:val="PL"/>
      </w:pPr>
    </w:p>
    <w:p w14:paraId="5F9FA32E" w14:textId="77777777" w:rsidR="009568DF" w:rsidRPr="009C7017" w:rsidRDefault="009568DF" w:rsidP="009568DF">
      <w:pPr>
        <w:pStyle w:val="PL"/>
      </w:pPr>
      <w:r w:rsidRPr="009C7017">
        <w:t xml:space="preserve">UplinkTxSwitching-r16 ::=              </w:t>
      </w:r>
      <w:r w:rsidRPr="009C7017">
        <w:rPr>
          <w:color w:val="993366"/>
        </w:rPr>
        <w:t>SEQUENCE</w:t>
      </w:r>
      <w:r w:rsidRPr="009C7017">
        <w:t xml:space="preserve"> {</w:t>
      </w:r>
    </w:p>
    <w:p w14:paraId="0A440716" w14:textId="77777777" w:rsidR="009568DF" w:rsidRPr="009C7017" w:rsidRDefault="009568DF" w:rsidP="009568DF">
      <w:pPr>
        <w:pStyle w:val="PL"/>
      </w:pPr>
      <w:r w:rsidRPr="009C7017">
        <w:t xml:space="preserve">    uplinkTxSwitchingPeriodLocation-r16    </w:t>
      </w:r>
      <w:r w:rsidRPr="009C7017">
        <w:rPr>
          <w:color w:val="993366"/>
        </w:rPr>
        <w:t>BOOLEAN</w:t>
      </w:r>
      <w:r w:rsidRPr="009C7017">
        <w:t>,</w:t>
      </w:r>
    </w:p>
    <w:p w14:paraId="6ED095A1" w14:textId="77777777" w:rsidR="009568DF" w:rsidRPr="009C7017" w:rsidRDefault="009568DF" w:rsidP="009568DF">
      <w:pPr>
        <w:pStyle w:val="PL"/>
      </w:pPr>
      <w:r w:rsidRPr="009C7017">
        <w:t xml:space="preserve">    uplinkTxSwitchingCarrier-r16           </w:t>
      </w:r>
      <w:r w:rsidRPr="009C7017">
        <w:rPr>
          <w:color w:val="993366"/>
        </w:rPr>
        <w:t>ENUMERATED</w:t>
      </w:r>
      <w:r w:rsidRPr="009C7017">
        <w:t xml:space="preserve"> {carrier1, carrier2}</w:t>
      </w:r>
    </w:p>
    <w:p w14:paraId="53093BFF" w14:textId="77777777" w:rsidR="009568DF" w:rsidRPr="009C7017" w:rsidRDefault="009568DF" w:rsidP="009568DF">
      <w:pPr>
        <w:pStyle w:val="PL"/>
      </w:pPr>
      <w:r w:rsidRPr="009C7017">
        <w:t>}</w:t>
      </w:r>
    </w:p>
    <w:p w14:paraId="244F7EE1" w14:textId="77777777" w:rsidR="009568DF" w:rsidRPr="009C7017" w:rsidRDefault="009568DF" w:rsidP="009568DF">
      <w:pPr>
        <w:pStyle w:val="PL"/>
      </w:pPr>
    </w:p>
    <w:p w14:paraId="18C33E08" w14:textId="77777777" w:rsidR="009568DF" w:rsidRPr="009C7017" w:rsidRDefault="009568DF" w:rsidP="009568DF">
      <w:pPr>
        <w:pStyle w:val="PL"/>
        <w:rPr>
          <w:color w:val="808080"/>
        </w:rPr>
      </w:pPr>
      <w:r w:rsidRPr="009C7017">
        <w:rPr>
          <w:color w:val="808080"/>
        </w:rPr>
        <w:t>-- TAG-SERVINGCELLCONFIG-STOP</w:t>
      </w:r>
    </w:p>
    <w:p w14:paraId="152F668A" w14:textId="77777777" w:rsidR="009568DF" w:rsidRPr="009C7017" w:rsidRDefault="009568DF" w:rsidP="009568DF">
      <w:pPr>
        <w:pStyle w:val="PL"/>
        <w:rPr>
          <w:color w:val="808080"/>
        </w:rPr>
      </w:pPr>
      <w:r w:rsidRPr="009C7017">
        <w:rPr>
          <w:color w:val="808080"/>
        </w:rPr>
        <w:t>-- ASN1STOP</w:t>
      </w:r>
    </w:p>
    <w:p w14:paraId="567D875C" w14:textId="77777777" w:rsidR="009568DF" w:rsidRPr="009C7017" w:rsidRDefault="009568DF" w:rsidP="009568DF"/>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2"/>
      </w:tblGrid>
      <w:tr w:rsidR="009568DF" w:rsidRPr="009C7017" w14:paraId="384C79B3" w14:textId="77777777" w:rsidTr="00217659">
        <w:trPr>
          <w:trHeight w:val="184"/>
        </w:trPr>
        <w:tc>
          <w:tcPr>
            <w:tcW w:w="9882" w:type="dxa"/>
            <w:tcBorders>
              <w:top w:val="single" w:sz="4" w:space="0" w:color="auto"/>
              <w:left w:val="single" w:sz="4" w:space="0" w:color="auto"/>
              <w:bottom w:val="single" w:sz="4" w:space="0" w:color="auto"/>
              <w:right w:val="single" w:sz="4" w:space="0" w:color="auto"/>
            </w:tcBorders>
            <w:hideMark/>
          </w:tcPr>
          <w:p w14:paraId="28BEBC59" w14:textId="77777777" w:rsidR="009568DF" w:rsidRPr="009C7017" w:rsidRDefault="009568DF" w:rsidP="00C77FEC">
            <w:pPr>
              <w:pStyle w:val="TAH"/>
              <w:rPr>
                <w:szCs w:val="22"/>
                <w:lang w:eastAsia="sv-SE"/>
              </w:rPr>
            </w:pPr>
            <w:r w:rsidRPr="009C7017">
              <w:rPr>
                <w:i/>
                <w:szCs w:val="22"/>
                <w:lang w:eastAsia="sv-SE"/>
              </w:rPr>
              <w:t xml:space="preserve">ChannelAccessConfig </w:t>
            </w:r>
            <w:r w:rsidRPr="009C7017">
              <w:rPr>
                <w:szCs w:val="22"/>
                <w:lang w:eastAsia="sv-SE"/>
              </w:rPr>
              <w:t>field descriptions</w:t>
            </w:r>
          </w:p>
        </w:tc>
      </w:tr>
      <w:tr w:rsidR="009568DF" w:rsidRPr="009C7017" w14:paraId="2C1BB1C5" w14:textId="77777777" w:rsidTr="00217659">
        <w:trPr>
          <w:trHeight w:val="545"/>
        </w:trPr>
        <w:tc>
          <w:tcPr>
            <w:tcW w:w="9882" w:type="dxa"/>
            <w:tcBorders>
              <w:top w:val="single" w:sz="4" w:space="0" w:color="auto"/>
              <w:left w:val="single" w:sz="4" w:space="0" w:color="auto"/>
              <w:bottom w:val="single" w:sz="4" w:space="0" w:color="auto"/>
              <w:right w:val="single" w:sz="4" w:space="0" w:color="auto"/>
            </w:tcBorders>
            <w:hideMark/>
          </w:tcPr>
          <w:p w14:paraId="68E599EC" w14:textId="77777777" w:rsidR="009568DF" w:rsidRPr="009C7017" w:rsidRDefault="009568DF" w:rsidP="00C77FEC">
            <w:pPr>
              <w:pStyle w:val="TAL"/>
              <w:rPr>
                <w:szCs w:val="22"/>
                <w:lang w:eastAsia="sv-SE"/>
              </w:rPr>
            </w:pPr>
            <w:r w:rsidRPr="009C7017">
              <w:rPr>
                <w:b/>
                <w:i/>
                <w:szCs w:val="22"/>
                <w:lang w:eastAsia="sv-SE"/>
              </w:rPr>
              <w:t>absenceOfAnyOtherTechnology</w:t>
            </w:r>
          </w:p>
          <w:p w14:paraId="4B4EE107" w14:textId="77777777" w:rsidR="009568DF" w:rsidRPr="009C7017" w:rsidRDefault="009568DF" w:rsidP="00C77FEC">
            <w:pPr>
              <w:pStyle w:val="TAL"/>
              <w:rPr>
                <w:b/>
                <w:i/>
                <w:szCs w:val="22"/>
                <w:lang w:eastAsia="sv-SE"/>
              </w:rPr>
            </w:pPr>
            <w:r w:rsidRPr="009C7017">
              <w:rPr>
                <w:lang w:eastAsia="zh-CN"/>
              </w:rPr>
              <w:t>Presence of this field indicates absence on a long term basis (e.g. by level of regulation) of any other technology sharing the carrier; absence of this field i</w:t>
            </w:r>
            <w:r w:rsidRPr="009C7017">
              <w:rPr>
                <w:lang w:eastAsia="sv-SE"/>
              </w:rPr>
              <w:t xml:space="preserve">ndicates </w:t>
            </w:r>
            <w:r w:rsidRPr="009C7017">
              <w:rPr>
                <w:lang w:eastAsia="zh-CN"/>
              </w:rPr>
              <w:t>the</w:t>
            </w:r>
            <w:r w:rsidRPr="009C7017">
              <w:rPr>
                <w:lang w:eastAsia="sv-SE"/>
              </w:rPr>
              <w:t xml:space="preserve"> </w:t>
            </w:r>
            <w:r w:rsidRPr="009C7017">
              <w:rPr>
                <w:lang w:eastAsia="zh-CN"/>
              </w:rPr>
              <w:t xml:space="preserve">potential </w:t>
            </w:r>
            <w:r w:rsidRPr="009C7017">
              <w:rPr>
                <w:lang w:eastAsia="sv-SE"/>
              </w:rPr>
              <w:t>presence of any other technology sharing the carrier</w:t>
            </w:r>
            <w:r w:rsidRPr="009C7017">
              <w:rPr>
                <w:lang w:eastAsia="zh-CN"/>
              </w:rPr>
              <w:t>,</w:t>
            </w:r>
            <w:r w:rsidRPr="009C7017">
              <w:rPr>
                <w:lang w:eastAsia="sv-SE"/>
              </w:rPr>
              <w:t xml:space="preserve"> as specified in TS 37.213 [48] clauses 4.2</w:t>
            </w:r>
            <w:r w:rsidRPr="009C7017">
              <w:rPr>
                <w:szCs w:val="22"/>
                <w:lang w:eastAsia="sv-SE"/>
              </w:rPr>
              <w:t>.1 and 4.2.3.</w:t>
            </w:r>
          </w:p>
        </w:tc>
      </w:tr>
      <w:tr w:rsidR="009568DF" w:rsidRPr="009C7017" w14:paraId="055E2373" w14:textId="77777777" w:rsidTr="00217659">
        <w:trPr>
          <w:trHeight w:val="360"/>
        </w:trPr>
        <w:tc>
          <w:tcPr>
            <w:tcW w:w="9882" w:type="dxa"/>
            <w:tcBorders>
              <w:top w:val="single" w:sz="4" w:space="0" w:color="auto"/>
              <w:left w:val="single" w:sz="4" w:space="0" w:color="auto"/>
              <w:bottom w:val="single" w:sz="4" w:space="0" w:color="auto"/>
              <w:right w:val="single" w:sz="4" w:space="0" w:color="auto"/>
            </w:tcBorders>
          </w:tcPr>
          <w:p w14:paraId="3D7F9F71" w14:textId="77777777" w:rsidR="009568DF" w:rsidRPr="009C7017" w:rsidRDefault="009568DF" w:rsidP="00C77FEC">
            <w:pPr>
              <w:pStyle w:val="TAL"/>
              <w:rPr>
                <w:b/>
                <w:bCs/>
                <w:i/>
                <w:iCs/>
              </w:rPr>
            </w:pPr>
            <w:r w:rsidRPr="009C7017">
              <w:rPr>
                <w:b/>
                <w:bCs/>
                <w:i/>
                <w:iCs/>
              </w:rPr>
              <w:t>energyDetectionConfig</w:t>
            </w:r>
          </w:p>
          <w:p w14:paraId="641499D3" w14:textId="77777777" w:rsidR="009568DF" w:rsidRPr="009C7017" w:rsidRDefault="009568DF" w:rsidP="00C77FEC">
            <w:pPr>
              <w:spacing w:after="0"/>
              <w:rPr>
                <w:rFonts w:ascii="Arial" w:hAnsi="Arial"/>
                <w:bCs/>
                <w:i/>
                <w:sz w:val="18"/>
                <w:szCs w:val="22"/>
              </w:rPr>
            </w:pPr>
            <w:r w:rsidRPr="009C7017">
              <w:rPr>
                <w:rFonts w:ascii="Arial" w:hAnsi="Arial"/>
                <w:bCs/>
                <w:iCs/>
                <w:sz w:val="18"/>
                <w:szCs w:val="22"/>
              </w:rPr>
              <w:t>Indicates whether to use the</w:t>
            </w:r>
            <w:r w:rsidRPr="009C7017">
              <w:rPr>
                <w:rFonts w:ascii="Arial" w:hAnsi="Arial"/>
                <w:bCs/>
                <w:i/>
                <w:sz w:val="18"/>
                <w:szCs w:val="22"/>
              </w:rPr>
              <w:t xml:space="preserve"> </w:t>
            </w:r>
            <w:proofErr w:type="spellStart"/>
            <w:r w:rsidRPr="009C7017">
              <w:rPr>
                <w:rFonts w:ascii="Arial" w:hAnsi="Arial"/>
                <w:bCs/>
                <w:i/>
                <w:sz w:val="18"/>
                <w:szCs w:val="22"/>
              </w:rPr>
              <w:t>maxEnergyDetectionThreshold</w:t>
            </w:r>
            <w:proofErr w:type="spellEnd"/>
            <w:r w:rsidRPr="009C7017">
              <w:rPr>
                <w:rFonts w:ascii="Arial" w:hAnsi="Arial"/>
                <w:bCs/>
                <w:i/>
                <w:sz w:val="18"/>
                <w:szCs w:val="22"/>
              </w:rPr>
              <w:t xml:space="preserve"> </w:t>
            </w:r>
            <w:r w:rsidRPr="009C7017">
              <w:rPr>
                <w:rFonts w:ascii="Arial" w:hAnsi="Arial"/>
                <w:bCs/>
                <w:iCs/>
                <w:sz w:val="18"/>
                <w:szCs w:val="22"/>
              </w:rPr>
              <w:t>or the</w:t>
            </w:r>
            <w:r w:rsidRPr="009C7017">
              <w:rPr>
                <w:rFonts w:ascii="Arial" w:hAnsi="Arial"/>
                <w:bCs/>
                <w:i/>
                <w:sz w:val="18"/>
                <w:szCs w:val="22"/>
              </w:rPr>
              <w:t xml:space="preserve"> </w:t>
            </w:r>
            <w:proofErr w:type="spellStart"/>
            <w:r w:rsidRPr="009C7017">
              <w:rPr>
                <w:rFonts w:ascii="Arial" w:hAnsi="Arial" w:cs="Arial"/>
                <w:bCs/>
                <w:i/>
                <w:sz w:val="18"/>
                <w:szCs w:val="18"/>
              </w:rPr>
              <w:t>energyDetectionThresholdOffset</w:t>
            </w:r>
            <w:proofErr w:type="spellEnd"/>
            <w:r w:rsidRPr="009C7017">
              <w:rPr>
                <w:rFonts w:ascii="Arial" w:hAnsi="Arial" w:cs="Arial"/>
                <w:sz w:val="18"/>
                <w:szCs w:val="18"/>
              </w:rPr>
              <w:t xml:space="preserve"> (see TS 37.213 [48], clause 4.2.3)</w:t>
            </w:r>
            <w:r w:rsidRPr="009C7017">
              <w:rPr>
                <w:rFonts w:ascii="Arial" w:hAnsi="Arial"/>
                <w:bCs/>
                <w:i/>
                <w:sz w:val="18"/>
                <w:szCs w:val="22"/>
              </w:rPr>
              <w:t>.</w:t>
            </w:r>
          </w:p>
        </w:tc>
      </w:tr>
      <w:tr w:rsidR="009568DF" w:rsidRPr="009C7017" w14:paraId="38BFBA79" w14:textId="77777777" w:rsidTr="00217659">
        <w:trPr>
          <w:trHeight w:val="545"/>
        </w:trPr>
        <w:tc>
          <w:tcPr>
            <w:tcW w:w="9882" w:type="dxa"/>
            <w:tcBorders>
              <w:top w:val="single" w:sz="4" w:space="0" w:color="auto"/>
              <w:left w:val="single" w:sz="4" w:space="0" w:color="auto"/>
              <w:bottom w:val="single" w:sz="4" w:space="0" w:color="auto"/>
              <w:right w:val="single" w:sz="4" w:space="0" w:color="auto"/>
            </w:tcBorders>
          </w:tcPr>
          <w:p w14:paraId="0782A68E" w14:textId="77777777" w:rsidR="009568DF" w:rsidRPr="009C7017" w:rsidRDefault="009568DF" w:rsidP="00C77FEC">
            <w:pPr>
              <w:pStyle w:val="TAL"/>
              <w:rPr>
                <w:b/>
                <w:bCs/>
                <w:i/>
                <w:iCs/>
              </w:rPr>
            </w:pPr>
            <w:r w:rsidRPr="009C7017">
              <w:rPr>
                <w:b/>
                <w:bCs/>
                <w:i/>
                <w:iCs/>
              </w:rPr>
              <w:t>energyDetectionThresholdOffset</w:t>
            </w:r>
          </w:p>
          <w:p w14:paraId="3A3C5CC5" w14:textId="77777777" w:rsidR="009568DF" w:rsidRPr="009C7017" w:rsidRDefault="009568DF" w:rsidP="00C77FEC">
            <w:pPr>
              <w:spacing w:after="0"/>
              <w:rPr>
                <w:rFonts w:ascii="Arial" w:hAnsi="Arial"/>
                <w:bCs/>
                <w:iCs/>
                <w:sz w:val="18"/>
                <w:szCs w:val="22"/>
              </w:rPr>
            </w:pPr>
            <w:r w:rsidRPr="009C7017">
              <w:rPr>
                <w:rFonts w:ascii="Arial" w:hAnsi="Arial"/>
                <w:bCs/>
                <w:iCs/>
                <w:sz w:val="18"/>
                <w:szCs w:val="22"/>
              </w:rPr>
              <w:t xml:space="preserve">Indicates the offset to the default maximum energy detection threshold value. Unit in </w:t>
            </w:r>
            <w:proofErr w:type="spellStart"/>
            <w:r w:rsidRPr="009C7017">
              <w:rPr>
                <w:rFonts w:ascii="Arial" w:hAnsi="Arial"/>
                <w:bCs/>
                <w:iCs/>
                <w:sz w:val="18"/>
                <w:szCs w:val="22"/>
              </w:rPr>
              <w:t>dB.</w:t>
            </w:r>
            <w:proofErr w:type="spellEnd"/>
            <w:r w:rsidRPr="009C7017">
              <w:rPr>
                <w:rFonts w:ascii="Arial" w:hAnsi="Arial"/>
                <w:bCs/>
                <w:iCs/>
                <w:sz w:val="18"/>
                <w:szCs w:val="22"/>
              </w:rPr>
              <w:t xml:space="preserve"> Value -13 corresponds to -13dB, value -12 corresponds to -12dB, and so on (</w:t>
            </w:r>
            <w:proofErr w:type="gramStart"/>
            <w:r w:rsidRPr="009C7017">
              <w:rPr>
                <w:rFonts w:ascii="Arial" w:hAnsi="Arial"/>
                <w:bCs/>
                <w:iCs/>
                <w:sz w:val="18"/>
                <w:szCs w:val="22"/>
              </w:rPr>
              <w:t>i.e.</w:t>
            </w:r>
            <w:proofErr w:type="gramEnd"/>
            <w:r w:rsidRPr="009C7017">
              <w:rPr>
                <w:rFonts w:ascii="Arial" w:hAnsi="Arial"/>
                <w:bCs/>
                <w:iCs/>
                <w:sz w:val="18"/>
                <w:szCs w:val="22"/>
              </w:rPr>
              <w:t xml:space="preserve"> in steps of 1dB) as specified in TS 37.213 [48], clause 4.2.3.</w:t>
            </w:r>
          </w:p>
        </w:tc>
      </w:tr>
      <w:tr w:rsidR="009568DF" w:rsidRPr="009C7017" w14:paraId="662EA6CE" w14:textId="77777777" w:rsidTr="00217659">
        <w:trPr>
          <w:trHeight w:val="545"/>
        </w:trPr>
        <w:tc>
          <w:tcPr>
            <w:tcW w:w="9882" w:type="dxa"/>
            <w:tcBorders>
              <w:top w:val="single" w:sz="4" w:space="0" w:color="auto"/>
              <w:left w:val="single" w:sz="4" w:space="0" w:color="auto"/>
              <w:bottom w:val="single" w:sz="4" w:space="0" w:color="auto"/>
              <w:right w:val="single" w:sz="4" w:space="0" w:color="auto"/>
            </w:tcBorders>
          </w:tcPr>
          <w:p w14:paraId="2E6183AF" w14:textId="77777777" w:rsidR="009568DF" w:rsidRPr="009C7017" w:rsidRDefault="009568DF" w:rsidP="00C77FEC">
            <w:pPr>
              <w:pStyle w:val="TAL"/>
              <w:rPr>
                <w:b/>
                <w:bCs/>
                <w:i/>
                <w:iCs/>
              </w:rPr>
            </w:pPr>
            <w:r w:rsidRPr="009C7017">
              <w:rPr>
                <w:b/>
                <w:bCs/>
                <w:i/>
                <w:iCs/>
              </w:rPr>
              <w:t>maxEnergyDetectionThreshold</w:t>
            </w:r>
          </w:p>
          <w:p w14:paraId="6E058E3D" w14:textId="77777777" w:rsidR="009568DF" w:rsidRPr="009C7017" w:rsidRDefault="009568DF" w:rsidP="00C77FEC">
            <w:pPr>
              <w:spacing w:after="0"/>
              <w:rPr>
                <w:rFonts w:ascii="Arial" w:hAnsi="Arial"/>
                <w:bCs/>
                <w:iCs/>
                <w:sz w:val="18"/>
                <w:szCs w:val="22"/>
              </w:rPr>
            </w:pPr>
            <w:r w:rsidRPr="009C7017">
              <w:rPr>
                <w:rFonts w:ascii="Arial" w:hAnsi="Arial"/>
                <w:bCs/>
                <w:iCs/>
                <w:sz w:val="18"/>
                <w:szCs w:val="22"/>
              </w:rPr>
              <w:t>Indicates the absolute maximum energy detection threshold value. Unit in dBm. Value -85 corresponds to -85 dBm, value -84 corresponds to -84 dBm, and so on (</w:t>
            </w:r>
            <w:proofErr w:type="gramStart"/>
            <w:r w:rsidRPr="009C7017">
              <w:rPr>
                <w:rFonts w:ascii="Arial" w:hAnsi="Arial"/>
                <w:bCs/>
                <w:iCs/>
                <w:sz w:val="18"/>
                <w:szCs w:val="22"/>
              </w:rPr>
              <w:t>i.e.</w:t>
            </w:r>
            <w:proofErr w:type="gramEnd"/>
            <w:r w:rsidRPr="009C7017">
              <w:rPr>
                <w:rFonts w:ascii="Arial" w:hAnsi="Arial"/>
                <w:bCs/>
                <w:iCs/>
                <w:sz w:val="18"/>
                <w:szCs w:val="22"/>
              </w:rPr>
              <w:t xml:space="preserve"> in steps of 1dBm) as specified in TS 37.213 [48], clause 4.2.3.</w:t>
            </w:r>
          </w:p>
        </w:tc>
      </w:tr>
      <w:tr w:rsidR="009568DF" w:rsidRPr="009C7017" w14:paraId="4D159646" w14:textId="77777777" w:rsidTr="00217659">
        <w:trPr>
          <w:trHeight w:val="545"/>
        </w:trPr>
        <w:tc>
          <w:tcPr>
            <w:tcW w:w="9882" w:type="dxa"/>
            <w:tcBorders>
              <w:top w:val="single" w:sz="4" w:space="0" w:color="auto"/>
              <w:left w:val="single" w:sz="4" w:space="0" w:color="auto"/>
              <w:bottom w:val="single" w:sz="4" w:space="0" w:color="auto"/>
              <w:right w:val="single" w:sz="4" w:space="0" w:color="auto"/>
            </w:tcBorders>
            <w:hideMark/>
          </w:tcPr>
          <w:p w14:paraId="26C2155D" w14:textId="77777777" w:rsidR="009568DF" w:rsidRPr="009C7017" w:rsidRDefault="009568DF" w:rsidP="00C77FEC">
            <w:pPr>
              <w:pStyle w:val="TAL"/>
              <w:rPr>
                <w:szCs w:val="22"/>
                <w:lang w:eastAsia="sv-SE"/>
              </w:rPr>
            </w:pPr>
            <w:r w:rsidRPr="009C7017">
              <w:rPr>
                <w:b/>
                <w:i/>
                <w:szCs w:val="22"/>
                <w:lang w:eastAsia="sv-SE"/>
              </w:rPr>
              <w:t>ul-toDL-COT-SharingED-Threshold</w:t>
            </w:r>
          </w:p>
          <w:p w14:paraId="7EBA532B" w14:textId="77777777" w:rsidR="009568DF" w:rsidRPr="009C7017" w:rsidRDefault="009568DF" w:rsidP="00C77FEC">
            <w:pPr>
              <w:pStyle w:val="TAL"/>
              <w:rPr>
                <w:b/>
                <w:i/>
                <w:szCs w:val="22"/>
                <w:lang w:eastAsia="sv-SE"/>
              </w:rPr>
            </w:pPr>
            <w:r w:rsidRPr="009C7017">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032ECCC" w14:textId="77777777" w:rsidR="009568DF" w:rsidRPr="009C7017" w:rsidRDefault="009568DF" w:rsidP="009568DF"/>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2"/>
      </w:tblGrid>
      <w:tr w:rsidR="009568DF" w:rsidRPr="009C7017" w14:paraId="0F0AD2B9" w14:textId="77777777" w:rsidTr="00217659">
        <w:trPr>
          <w:trHeight w:val="208"/>
        </w:trPr>
        <w:tc>
          <w:tcPr>
            <w:tcW w:w="10362" w:type="dxa"/>
            <w:tcBorders>
              <w:top w:val="single" w:sz="4" w:space="0" w:color="auto"/>
              <w:left w:val="single" w:sz="4" w:space="0" w:color="auto"/>
              <w:bottom w:val="single" w:sz="4" w:space="0" w:color="auto"/>
              <w:right w:val="single" w:sz="4" w:space="0" w:color="auto"/>
            </w:tcBorders>
            <w:hideMark/>
          </w:tcPr>
          <w:p w14:paraId="4CB32121" w14:textId="77777777" w:rsidR="009568DF" w:rsidRPr="009C7017" w:rsidRDefault="009568DF" w:rsidP="00C77FEC">
            <w:pPr>
              <w:pStyle w:val="TAH"/>
              <w:rPr>
                <w:szCs w:val="22"/>
                <w:lang w:eastAsia="sv-SE"/>
              </w:rPr>
            </w:pPr>
            <w:r w:rsidRPr="009C7017">
              <w:rPr>
                <w:i/>
                <w:szCs w:val="22"/>
                <w:lang w:eastAsia="sv-SE"/>
              </w:rPr>
              <w:lastRenderedPageBreak/>
              <w:t xml:space="preserve">ServingCellConfig </w:t>
            </w:r>
            <w:r w:rsidRPr="009C7017">
              <w:rPr>
                <w:szCs w:val="22"/>
                <w:lang w:eastAsia="sv-SE"/>
              </w:rPr>
              <w:t>field descriptions</w:t>
            </w:r>
          </w:p>
        </w:tc>
      </w:tr>
      <w:tr w:rsidR="009568DF" w:rsidRPr="009C7017" w14:paraId="385E2282"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2D42AD9E" w14:textId="77777777" w:rsidR="009568DF" w:rsidRPr="009C7017" w:rsidRDefault="009568DF" w:rsidP="00C77FEC">
            <w:pPr>
              <w:pStyle w:val="TAL"/>
              <w:rPr>
                <w:szCs w:val="22"/>
                <w:lang w:eastAsia="sv-SE"/>
              </w:rPr>
            </w:pPr>
            <w:r w:rsidRPr="009C7017">
              <w:rPr>
                <w:b/>
                <w:i/>
                <w:szCs w:val="22"/>
                <w:lang w:eastAsia="sv-SE"/>
              </w:rPr>
              <w:t>bwp-InactivityTimer</w:t>
            </w:r>
          </w:p>
          <w:p w14:paraId="720B58E4" w14:textId="77777777" w:rsidR="009568DF" w:rsidRPr="009C7017" w:rsidRDefault="009568DF" w:rsidP="00C77FEC">
            <w:pPr>
              <w:pStyle w:val="TAL"/>
              <w:rPr>
                <w:szCs w:val="22"/>
                <w:lang w:eastAsia="sv-SE"/>
              </w:rPr>
            </w:pPr>
            <w:r w:rsidRPr="009C701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9568DF" w:rsidRPr="009C7017" w14:paraId="7BE13CA5" w14:textId="77777777" w:rsidTr="00217659">
        <w:trPr>
          <w:trHeight w:val="1634"/>
        </w:trPr>
        <w:tc>
          <w:tcPr>
            <w:tcW w:w="10362" w:type="dxa"/>
            <w:tcBorders>
              <w:top w:val="single" w:sz="4" w:space="0" w:color="auto"/>
              <w:left w:val="single" w:sz="4" w:space="0" w:color="auto"/>
              <w:bottom w:val="single" w:sz="4" w:space="0" w:color="auto"/>
              <w:right w:val="single" w:sz="4" w:space="0" w:color="auto"/>
            </w:tcBorders>
            <w:hideMark/>
          </w:tcPr>
          <w:p w14:paraId="0E5E9C7D" w14:textId="77777777" w:rsidR="009568DF" w:rsidRPr="009C7017" w:rsidRDefault="009568DF" w:rsidP="00C77FEC">
            <w:pPr>
              <w:pStyle w:val="TAL"/>
              <w:rPr>
                <w:b/>
                <w:bCs/>
                <w:i/>
                <w:iCs/>
              </w:rPr>
            </w:pPr>
            <w:r w:rsidRPr="009C7017">
              <w:rPr>
                <w:b/>
                <w:bCs/>
                <w:i/>
                <w:iCs/>
              </w:rPr>
              <w:t>ca-SlotOffset</w:t>
            </w:r>
          </w:p>
          <w:p w14:paraId="5EA610EB" w14:textId="77777777" w:rsidR="009568DF" w:rsidRPr="009C7017" w:rsidRDefault="009568DF" w:rsidP="00C77FEC">
            <w:pPr>
              <w:pStyle w:val="TAL"/>
              <w:rPr>
                <w:lang w:eastAsia="sv-SE"/>
              </w:rPr>
            </w:pPr>
            <w:r w:rsidRPr="009C7017">
              <w:rPr>
                <w:lang w:eastAsia="sv-SE"/>
              </w:rPr>
              <w:t>Slot offset between the primary cell (PCell/PSCell) and the S</w:t>
            </w:r>
            <w:r w:rsidRPr="009C7017">
              <w:t>C</w:t>
            </w:r>
            <w:r w:rsidRPr="009C701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C7017">
              <w:rPr>
                <w:i/>
                <w:iCs/>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 xml:space="preserve"> and this serving cell's lowest SCS among all the configured SCSs in DL/UL </w:t>
            </w:r>
            <w:r w:rsidRPr="009C7017">
              <w:rPr>
                <w:i/>
                <w:iCs/>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w:t>
            </w:r>
          </w:p>
          <w:p w14:paraId="23E3F957" w14:textId="77777777" w:rsidR="009568DF" w:rsidRPr="009C7017" w:rsidRDefault="009568DF" w:rsidP="00C77FEC">
            <w:pPr>
              <w:pStyle w:val="TAL"/>
              <w:rPr>
                <w:lang w:eastAsia="sv-SE"/>
              </w:rPr>
            </w:pPr>
            <w:r w:rsidRPr="009C7017">
              <w:rPr>
                <w:lang w:eastAsia="sv-SE"/>
              </w:rPr>
              <w:t>The Network configures at most single non-zero offset duration in ms (independent on SCS) among CCs in the unaligned CA configuration. If the field is absent, the UE applies the value of 0.</w:t>
            </w:r>
            <w:r w:rsidRPr="009C7017">
              <w:t xml:space="preserve"> </w:t>
            </w:r>
            <w:r w:rsidRPr="009C7017">
              <w:rPr>
                <w:lang w:eastAsia="sv-SE"/>
              </w:rPr>
              <w:t>The slot offset value can only be changed with SCell release and add.</w:t>
            </w:r>
          </w:p>
        </w:tc>
      </w:tr>
      <w:tr w:rsidR="009568DF" w:rsidRPr="009C7017" w14:paraId="450DAA79" w14:textId="77777777" w:rsidTr="00217659">
        <w:trPr>
          <w:trHeight w:val="416"/>
        </w:trPr>
        <w:tc>
          <w:tcPr>
            <w:tcW w:w="10362" w:type="dxa"/>
            <w:tcBorders>
              <w:top w:val="single" w:sz="4" w:space="0" w:color="auto"/>
              <w:left w:val="single" w:sz="4" w:space="0" w:color="auto"/>
              <w:bottom w:val="single" w:sz="4" w:space="0" w:color="auto"/>
              <w:right w:val="single" w:sz="4" w:space="0" w:color="auto"/>
            </w:tcBorders>
          </w:tcPr>
          <w:p w14:paraId="0AE06F12" w14:textId="77777777" w:rsidR="009568DF" w:rsidRPr="009C7017" w:rsidRDefault="009568DF" w:rsidP="00C77FEC">
            <w:pPr>
              <w:pStyle w:val="TAL"/>
              <w:rPr>
                <w:b/>
                <w:i/>
                <w:szCs w:val="22"/>
              </w:rPr>
            </w:pPr>
            <w:r w:rsidRPr="009C7017">
              <w:rPr>
                <w:b/>
                <w:i/>
                <w:szCs w:val="22"/>
              </w:rPr>
              <w:t>cbg-TxDiffTBsProcessingType1, cbg-TxDiffTBsProcessingType2</w:t>
            </w:r>
          </w:p>
          <w:p w14:paraId="5F11B305" w14:textId="77777777" w:rsidR="009568DF" w:rsidRPr="009C7017" w:rsidRDefault="009568DF" w:rsidP="00C77FEC">
            <w:pPr>
              <w:pStyle w:val="TAL"/>
              <w:rPr>
                <w:b/>
                <w:bCs/>
                <w:i/>
                <w:iCs/>
              </w:rPr>
            </w:pPr>
            <w:r w:rsidRPr="009C7017">
              <w:rPr>
                <w:szCs w:val="22"/>
              </w:rPr>
              <w:t>Indicates whether processing types 1 and 2 based CBG based operation is enabled according to Rel-16 UE capabilities.</w:t>
            </w:r>
          </w:p>
        </w:tc>
      </w:tr>
      <w:tr w:rsidR="009568DF" w:rsidRPr="009C7017" w14:paraId="4F79A971"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hideMark/>
          </w:tcPr>
          <w:p w14:paraId="3851ADC3" w14:textId="77777777" w:rsidR="009568DF" w:rsidRPr="009C7017" w:rsidRDefault="009568DF" w:rsidP="00C77FEC">
            <w:pPr>
              <w:pStyle w:val="TAL"/>
              <w:rPr>
                <w:szCs w:val="22"/>
                <w:lang w:eastAsia="sv-SE"/>
              </w:rPr>
            </w:pPr>
            <w:r w:rsidRPr="009C7017">
              <w:rPr>
                <w:b/>
                <w:i/>
                <w:szCs w:val="22"/>
                <w:lang w:eastAsia="sv-SE"/>
              </w:rPr>
              <w:t>channelAccessConfig</w:t>
            </w:r>
          </w:p>
          <w:p w14:paraId="3083E875" w14:textId="77777777" w:rsidR="009568DF" w:rsidRPr="009C7017" w:rsidRDefault="009568DF" w:rsidP="00C77FEC">
            <w:pPr>
              <w:pStyle w:val="TAL"/>
              <w:rPr>
                <w:b/>
                <w:i/>
                <w:szCs w:val="22"/>
                <w:lang w:eastAsia="sv-SE"/>
              </w:rPr>
            </w:pPr>
            <w:r w:rsidRPr="009C7017">
              <w:rPr>
                <w:szCs w:val="22"/>
                <w:lang w:eastAsia="sv-SE"/>
              </w:rPr>
              <w:t>List of parameters used for access procedures of operation with shared spectrum channel access (see TS 37.213 [48).</w:t>
            </w:r>
          </w:p>
        </w:tc>
      </w:tr>
      <w:tr w:rsidR="009568DF" w:rsidRPr="009C7017" w14:paraId="4F968CE3" w14:textId="77777777" w:rsidTr="00217659">
        <w:trPr>
          <w:trHeight w:val="416"/>
        </w:trPr>
        <w:tc>
          <w:tcPr>
            <w:tcW w:w="10362" w:type="dxa"/>
            <w:tcBorders>
              <w:top w:val="single" w:sz="4" w:space="0" w:color="auto"/>
              <w:left w:val="single" w:sz="4" w:space="0" w:color="auto"/>
              <w:bottom w:val="single" w:sz="4" w:space="0" w:color="auto"/>
              <w:right w:val="single" w:sz="4" w:space="0" w:color="auto"/>
            </w:tcBorders>
            <w:hideMark/>
          </w:tcPr>
          <w:p w14:paraId="09664532" w14:textId="77777777" w:rsidR="009568DF" w:rsidRPr="009C7017" w:rsidRDefault="009568DF" w:rsidP="00C77FEC">
            <w:pPr>
              <w:pStyle w:val="TAL"/>
              <w:rPr>
                <w:szCs w:val="22"/>
                <w:lang w:eastAsia="sv-SE"/>
              </w:rPr>
            </w:pPr>
            <w:r w:rsidRPr="009C7017">
              <w:rPr>
                <w:b/>
                <w:i/>
                <w:szCs w:val="22"/>
                <w:lang w:eastAsia="sv-SE"/>
              </w:rPr>
              <w:t>crossCarrierSchedulingConfig</w:t>
            </w:r>
          </w:p>
          <w:p w14:paraId="33794D48" w14:textId="77777777" w:rsidR="009568DF" w:rsidRPr="009C7017" w:rsidRDefault="009568DF" w:rsidP="00C77FEC">
            <w:pPr>
              <w:pStyle w:val="TAL"/>
              <w:rPr>
                <w:szCs w:val="22"/>
                <w:lang w:eastAsia="sv-SE"/>
              </w:rPr>
            </w:pPr>
            <w:r w:rsidRPr="009C7017">
              <w:rPr>
                <w:szCs w:val="22"/>
                <w:lang w:eastAsia="sv-SE"/>
              </w:rPr>
              <w:t>Indicates whether this serving cell is cross-carrier scheduled by another serving cell or whether it cross-carrier schedules another serving cell.</w:t>
            </w:r>
          </w:p>
        </w:tc>
      </w:tr>
      <w:tr w:rsidR="009568DF" w:rsidRPr="009C7017" w14:paraId="23DB28FD"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tcPr>
          <w:p w14:paraId="5DA7B01D" w14:textId="77777777" w:rsidR="009568DF" w:rsidRPr="009C7017" w:rsidRDefault="009568DF" w:rsidP="00C77FEC">
            <w:pPr>
              <w:keepNext/>
              <w:keepLines/>
              <w:spacing w:after="0"/>
              <w:rPr>
                <w:rFonts w:ascii="Arial" w:hAnsi="Arial"/>
                <w:b/>
                <w:i/>
                <w:sz w:val="18"/>
                <w:szCs w:val="22"/>
              </w:rPr>
            </w:pPr>
            <w:proofErr w:type="spellStart"/>
            <w:r w:rsidRPr="009C7017">
              <w:rPr>
                <w:rFonts w:ascii="Arial" w:hAnsi="Arial"/>
                <w:b/>
                <w:i/>
                <w:sz w:val="18"/>
                <w:szCs w:val="22"/>
              </w:rPr>
              <w:t>crs-RateMatch-PerCORESETPoolIndex</w:t>
            </w:r>
            <w:proofErr w:type="spellEnd"/>
          </w:p>
          <w:p w14:paraId="051C259A" w14:textId="77777777" w:rsidR="009568DF" w:rsidRPr="009C7017" w:rsidRDefault="009568DF" w:rsidP="00C77FEC">
            <w:pPr>
              <w:pStyle w:val="TAL"/>
              <w:rPr>
                <w:b/>
                <w:i/>
                <w:szCs w:val="22"/>
                <w:lang w:eastAsia="sv-SE"/>
              </w:rPr>
            </w:pPr>
            <w:r w:rsidRPr="009C7017">
              <w:rPr>
                <w:szCs w:val="22"/>
              </w:rPr>
              <w:t>Indicates how UE performs rate matching when both lte-CRS-PatternList1-r16 and lte-CRS-PatternList2-r16 are configured as specified in TS 38.214 [19], clause 5.1.4.2.</w:t>
            </w:r>
          </w:p>
        </w:tc>
      </w:tr>
      <w:tr w:rsidR="009568DF" w:rsidRPr="009C7017" w14:paraId="37252BF1"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tcPr>
          <w:p w14:paraId="29C0338D" w14:textId="77777777" w:rsidR="009568DF" w:rsidRPr="009C7017" w:rsidRDefault="009568DF" w:rsidP="00C77FEC">
            <w:pPr>
              <w:pStyle w:val="TAL"/>
              <w:rPr>
                <w:b/>
                <w:bCs/>
                <w:i/>
                <w:iCs/>
              </w:rPr>
            </w:pPr>
            <w:r w:rsidRPr="009C7017">
              <w:rPr>
                <w:b/>
                <w:bCs/>
                <w:i/>
                <w:iCs/>
              </w:rPr>
              <w:t>csi-RS-ValidationWithDCI</w:t>
            </w:r>
          </w:p>
          <w:p w14:paraId="4D866032" w14:textId="77777777" w:rsidR="009568DF" w:rsidRPr="009C7017" w:rsidRDefault="009568DF" w:rsidP="00C77FEC">
            <w:pPr>
              <w:pStyle w:val="TAL"/>
            </w:pPr>
            <w:r w:rsidRPr="009C7017">
              <w:rPr>
                <w:bCs/>
                <w:iCs/>
              </w:rPr>
              <w:t>Indicates how the UE performs periodic and semi-persistent CSI-RS reception in a slot. The presence of this field indicates that the UE uses</w:t>
            </w:r>
            <w:r w:rsidRPr="009C7017">
              <w:t xml:space="preserve"> </w:t>
            </w:r>
            <w:r w:rsidRPr="009C7017">
              <w:rPr>
                <w:bCs/>
                <w:iCs/>
              </w:rPr>
              <w:t>DCI detection to validate whether to receive CSI-RS (see TS 38.213 [13], clause 11.1).</w:t>
            </w:r>
          </w:p>
        </w:tc>
      </w:tr>
      <w:tr w:rsidR="009568DF" w:rsidRPr="009C7017" w14:paraId="1F7CAAFA"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281384DC" w14:textId="77777777" w:rsidR="009568DF" w:rsidRPr="009C7017" w:rsidRDefault="009568DF" w:rsidP="00C77FEC">
            <w:pPr>
              <w:pStyle w:val="TAL"/>
              <w:rPr>
                <w:szCs w:val="22"/>
                <w:lang w:eastAsia="sv-SE"/>
              </w:rPr>
            </w:pPr>
            <w:r w:rsidRPr="009C7017">
              <w:rPr>
                <w:b/>
                <w:i/>
                <w:szCs w:val="22"/>
                <w:lang w:eastAsia="sv-SE"/>
              </w:rPr>
              <w:t>defaultDownlinkBWP-Id</w:t>
            </w:r>
          </w:p>
          <w:p w14:paraId="0FDCAA44" w14:textId="77777777" w:rsidR="009568DF" w:rsidRPr="009C7017" w:rsidRDefault="009568DF" w:rsidP="00C77FEC">
            <w:pPr>
              <w:pStyle w:val="TAL"/>
              <w:rPr>
                <w:szCs w:val="22"/>
                <w:lang w:eastAsia="sv-SE"/>
              </w:rPr>
            </w:pPr>
            <w:r w:rsidRPr="009C70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9568DF" w:rsidRPr="009C7017" w14:paraId="486E777A" w14:textId="77777777" w:rsidTr="00217659">
        <w:trPr>
          <w:trHeight w:val="822"/>
        </w:trPr>
        <w:tc>
          <w:tcPr>
            <w:tcW w:w="10362" w:type="dxa"/>
            <w:tcBorders>
              <w:top w:val="single" w:sz="4" w:space="0" w:color="auto"/>
              <w:left w:val="single" w:sz="4" w:space="0" w:color="auto"/>
              <w:bottom w:val="single" w:sz="4" w:space="0" w:color="auto"/>
              <w:right w:val="single" w:sz="4" w:space="0" w:color="auto"/>
            </w:tcBorders>
          </w:tcPr>
          <w:p w14:paraId="0CB7FC1C" w14:textId="77777777" w:rsidR="009568DF" w:rsidRPr="009C7017" w:rsidRDefault="009568DF" w:rsidP="00C77FEC">
            <w:pPr>
              <w:pStyle w:val="TAL"/>
              <w:rPr>
                <w:b/>
                <w:i/>
                <w:lang w:eastAsia="sv-SE"/>
              </w:rPr>
            </w:pPr>
            <w:r w:rsidRPr="009C7017">
              <w:rPr>
                <w:b/>
                <w:i/>
                <w:lang w:eastAsia="sv-SE"/>
              </w:rPr>
              <w:t>directionalCollisionHandling</w:t>
            </w:r>
          </w:p>
          <w:p w14:paraId="094F75FF" w14:textId="77777777" w:rsidR="009568DF" w:rsidRPr="009C7017" w:rsidRDefault="009568DF" w:rsidP="00C77FEC">
            <w:pPr>
              <w:pStyle w:val="TAL"/>
              <w:rPr>
                <w:b/>
                <w:i/>
                <w:szCs w:val="22"/>
                <w:lang w:eastAsia="sv-SE"/>
              </w:rPr>
            </w:pPr>
            <w:r w:rsidRPr="009C7017">
              <w:rPr>
                <w:szCs w:val="22"/>
                <w:lang w:eastAsia="sv-SE"/>
              </w:rPr>
              <w:t xml:space="preserve">Indicates that this serving cell is using </w:t>
            </w:r>
            <w:r w:rsidRPr="009C7017">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9568DF" w:rsidRPr="009C7017" w14:paraId="491AAC9F"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tcPr>
          <w:p w14:paraId="50EA53DE" w14:textId="77777777" w:rsidR="009568DF" w:rsidRPr="009C7017" w:rsidRDefault="009568DF" w:rsidP="00C77FEC">
            <w:pPr>
              <w:pStyle w:val="TAL"/>
              <w:rPr>
                <w:b/>
                <w:i/>
                <w:szCs w:val="22"/>
              </w:rPr>
            </w:pPr>
            <w:r w:rsidRPr="009C7017">
              <w:rPr>
                <w:b/>
                <w:i/>
                <w:szCs w:val="22"/>
              </w:rPr>
              <w:t>dormantBWP-Config</w:t>
            </w:r>
          </w:p>
          <w:p w14:paraId="48A04F9A" w14:textId="77777777" w:rsidR="009568DF" w:rsidRPr="009C7017" w:rsidRDefault="009568DF" w:rsidP="00C77FEC">
            <w:pPr>
              <w:pStyle w:val="TAL"/>
              <w:rPr>
                <w:b/>
                <w:i/>
                <w:szCs w:val="22"/>
                <w:lang w:eastAsia="sv-SE"/>
              </w:rPr>
            </w:pPr>
            <w:r w:rsidRPr="009C7017">
              <w:rPr>
                <w:szCs w:val="22"/>
              </w:rPr>
              <w:t xml:space="preserve">The dormant BWP configuration for an SCell. This field can be configured only for a </w:t>
            </w:r>
            <w:r w:rsidRPr="009C7017">
              <w:rPr>
                <w:bCs/>
                <w:iCs/>
                <w:szCs w:val="22"/>
              </w:rPr>
              <w:t>(non-PUCCH) SCell.</w:t>
            </w:r>
          </w:p>
        </w:tc>
      </w:tr>
      <w:tr w:rsidR="009568DF" w:rsidRPr="009C7017" w14:paraId="0C13E791" w14:textId="77777777" w:rsidTr="00217659">
        <w:trPr>
          <w:trHeight w:val="416"/>
        </w:trPr>
        <w:tc>
          <w:tcPr>
            <w:tcW w:w="10362" w:type="dxa"/>
            <w:tcBorders>
              <w:top w:val="single" w:sz="4" w:space="0" w:color="auto"/>
              <w:left w:val="single" w:sz="4" w:space="0" w:color="auto"/>
              <w:bottom w:val="single" w:sz="4" w:space="0" w:color="auto"/>
              <w:right w:val="single" w:sz="4" w:space="0" w:color="auto"/>
            </w:tcBorders>
            <w:hideMark/>
          </w:tcPr>
          <w:p w14:paraId="1F5D3C43" w14:textId="77777777" w:rsidR="009568DF" w:rsidRPr="009C7017" w:rsidRDefault="009568DF" w:rsidP="00C77FEC">
            <w:pPr>
              <w:pStyle w:val="TAL"/>
              <w:rPr>
                <w:szCs w:val="22"/>
                <w:lang w:eastAsia="sv-SE"/>
              </w:rPr>
            </w:pPr>
            <w:r w:rsidRPr="009C7017">
              <w:rPr>
                <w:b/>
                <w:i/>
                <w:szCs w:val="22"/>
                <w:lang w:eastAsia="sv-SE"/>
              </w:rPr>
              <w:t>downlinkBWP-ToAddModList</w:t>
            </w:r>
          </w:p>
          <w:p w14:paraId="56DD8A6A" w14:textId="77777777" w:rsidR="009568DF" w:rsidRPr="009C7017" w:rsidRDefault="009568DF" w:rsidP="00C77FEC">
            <w:pPr>
              <w:pStyle w:val="TAL"/>
              <w:rPr>
                <w:szCs w:val="22"/>
                <w:lang w:eastAsia="sv-SE"/>
              </w:rPr>
            </w:pPr>
            <w:r w:rsidRPr="009C7017">
              <w:rPr>
                <w:szCs w:val="22"/>
                <w:lang w:eastAsia="sv-SE"/>
              </w:rPr>
              <w:t>List of additional downlink bandwidth parts to be added or modified. (see TS 38.213 [13], clause 12).</w:t>
            </w:r>
          </w:p>
        </w:tc>
      </w:tr>
      <w:tr w:rsidR="009568DF" w:rsidRPr="009C7017" w14:paraId="1D4BA448"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hideMark/>
          </w:tcPr>
          <w:p w14:paraId="72A75E18" w14:textId="77777777" w:rsidR="009568DF" w:rsidRPr="009C7017" w:rsidRDefault="009568DF" w:rsidP="00C77FEC">
            <w:pPr>
              <w:pStyle w:val="TAL"/>
              <w:rPr>
                <w:szCs w:val="22"/>
                <w:lang w:eastAsia="sv-SE"/>
              </w:rPr>
            </w:pPr>
            <w:r w:rsidRPr="009C7017">
              <w:rPr>
                <w:b/>
                <w:i/>
                <w:szCs w:val="22"/>
                <w:lang w:eastAsia="sv-SE"/>
              </w:rPr>
              <w:t>downlinkBWP-ToReleaseList</w:t>
            </w:r>
          </w:p>
          <w:p w14:paraId="19D1B64F" w14:textId="77777777" w:rsidR="009568DF" w:rsidRPr="009C7017" w:rsidRDefault="009568DF" w:rsidP="00C77FEC">
            <w:pPr>
              <w:pStyle w:val="TAL"/>
              <w:rPr>
                <w:szCs w:val="22"/>
                <w:lang w:eastAsia="sv-SE"/>
              </w:rPr>
            </w:pPr>
            <w:r w:rsidRPr="009C7017">
              <w:rPr>
                <w:szCs w:val="22"/>
                <w:lang w:eastAsia="sv-SE"/>
              </w:rPr>
              <w:t>List of additional downlink bandwidth parts to be released. (see TS 38.213 [13], clause 12).</w:t>
            </w:r>
          </w:p>
        </w:tc>
      </w:tr>
      <w:tr w:rsidR="009568DF" w:rsidRPr="009C7017" w14:paraId="11A16203" w14:textId="77777777" w:rsidTr="00217659">
        <w:trPr>
          <w:trHeight w:val="1030"/>
        </w:trPr>
        <w:tc>
          <w:tcPr>
            <w:tcW w:w="10362" w:type="dxa"/>
            <w:tcBorders>
              <w:top w:val="single" w:sz="4" w:space="0" w:color="auto"/>
              <w:left w:val="single" w:sz="4" w:space="0" w:color="auto"/>
              <w:bottom w:val="single" w:sz="4" w:space="0" w:color="auto"/>
              <w:right w:val="single" w:sz="4" w:space="0" w:color="auto"/>
            </w:tcBorders>
            <w:hideMark/>
          </w:tcPr>
          <w:p w14:paraId="79EA1EBE" w14:textId="77777777" w:rsidR="009568DF" w:rsidRPr="009C7017" w:rsidRDefault="009568DF" w:rsidP="00C77FEC">
            <w:pPr>
              <w:pStyle w:val="TAL"/>
              <w:rPr>
                <w:b/>
                <w:i/>
                <w:szCs w:val="22"/>
                <w:lang w:eastAsia="sv-SE"/>
              </w:rPr>
            </w:pPr>
            <w:r w:rsidRPr="009C7017">
              <w:rPr>
                <w:b/>
                <w:i/>
                <w:szCs w:val="22"/>
                <w:lang w:eastAsia="sv-SE"/>
              </w:rPr>
              <w:t>downlinkChannelBW-PerSCS-List</w:t>
            </w:r>
          </w:p>
          <w:p w14:paraId="25AA4EE5" w14:textId="77777777" w:rsidR="009568DF" w:rsidRPr="009C7017" w:rsidRDefault="009568DF" w:rsidP="00C77FEC">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DownlinkConfigCommon</w:t>
            </w:r>
            <w:r w:rsidRPr="009C7017">
              <w:rPr>
                <w:szCs w:val="22"/>
                <w:lang w:eastAsia="sv-SE"/>
              </w:rPr>
              <w:t xml:space="preserve"> / </w:t>
            </w:r>
            <w:r w:rsidRPr="009C7017">
              <w:rPr>
                <w:i/>
                <w:szCs w:val="22"/>
                <w:lang w:eastAsia="sv-SE"/>
              </w:rPr>
              <w:t>DownlinkConfigCommonSIB</w:t>
            </w:r>
            <w:r w:rsidRPr="009C7017">
              <w:rPr>
                <w:szCs w:val="22"/>
                <w:lang w:eastAsia="sv-SE"/>
              </w:rPr>
              <w:t>. Network only configures channel bandwidth that corresponds to the channel bandwidth values defined in TS 38.101-1 [15] and TS 38.101-2 [39].</w:t>
            </w:r>
          </w:p>
        </w:tc>
      </w:tr>
      <w:tr w:rsidR="009568DF" w:rsidRPr="009C7017" w14:paraId="3F514CE3"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tcPr>
          <w:p w14:paraId="7739D71E" w14:textId="77777777" w:rsidR="009568DF" w:rsidRPr="009C7017" w:rsidRDefault="009568DF" w:rsidP="00C77FEC">
            <w:pPr>
              <w:pStyle w:val="TAL"/>
              <w:rPr>
                <w:b/>
                <w:i/>
                <w:szCs w:val="22"/>
                <w:lang w:eastAsia="sv-SE"/>
              </w:rPr>
            </w:pPr>
            <w:r w:rsidRPr="009C7017">
              <w:rPr>
                <w:b/>
                <w:i/>
                <w:szCs w:val="22"/>
                <w:lang w:eastAsia="sv-SE"/>
              </w:rPr>
              <w:t>dummy1, dummy 2</w:t>
            </w:r>
          </w:p>
          <w:p w14:paraId="00FE856D" w14:textId="77777777" w:rsidR="009568DF" w:rsidRPr="009C7017" w:rsidRDefault="009568DF" w:rsidP="00C77FEC">
            <w:pPr>
              <w:pStyle w:val="TAL"/>
              <w:rPr>
                <w:b/>
                <w:i/>
                <w:szCs w:val="22"/>
                <w:lang w:eastAsia="sv-SE"/>
              </w:rPr>
            </w:pPr>
            <w:r w:rsidRPr="009C7017">
              <w:rPr>
                <w:szCs w:val="22"/>
                <w:lang w:eastAsia="sv-SE"/>
              </w:rPr>
              <w:t>This field is not used in the specification. If received it shall be ignored by the UE.</w:t>
            </w:r>
          </w:p>
        </w:tc>
      </w:tr>
      <w:tr w:rsidR="009568DF" w:rsidRPr="009C7017" w14:paraId="000C7E80"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tcPr>
          <w:p w14:paraId="2CFF7357" w14:textId="77777777" w:rsidR="009568DF" w:rsidRPr="009C7017" w:rsidRDefault="009568DF" w:rsidP="00C77FEC">
            <w:pPr>
              <w:pStyle w:val="TAL"/>
              <w:rPr>
                <w:b/>
                <w:i/>
                <w:szCs w:val="22"/>
              </w:rPr>
            </w:pPr>
            <w:r w:rsidRPr="009C7017">
              <w:rPr>
                <w:b/>
                <w:i/>
                <w:szCs w:val="22"/>
              </w:rPr>
              <w:t>enableBeamSwitchTiming</w:t>
            </w:r>
          </w:p>
          <w:p w14:paraId="5EF88B7F" w14:textId="77777777" w:rsidR="009568DF" w:rsidRPr="009C7017" w:rsidRDefault="009568DF" w:rsidP="00C77FEC">
            <w:pPr>
              <w:pStyle w:val="TAL"/>
              <w:rPr>
                <w:b/>
                <w:i/>
                <w:szCs w:val="22"/>
                <w:lang w:eastAsia="sv-SE"/>
              </w:rPr>
            </w:pPr>
            <w:r w:rsidRPr="009C7017">
              <w:rPr>
                <w:szCs w:val="22"/>
              </w:rPr>
              <w:t>Indicates the aperiodic CSI-RS triggering with beam switching triggering behaviour as defined in clause 5.2.1.5.1 of TS 38.214 [19].</w:t>
            </w:r>
          </w:p>
        </w:tc>
      </w:tr>
      <w:tr w:rsidR="009568DF" w:rsidRPr="009C7017" w14:paraId="3BAFEE16" w14:textId="77777777" w:rsidTr="00217659">
        <w:trPr>
          <w:trHeight w:val="624"/>
        </w:trPr>
        <w:tc>
          <w:tcPr>
            <w:tcW w:w="10362" w:type="dxa"/>
            <w:tcBorders>
              <w:top w:val="single" w:sz="4" w:space="0" w:color="auto"/>
              <w:left w:val="single" w:sz="4" w:space="0" w:color="auto"/>
              <w:bottom w:val="single" w:sz="4" w:space="0" w:color="auto"/>
              <w:right w:val="single" w:sz="4" w:space="0" w:color="auto"/>
            </w:tcBorders>
          </w:tcPr>
          <w:p w14:paraId="7A5DB589" w14:textId="77777777" w:rsidR="009568DF" w:rsidRPr="009C7017" w:rsidRDefault="009568DF" w:rsidP="00C77FEC">
            <w:pPr>
              <w:pStyle w:val="TAL"/>
              <w:rPr>
                <w:b/>
                <w:bCs/>
                <w:i/>
                <w:iCs/>
                <w:lang w:eastAsia="fi-FI"/>
              </w:rPr>
            </w:pPr>
            <w:r w:rsidRPr="009C7017">
              <w:rPr>
                <w:b/>
                <w:bCs/>
                <w:i/>
                <w:iCs/>
                <w:lang w:eastAsia="fi-FI"/>
              </w:rPr>
              <w:t>enableDefaultTCI-StatePerCoresetPoolIndex</w:t>
            </w:r>
          </w:p>
          <w:p w14:paraId="780A3C15" w14:textId="77777777" w:rsidR="009568DF" w:rsidRPr="009C7017" w:rsidRDefault="009568DF" w:rsidP="00C77FEC">
            <w:pPr>
              <w:pStyle w:val="TAL"/>
              <w:rPr>
                <w:b/>
                <w:i/>
                <w:szCs w:val="22"/>
                <w:lang w:eastAsia="sv-SE"/>
              </w:rPr>
            </w:pPr>
            <w:r w:rsidRPr="009C701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9568DF" w:rsidRPr="009C7017" w14:paraId="0D791C84"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tcPr>
          <w:p w14:paraId="674D9097" w14:textId="77777777" w:rsidR="009568DF" w:rsidRPr="009C7017" w:rsidRDefault="009568DF" w:rsidP="00C77FEC">
            <w:pPr>
              <w:pStyle w:val="TAL"/>
              <w:rPr>
                <w:b/>
                <w:bCs/>
                <w:i/>
                <w:iCs/>
                <w:lang w:eastAsia="fi-FI"/>
              </w:rPr>
            </w:pPr>
            <w:r w:rsidRPr="009C7017">
              <w:rPr>
                <w:b/>
                <w:bCs/>
                <w:i/>
                <w:iCs/>
                <w:lang w:eastAsia="fi-FI"/>
              </w:rPr>
              <w:t>enableTwoDefaultTCI-States</w:t>
            </w:r>
          </w:p>
          <w:p w14:paraId="25B0DF74" w14:textId="77777777" w:rsidR="009568DF" w:rsidRPr="009C7017" w:rsidRDefault="009568DF" w:rsidP="00C77FEC">
            <w:pPr>
              <w:pStyle w:val="TAL"/>
              <w:rPr>
                <w:b/>
                <w:i/>
                <w:szCs w:val="22"/>
                <w:lang w:eastAsia="sv-SE"/>
              </w:rPr>
            </w:pPr>
            <w:r w:rsidRPr="009C7017">
              <w:rPr>
                <w:bCs/>
                <w:iCs/>
                <w:szCs w:val="22"/>
                <w:lang w:eastAsia="fi-FI"/>
              </w:rPr>
              <w:t>Presence of this field indicates the UE shall follow the release 16 behavior of two default TCI states for PDSCH when at least one TCI codepoint is mapped to two TCI states is enabled</w:t>
            </w:r>
          </w:p>
        </w:tc>
      </w:tr>
      <w:tr w:rsidR="009568DF" w:rsidRPr="009C7017" w14:paraId="40FBC84E" w14:textId="77777777" w:rsidTr="00217659">
        <w:trPr>
          <w:trHeight w:val="1228"/>
        </w:trPr>
        <w:tc>
          <w:tcPr>
            <w:tcW w:w="10362" w:type="dxa"/>
            <w:tcBorders>
              <w:top w:val="single" w:sz="4" w:space="0" w:color="auto"/>
              <w:left w:val="single" w:sz="4" w:space="0" w:color="auto"/>
              <w:bottom w:val="single" w:sz="4" w:space="0" w:color="auto"/>
              <w:right w:val="single" w:sz="4" w:space="0" w:color="auto"/>
            </w:tcBorders>
            <w:hideMark/>
          </w:tcPr>
          <w:p w14:paraId="7A47B058" w14:textId="77777777" w:rsidR="009568DF" w:rsidRPr="009C7017" w:rsidRDefault="009568DF" w:rsidP="00C77FEC">
            <w:pPr>
              <w:pStyle w:val="TAL"/>
              <w:rPr>
                <w:szCs w:val="22"/>
                <w:lang w:eastAsia="sv-SE"/>
              </w:rPr>
            </w:pPr>
            <w:r w:rsidRPr="009C7017">
              <w:rPr>
                <w:b/>
                <w:i/>
                <w:szCs w:val="22"/>
                <w:lang w:eastAsia="sv-SE"/>
              </w:rPr>
              <w:t>firstActiveDownlinkBWP-Id</w:t>
            </w:r>
          </w:p>
          <w:p w14:paraId="2B45093F" w14:textId="77777777" w:rsidR="009568DF" w:rsidRPr="009C7017" w:rsidRDefault="009568DF" w:rsidP="00C77FEC">
            <w:pPr>
              <w:pStyle w:val="TAL"/>
              <w:rPr>
                <w:szCs w:val="22"/>
                <w:lang w:eastAsia="sv-SE"/>
              </w:rPr>
            </w:pPr>
            <w:r w:rsidRPr="009C7017">
              <w:rPr>
                <w:szCs w:val="22"/>
                <w:lang w:eastAsia="sv-SE"/>
              </w:rPr>
              <w:t>If configured for an SpCell, this field contains the ID of the DL BWP to be activated upon performing the RRC (re-)configuration. If the field is absent, the RRC (re-)configuration does not impose a BWP switch.</w:t>
            </w:r>
          </w:p>
          <w:p w14:paraId="1280714F" w14:textId="77777777" w:rsidR="009568DF" w:rsidRPr="009C7017" w:rsidRDefault="009568DF" w:rsidP="00C77FEC">
            <w:pPr>
              <w:pStyle w:val="TAL"/>
              <w:rPr>
                <w:szCs w:val="22"/>
                <w:lang w:eastAsia="sv-SE"/>
              </w:rPr>
            </w:pPr>
            <w:r w:rsidRPr="009C7017">
              <w:rPr>
                <w:szCs w:val="22"/>
                <w:lang w:eastAsia="sv-SE"/>
              </w:rPr>
              <w:t>If configured for an SCell, this field contains the ID of the downlink bandwidth part to be used upon activation of an SCell. The initial bandwidth part is referred to by BWP-Id = 0.</w:t>
            </w:r>
          </w:p>
          <w:p w14:paraId="648798BF" w14:textId="77777777" w:rsidR="009568DF" w:rsidRPr="009C7017" w:rsidRDefault="009568DF" w:rsidP="00C77FEC">
            <w:pPr>
              <w:pStyle w:val="TAL"/>
              <w:rPr>
                <w:szCs w:val="22"/>
                <w:lang w:eastAsia="sv-SE"/>
              </w:rPr>
            </w:pPr>
            <w:r w:rsidRPr="009C7017">
              <w:rPr>
                <w:szCs w:val="22"/>
                <w:lang w:eastAsia="sv-SE"/>
              </w:rPr>
              <w:t xml:space="preserve">Upon reconfiguration with </w:t>
            </w:r>
            <w:r w:rsidRPr="009C7017">
              <w:rPr>
                <w:i/>
                <w:iCs/>
                <w:szCs w:val="22"/>
                <w:lang w:eastAsia="sv-SE"/>
              </w:rPr>
              <w:t>reconfigurationWithSync</w:t>
            </w:r>
            <w:r w:rsidRPr="009C7017">
              <w:rPr>
                <w:szCs w:val="22"/>
                <w:lang w:eastAsia="sv-SE"/>
              </w:rPr>
              <w:t xml:space="preserve">, the network sets the </w:t>
            </w:r>
            <w:r w:rsidRPr="009C7017">
              <w:rPr>
                <w:i/>
                <w:szCs w:val="22"/>
                <w:lang w:eastAsia="sv-SE"/>
              </w:rPr>
              <w:t>firstActiveDownlinkBWP-Id</w:t>
            </w:r>
            <w:r w:rsidRPr="009C7017">
              <w:rPr>
                <w:szCs w:val="22"/>
                <w:lang w:eastAsia="sv-SE"/>
              </w:rPr>
              <w:t xml:space="preserve"> and </w:t>
            </w:r>
            <w:r w:rsidRPr="009C7017">
              <w:rPr>
                <w:i/>
                <w:szCs w:val="22"/>
                <w:lang w:eastAsia="sv-SE"/>
              </w:rPr>
              <w:t>firstActiveUplinkBWP-Id</w:t>
            </w:r>
            <w:r w:rsidRPr="009C7017">
              <w:rPr>
                <w:szCs w:val="22"/>
                <w:lang w:eastAsia="sv-SE"/>
              </w:rPr>
              <w:t xml:space="preserve"> to the same value.</w:t>
            </w:r>
          </w:p>
        </w:tc>
      </w:tr>
      <w:tr w:rsidR="009568DF" w:rsidRPr="009C7017" w14:paraId="002B8030" w14:textId="77777777" w:rsidTr="00217659">
        <w:trPr>
          <w:trHeight w:val="822"/>
        </w:trPr>
        <w:tc>
          <w:tcPr>
            <w:tcW w:w="10362" w:type="dxa"/>
            <w:tcBorders>
              <w:top w:val="single" w:sz="4" w:space="0" w:color="auto"/>
              <w:left w:val="single" w:sz="4" w:space="0" w:color="auto"/>
              <w:bottom w:val="single" w:sz="4" w:space="0" w:color="auto"/>
              <w:right w:val="single" w:sz="4" w:space="0" w:color="auto"/>
            </w:tcBorders>
            <w:hideMark/>
          </w:tcPr>
          <w:p w14:paraId="164027EA" w14:textId="77777777" w:rsidR="009568DF" w:rsidRPr="009C7017" w:rsidRDefault="009568DF" w:rsidP="00C77FEC">
            <w:pPr>
              <w:pStyle w:val="TAL"/>
              <w:rPr>
                <w:szCs w:val="22"/>
                <w:lang w:eastAsia="sv-SE"/>
              </w:rPr>
            </w:pPr>
            <w:r w:rsidRPr="009C7017">
              <w:rPr>
                <w:b/>
                <w:i/>
                <w:szCs w:val="22"/>
                <w:lang w:eastAsia="sv-SE"/>
              </w:rPr>
              <w:lastRenderedPageBreak/>
              <w:t>initialDownlinkBWP</w:t>
            </w:r>
          </w:p>
          <w:p w14:paraId="3647EBBD" w14:textId="77777777" w:rsidR="009568DF" w:rsidRPr="009C7017" w:rsidRDefault="009568DF" w:rsidP="00C77FEC">
            <w:pPr>
              <w:pStyle w:val="TAL"/>
              <w:rPr>
                <w:szCs w:val="22"/>
                <w:lang w:eastAsia="sv-SE"/>
              </w:rPr>
            </w:pPr>
            <w:r w:rsidRPr="009C70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9568DF" w:rsidRPr="009C7017" w14:paraId="647FB4DE"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tcPr>
          <w:p w14:paraId="1FE172B4" w14:textId="77777777" w:rsidR="009568DF" w:rsidRPr="009C7017" w:rsidRDefault="009568DF" w:rsidP="00C77FEC">
            <w:pPr>
              <w:pStyle w:val="TAL"/>
              <w:rPr>
                <w:szCs w:val="22"/>
              </w:rPr>
            </w:pPr>
            <w:r w:rsidRPr="009C7017">
              <w:rPr>
                <w:b/>
                <w:i/>
                <w:szCs w:val="22"/>
              </w:rPr>
              <w:t>intraCellGuardBandsDL-List, intraCellGuardBandsUL-List</w:t>
            </w:r>
          </w:p>
          <w:p w14:paraId="26FA1EE3" w14:textId="77777777" w:rsidR="009568DF" w:rsidRPr="009C7017" w:rsidRDefault="009568DF" w:rsidP="00C77FEC">
            <w:pPr>
              <w:pStyle w:val="TAL"/>
              <w:rPr>
                <w:b/>
                <w:i/>
                <w:szCs w:val="22"/>
                <w:lang w:eastAsia="sv-SE"/>
              </w:rPr>
            </w:pPr>
            <w:r w:rsidRPr="009C7017">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9568DF" w:rsidRPr="009C7017" w14:paraId="6AEA775A"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124A90A7" w14:textId="77777777" w:rsidR="009568DF" w:rsidRPr="009C7017" w:rsidRDefault="009568DF" w:rsidP="00C77FEC">
            <w:pPr>
              <w:pStyle w:val="TAL"/>
              <w:rPr>
                <w:b/>
                <w:i/>
                <w:lang w:eastAsia="sv-SE"/>
              </w:rPr>
            </w:pPr>
            <w:r w:rsidRPr="009C7017">
              <w:rPr>
                <w:b/>
                <w:i/>
                <w:lang w:eastAsia="sv-SE"/>
              </w:rPr>
              <w:t>lte-CRS-PatternList1</w:t>
            </w:r>
          </w:p>
          <w:p w14:paraId="519C0EA3" w14:textId="77777777" w:rsidR="009568DF" w:rsidRPr="009C7017" w:rsidRDefault="009568DF" w:rsidP="00C77FEC">
            <w:pPr>
              <w:pStyle w:val="TAL"/>
              <w:rPr>
                <w:b/>
                <w:i/>
                <w:szCs w:val="22"/>
                <w:lang w:eastAsia="sv-SE"/>
              </w:rPr>
            </w:pPr>
            <w:r w:rsidRPr="009C7017">
              <w:rPr>
                <w:lang w:eastAsia="sv-SE"/>
              </w:rPr>
              <w:t>A list of LTE CRS patterns around which the UE shall do rate matching for PDSCH. The LTE CRS patterns in this list shall be non-overlapping in frequency.</w:t>
            </w:r>
            <w:r w:rsidRPr="009C7017">
              <w:t xml:space="preserve"> The network does not configure this field and </w:t>
            </w:r>
            <w:r w:rsidRPr="009C7017">
              <w:rPr>
                <w:i/>
                <w:iCs/>
              </w:rPr>
              <w:t>lte-CRS-ToMatchAround</w:t>
            </w:r>
            <w:r w:rsidRPr="009C7017">
              <w:t xml:space="preserve"> simultaneously.</w:t>
            </w:r>
          </w:p>
        </w:tc>
      </w:tr>
      <w:tr w:rsidR="009568DF" w:rsidRPr="009C7017" w14:paraId="65A2D3EA" w14:textId="77777777" w:rsidTr="00217659">
        <w:trPr>
          <w:trHeight w:val="1228"/>
        </w:trPr>
        <w:tc>
          <w:tcPr>
            <w:tcW w:w="10362" w:type="dxa"/>
            <w:tcBorders>
              <w:top w:val="single" w:sz="4" w:space="0" w:color="auto"/>
              <w:left w:val="single" w:sz="4" w:space="0" w:color="auto"/>
              <w:bottom w:val="single" w:sz="4" w:space="0" w:color="auto"/>
              <w:right w:val="single" w:sz="4" w:space="0" w:color="auto"/>
            </w:tcBorders>
            <w:hideMark/>
          </w:tcPr>
          <w:p w14:paraId="3FF1A65D" w14:textId="77777777" w:rsidR="009568DF" w:rsidRPr="009C7017" w:rsidRDefault="009568DF" w:rsidP="00C77FEC">
            <w:pPr>
              <w:pStyle w:val="TAL"/>
              <w:rPr>
                <w:b/>
                <w:i/>
                <w:lang w:eastAsia="sv-SE"/>
              </w:rPr>
            </w:pPr>
            <w:r w:rsidRPr="009C7017">
              <w:rPr>
                <w:b/>
                <w:i/>
                <w:lang w:eastAsia="sv-SE"/>
              </w:rPr>
              <w:t>lte-CRS-PatternList2</w:t>
            </w:r>
          </w:p>
          <w:p w14:paraId="34882291" w14:textId="77777777" w:rsidR="009568DF" w:rsidRPr="009C7017" w:rsidRDefault="009568DF" w:rsidP="00C77FEC">
            <w:pPr>
              <w:pStyle w:val="TAL"/>
              <w:rPr>
                <w:b/>
                <w:i/>
                <w:szCs w:val="22"/>
                <w:lang w:eastAsia="sv-SE"/>
              </w:rPr>
            </w:pPr>
            <w:r w:rsidRPr="009C701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C7017">
              <w:t xml:space="preserve"> Network configures this field only if the field </w:t>
            </w:r>
            <w:r w:rsidRPr="009C7017">
              <w:rPr>
                <w:i/>
                <w:iCs/>
              </w:rPr>
              <w:t>lte-CRS-ToMatchAround</w:t>
            </w:r>
            <w:r w:rsidRPr="009C7017">
              <w:t xml:space="preserve"> is not configured and there is at least one ControlResourceSet in one DL BWP of this serving cell with </w:t>
            </w:r>
            <w:r w:rsidRPr="009C7017">
              <w:rPr>
                <w:i/>
                <w:iCs/>
              </w:rPr>
              <w:t>coresetPoolIndex</w:t>
            </w:r>
            <w:r w:rsidRPr="009C7017">
              <w:t xml:space="preserve"> set to 1.</w:t>
            </w:r>
          </w:p>
        </w:tc>
      </w:tr>
      <w:tr w:rsidR="009568DF" w:rsidRPr="009C7017" w14:paraId="50ABCC32" w14:textId="77777777" w:rsidTr="00217659">
        <w:trPr>
          <w:trHeight w:val="416"/>
        </w:trPr>
        <w:tc>
          <w:tcPr>
            <w:tcW w:w="10362" w:type="dxa"/>
            <w:tcBorders>
              <w:top w:val="single" w:sz="4" w:space="0" w:color="auto"/>
              <w:left w:val="single" w:sz="4" w:space="0" w:color="auto"/>
              <w:bottom w:val="single" w:sz="4" w:space="0" w:color="auto"/>
              <w:right w:val="single" w:sz="4" w:space="0" w:color="auto"/>
            </w:tcBorders>
            <w:hideMark/>
          </w:tcPr>
          <w:p w14:paraId="32A89D89" w14:textId="77777777" w:rsidR="009568DF" w:rsidRPr="009C7017" w:rsidRDefault="009568DF" w:rsidP="00C77FEC">
            <w:pPr>
              <w:pStyle w:val="TAL"/>
              <w:rPr>
                <w:szCs w:val="22"/>
                <w:lang w:eastAsia="sv-SE"/>
              </w:rPr>
            </w:pPr>
            <w:r w:rsidRPr="009C7017">
              <w:rPr>
                <w:b/>
                <w:i/>
                <w:szCs w:val="22"/>
                <w:lang w:eastAsia="sv-SE"/>
              </w:rPr>
              <w:t>lte-CRS-ToMatchAround</w:t>
            </w:r>
          </w:p>
          <w:p w14:paraId="09B06F55" w14:textId="77777777" w:rsidR="009568DF" w:rsidRPr="009C7017" w:rsidRDefault="009568DF" w:rsidP="00C77FEC">
            <w:pPr>
              <w:pStyle w:val="TAL"/>
              <w:rPr>
                <w:b/>
                <w:i/>
                <w:szCs w:val="22"/>
                <w:lang w:eastAsia="sv-SE"/>
              </w:rPr>
            </w:pPr>
            <w:r w:rsidRPr="009C7017">
              <w:rPr>
                <w:szCs w:val="22"/>
                <w:lang w:eastAsia="sv-SE"/>
              </w:rPr>
              <w:t>Parameters to determine an LTE CRS pattern that the UE shall rate match around.</w:t>
            </w:r>
          </w:p>
        </w:tc>
      </w:tr>
      <w:tr w:rsidR="009568DF" w:rsidRPr="009C7017" w14:paraId="67551C4D"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69C57C78" w14:textId="77777777" w:rsidR="009568DF" w:rsidRPr="009C7017" w:rsidRDefault="009568DF" w:rsidP="00C77FEC">
            <w:pPr>
              <w:pStyle w:val="TAL"/>
              <w:rPr>
                <w:szCs w:val="22"/>
                <w:lang w:eastAsia="sv-SE"/>
              </w:rPr>
            </w:pPr>
            <w:r w:rsidRPr="009C7017">
              <w:rPr>
                <w:b/>
                <w:i/>
                <w:szCs w:val="22"/>
                <w:lang w:eastAsia="sv-SE"/>
              </w:rPr>
              <w:t>pathlossReferenceLinking</w:t>
            </w:r>
          </w:p>
          <w:p w14:paraId="5844ED6C" w14:textId="77777777" w:rsidR="009568DF" w:rsidRPr="009C7017" w:rsidRDefault="009568DF" w:rsidP="00C77FEC">
            <w:pPr>
              <w:pStyle w:val="TAL"/>
              <w:rPr>
                <w:szCs w:val="22"/>
                <w:lang w:eastAsia="sv-SE"/>
              </w:rPr>
            </w:pPr>
            <w:r w:rsidRPr="009C7017">
              <w:rPr>
                <w:szCs w:val="22"/>
                <w:lang w:eastAsia="sv-SE"/>
              </w:rPr>
              <w:t>Indicates whether UE shall apply as pathloss reference either the downlink of SpCell (PCell for MCG or PSCell for SCG) or of SCell that corresponds with this uplink (see TS 38.213 [13], clause 7).</w:t>
            </w:r>
          </w:p>
        </w:tc>
      </w:tr>
      <w:tr w:rsidR="009568DF" w:rsidRPr="009C7017" w14:paraId="592A9E5B" w14:textId="77777777" w:rsidTr="00217659">
        <w:trPr>
          <w:trHeight w:val="406"/>
        </w:trPr>
        <w:tc>
          <w:tcPr>
            <w:tcW w:w="10362" w:type="dxa"/>
            <w:tcBorders>
              <w:top w:val="single" w:sz="4" w:space="0" w:color="auto"/>
              <w:left w:val="single" w:sz="4" w:space="0" w:color="auto"/>
              <w:bottom w:val="single" w:sz="4" w:space="0" w:color="auto"/>
              <w:right w:val="single" w:sz="4" w:space="0" w:color="auto"/>
            </w:tcBorders>
            <w:hideMark/>
          </w:tcPr>
          <w:p w14:paraId="472BAE88" w14:textId="77777777" w:rsidR="009568DF" w:rsidRPr="009C7017" w:rsidRDefault="009568DF" w:rsidP="00C77FEC">
            <w:pPr>
              <w:pStyle w:val="TAL"/>
              <w:rPr>
                <w:szCs w:val="22"/>
                <w:lang w:eastAsia="sv-SE"/>
              </w:rPr>
            </w:pPr>
            <w:r w:rsidRPr="009C7017">
              <w:rPr>
                <w:b/>
                <w:i/>
                <w:szCs w:val="22"/>
                <w:lang w:eastAsia="sv-SE"/>
              </w:rPr>
              <w:t>pdsch-ServingCellConfig</w:t>
            </w:r>
          </w:p>
          <w:p w14:paraId="71D37B35" w14:textId="77777777" w:rsidR="009568DF" w:rsidRPr="009C7017" w:rsidRDefault="009568DF" w:rsidP="00C77FEC">
            <w:pPr>
              <w:pStyle w:val="TAL"/>
              <w:rPr>
                <w:szCs w:val="22"/>
                <w:lang w:eastAsia="sv-SE"/>
              </w:rPr>
            </w:pPr>
            <w:r w:rsidRPr="009C7017">
              <w:rPr>
                <w:szCs w:val="22"/>
                <w:lang w:eastAsia="sv-SE"/>
              </w:rPr>
              <w:t>PDSCH related parameters that are not BWP-specific.</w:t>
            </w:r>
          </w:p>
        </w:tc>
      </w:tr>
      <w:tr w:rsidR="009568DF" w:rsidRPr="009C7017" w14:paraId="2FBA6A1A"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5309FDDF" w14:textId="77777777" w:rsidR="009568DF" w:rsidRPr="009C7017" w:rsidRDefault="009568DF" w:rsidP="00C77FEC">
            <w:pPr>
              <w:pStyle w:val="TAL"/>
              <w:tabs>
                <w:tab w:val="left" w:pos="5823"/>
              </w:tabs>
              <w:rPr>
                <w:szCs w:val="22"/>
                <w:lang w:eastAsia="sv-SE"/>
              </w:rPr>
            </w:pPr>
            <w:r w:rsidRPr="009C7017">
              <w:rPr>
                <w:b/>
                <w:i/>
                <w:szCs w:val="22"/>
                <w:lang w:eastAsia="sv-SE"/>
              </w:rPr>
              <w:t>rateMatchPatternToAddModList</w:t>
            </w:r>
          </w:p>
          <w:p w14:paraId="415D34AB" w14:textId="77777777" w:rsidR="009568DF" w:rsidRPr="009C7017" w:rsidRDefault="009568DF" w:rsidP="00C77FEC">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9568DF" w:rsidRPr="009C7017" w14:paraId="6E460240" w14:textId="77777777" w:rsidTr="00217659">
        <w:trPr>
          <w:trHeight w:val="416"/>
        </w:trPr>
        <w:tc>
          <w:tcPr>
            <w:tcW w:w="10362" w:type="dxa"/>
            <w:tcBorders>
              <w:top w:val="single" w:sz="4" w:space="0" w:color="auto"/>
              <w:left w:val="single" w:sz="4" w:space="0" w:color="auto"/>
              <w:bottom w:val="single" w:sz="4" w:space="0" w:color="auto"/>
              <w:right w:val="single" w:sz="4" w:space="0" w:color="auto"/>
            </w:tcBorders>
            <w:hideMark/>
          </w:tcPr>
          <w:p w14:paraId="1D852317" w14:textId="77777777" w:rsidR="009568DF" w:rsidRPr="009C7017" w:rsidRDefault="009568DF" w:rsidP="00C77FEC">
            <w:pPr>
              <w:pStyle w:val="TAL"/>
              <w:rPr>
                <w:szCs w:val="22"/>
                <w:lang w:eastAsia="sv-SE"/>
              </w:rPr>
            </w:pPr>
            <w:r w:rsidRPr="009C7017">
              <w:rPr>
                <w:b/>
                <w:i/>
                <w:szCs w:val="22"/>
                <w:lang w:eastAsia="sv-SE"/>
              </w:rPr>
              <w:t>sCellDeactivationTimer</w:t>
            </w:r>
          </w:p>
          <w:p w14:paraId="179FF350" w14:textId="77777777" w:rsidR="009568DF" w:rsidRPr="009C7017" w:rsidRDefault="009568DF" w:rsidP="00C77FEC">
            <w:pPr>
              <w:pStyle w:val="TAL"/>
              <w:rPr>
                <w:szCs w:val="22"/>
                <w:lang w:eastAsia="sv-SE"/>
              </w:rPr>
            </w:pPr>
            <w:r w:rsidRPr="009C7017">
              <w:rPr>
                <w:szCs w:val="22"/>
                <w:lang w:eastAsia="sv-SE"/>
              </w:rPr>
              <w:t>SCell deactivation timer in TS 38.321 [3]. If the field is absent, the UE applies the value infinity.</w:t>
            </w:r>
          </w:p>
        </w:tc>
      </w:tr>
      <w:tr w:rsidR="009568DF" w:rsidRPr="009C7017" w14:paraId="7D508E29" w14:textId="77777777" w:rsidTr="00217659">
        <w:trPr>
          <w:trHeight w:val="1228"/>
        </w:trPr>
        <w:tc>
          <w:tcPr>
            <w:tcW w:w="10362" w:type="dxa"/>
            <w:tcBorders>
              <w:top w:val="single" w:sz="4" w:space="0" w:color="auto"/>
              <w:left w:val="single" w:sz="4" w:space="0" w:color="auto"/>
              <w:bottom w:val="single" w:sz="4" w:space="0" w:color="auto"/>
              <w:right w:val="single" w:sz="4" w:space="0" w:color="auto"/>
            </w:tcBorders>
            <w:hideMark/>
          </w:tcPr>
          <w:p w14:paraId="0ED14850" w14:textId="77777777" w:rsidR="009568DF" w:rsidRPr="009C7017" w:rsidRDefault="009568DF" w:rsidP="00C77FEC">
            <w:pPr>
              <w:pStyle w:val="TAL"/>
              <w:rPr>
                <w:b/>
                <w:i/>
                <w:szCs w:val="22"/>
                <w:lang w:eastAsia="sv-SE"/>
              </w:rPr>
            </w:pPr>
            <w:r w:rsidRPr="009C7017">
              <w:rPr>
                <w:b/>
                <w:i/>
                <w:szCs w:val="22"/>
                <w:lang w:eastAsia="sv-SE"/>
              </w:rPr>
              <w:t>servingCellMO</w:t>
            </w:r>
          </w:p>
          <w:p w14:paraId="0DCFF0AB" w14:textId="77777777" w:rsidR="009568DF" w:rsidRPr="009C7017" w:rsidRDefault="009568DF" w:rsidP="00C77FEC">
            <w:pPr>
              <w:pStyle w:val="TAL"/>
              <w:rPr>
                <w:b/>
                <w:i/>
                <w:szCs w:val="22"/>
                <w:lang w:eastAsia="sv-SE"/>
              </w:rPr>
            </w:pPr>
            <w:r w:rsidRPr="009C7017">
              <w:rPr>
                <w:i/>
                <w:szCs w:val="22"/>
                <w:lang w:eastAsia="sv-SE"/>
              </w:rPr>
              <w:t xml:space="preserve">measObjectId </w:t>
            </w:r>
            <w:r w:rsidRPr="009C7017">
              <w:rPr>
                <w:szCs w:val="22"/>
                <w:lang w:eastAsia="sv-SE"/>
              </w:rPr>
              <w:t xml:space="preserve">of the </w:t>
            </w:r>
            <w:r w:rsidRPr="009C7017">
              <w:rPr>
                <w:i/>
                <w:szCs w:val="22"/>
                <w:lang w:eastAsia="sv-SE"/>
              </w:rPr>
              <w:t>MeasObjectNR</w:t>
            </w:r>
            <w:r w:rsidRPr="009C7017">
              <w:rPr>
                <w:szCs w:val="22"/>
                <w:lang w:eastAsia="sv-SE"/>
              </w:rPr>
              <w:t xml:space="preserve"> in </w:t>
            </w:r>
            <w:r w:rsidRPr="009C7017">
              <w:rPr>
                <w:i/>
                <w:lang w:eastAsia="sv-SE"/>
              </w:rPr>
              <w:t>MeasConfig</w:t>
            </w:r>
            <w:r w:rsidRPr="009C7017">
              <w:rPr>
                <w:lang w:eastAsia="sv-SE"/>
              </w:rPr>
              <w:t xml:space="preserve"> which is </w:t>
            </w:r>
            <w:r w:rsidRPr="009C7017">
              <w:rPr>
                <w:szCs w:val="22"/>
                <w:lang w:eastAsia="sv-SE"/>
              </w:rPr>
              <w:t xml:space="preserve">associated to the serving cell. For this </w:t>
            </w:r>
            <w:r w:rsidRPr="009C7017">
              <w:rPr>
                <w:i/>
                <w:szCs w:val="22"/>
                <w:lang w:eastAsia="sv-SE"/>
              </w:rPr>
              <w:t>MeasObjectNR</w:t>
            </w:r>
            <w:r w:rsidRPr="009C7017">
              <w:rPr>
                <w:szCs w:val="22"/>
                <w:lang w:eastAsia="sv-SE"/>
              </w:rPr>
              <w:t xml:space="preserve">, the following relationship applies between this MeasObjectNR and </w:t>
            </w:r>
            <w:r w:rsidRPr="009C7017">
              <w:rPr>
                <w:i/>
                <w:szCs w:val="22"/>
                <w:lang w:eastAsia="sv-SE"/>
              </w:rPr>
              <w:t>frequencyInfoDL</w:t>
            </w:r>
            <w:r w:rsidRPr="009C7017">
              <w:rPr>
                <w:szCs w:val="22"/>
                <w:lang w:eastAsia="sv-SE"/>
              </w:rPr>
              <w:t xml:space="preserve"> in </w:t>
            </w:r>
            <w:r w:rsidRPr="009C7017">
              <w:rPr>
                <w:i/>
                <w:szCs w:val="22"/>
                <w:lang w:eastAsia="sv-SE"/>
              </w:rPr>
              <w:t>ServingCellConfigCommon</w:t>
            </w:r>
            <w:r w:rsidRPr="009C7017">
              <w:rPr>
                <w:szCs w:val="22"/>
                <w:lang w:eastAsia="sv-SE"/>
              </w:rPr>
              <w:t xml:space="preserve"> of the serving cell: if </w:t>
            </w:r>
            <w:r w:rsidRPr="009C7017">
              <w:rPr>
                <w:i/>
                <w:szCs w:val="22"/>
                <w:lang w:eastAsia="sv-SE"/>
              </w:rPr>
              <w:t>ssbFrequency</w:t>
            </w:r>
            <w:r w:rsidRPr="009C7017">
              <w:rPr>
                <w:szCs w:val="22"/>
                <w:lang w:eastAsia="sv-SE"/>
              </w:rPr>
              <w:t xml:space="preserve"> is configured, its value is the same as the </w:t>
            </w:r>
            <w:r w:rsidRPr="009C7017">
              <w:rPr>
                <w:i/>
                <w:lang w:eastAsia="sv-SE"/>
              </w:rPr>
              <w:t>absoluteFrequencySSB</w:t>
            </w:r>
            <w:r w:rsidRPr="009C7017">
              <w:rPr>
                <w:lang w:eastAsia="sv-SE"/>
              </w:rPr>
              <w:t xml:space="preserve"> and if </w:t>
            </w:r>
            <w:r w:rsidRPr="009C7017">
              <w:rPr>
                <w:i/>
                <w:lang w:eastAsia="sv-SE"/>
              </w:rPr>
              <w:t>csi-rs-ResourceConfigMobility</w:t>
            </w:r>
            <w:r w:rsidRPr="009C7017">
              <w:rPr>
                <w:lang w:eastAsia="sv-SE"/>
              </w:rPr>
              <w:t xml:space="preserve"> is configured, the value of its </w:t>
            </w:r>
            <w:r w:rsidRPr="009C7017">
              <w:rPr>
                <w:i/>
                <w:lang w:eastAsia="sv-SE"/>
              </w:rPr>
              <w:t>subcarrierSpacing</w:t>
            </w:r>
            <w:r w:rsidRPr="009C7017">
              <w:rPr>
                <w:lang w:eastAsia="sv-SE"/>
              </w:rPr>
              <w:t xml:space="preserve"> is present in one entry of the </w:t>
            </w:r>
            <w:r w:rsidRPr="009C7017">
              <w:rPr>
                <w:i/>
                <w:lang w:eastAsia="sv-SE"/>
              </w:rPr>
              <w:t>scs-SpecificCarrierList</w:t>
            </w:r>
            <w:r w:rsidRPr="009C7017">
              <w:rPr>
                <w:lang w:eastAsia="sv-SE"/>
              </w:rPr>
              <w:t xml:space="preserve">,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includes an entry corresponding to the serving cell (with </w:t>
            </w:r>
            <w:r w:rsidRPr="009C7017">
              <w:rPr>
                <w:i/>
                <w:lang w:eastAsia="sv-SE"/>
              </w:rPr>
              <w:t>cellId</w:t>
            </w:r>
            <w:r w:rsidRPr="009C7017">
              <w:rPr>
                <w:lang w:eastAsia="sv-SE"/>
              </w:rPr>
              <w:t xml:space="preserve"> equal to </w:t>
            </w:r>
            <w:r w:rsidRPr="009C7017">
              <w:rPr>
                <w:i/>
                <w:lang w:eastAsia="sv-SE"/>
              </w:rPr>
              <w:t>physCellId</w:t>
            </w:r>
            <w:r w:rsidRPr="009C7017">
              <w:rPr>
                <w:lang w:eastAsia="sv-SE"/>
              </w:rPr>
              <w:t xml:space="preserve"> in </w:t>
            </w:r>
            <w:r w:rsidRPr="009C7017">
              <w:rPr>
                <w:i/>
                <w:lang w:eastAsia="sv-SE"/>
              </w:rPr>
              <w:t>ServingCellConfigCommon</w:t>
            </w:r>
            <w:r w:rsidRPr="009C7017">
              <w:rPr>
                <w:lang w:eastAsia="sv-SE"/>
              </w:rPr>
              <w:t xml:space="preserve">) and the frequency range indicated by the </w:t>
            </w:r>
            <w:r w:rsidRPr="009C7017">
              <w:rPr>
                <w:i/>
                <w:lang w:eastAsia="sv-SE"/>
              </w:rPr>
              <w:t>csi-rs-MeasurementBW</w:t>
            </w:r>
            <w:r w:rsidRPr="009C7017">
              <w:rPr>
                <w:lang w:eastAsia="sv-SE"/>
              </w:rPr>
              <w:t xml:space="preserve"> of the entry in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is included in the frequency range indicated by in the entry of the </w:t>
            </w:r>
            <w:r w:rsidRPr="009C7017">
              <w:rPr>
                <w:i/>
                <w:lang w:eastAsia="sv-SE"/>
              </w:rPr>
              <w:t>scs-SpecificCarrierList</w:t>
            </w:r>
            <w:r w:rsidRPr="009C7017">
              <w:rPr>
                <w:lang w:eastAsia="sv-SE"/>
              </w:rPr>
              <w:t xml:space="preserve">.   </w:t>
            </w:r>
          </w:p>
        </w:tc>
      </w:tr>
      <w:tr w:rsidR="00B72AEF" w:rsidRPr="009C7017" w14:paraId="16EC21E2" w14:textId="77777777" w:rsidTr="00217659">
        <w:trPr>
          <w:trHeight w:val="406"/>
          <w:ins w:id="111" w:author="Helka-Liina Maattanen" w:date="2021-10-20T19:52:00Z"/>
        </w:trPr>
        <w:tc>
          <w:tcPr>
            <w:tcW w:w="10362" w:type="dxa"/>
            <w:tcBorders>
              <w:top w:val="single" w:sz="4" w:space="0" w:color="auto"/>
              <w:left w:val="single" w:sz="4" w:space="0" w:color="auto"/>
              <w:bottom w:val="single" w:sz="4" w:space="0" w:color="auto"/>
              <w:right w:val="single" w:sz="4" w:space="0" w:color="auto"/>
            </w:tcBorders>
          </w:tcPr>
          <w:p w14:paraId="74CAD1B9" w14:textId="77777777" w:rsidR="00B72AEF" w:rsidRDefault="00E269CE" w:rsidP="00C77FEC">
            <w:pPr>
              <w:pStyle w:val="TAL"/>
              <w:rPr>
                <w:ins w:id="112" w:author="Helka-Liina Maattanen" w:date="2021-10-20T19:52:00Z"/>
                <w:b/>
                <w:i/>
                <w:szCs w:val="22"/>
                <w:lang w:val="en-GB" w:eastAsia="sv-SE"/>
              </w:rPr>
            </w:pPr>
            <w:ins w:id="113" w:author="Helka-Liina Maattanen" w:date="2021-10-20T19:52:00Z">
              <w:r w:rsidRPr="00E269CE">
                <w:rPr>
                  <w:b/>
                  <w:i/>
                  <w:szCs w:val="22"/>
                  <w:lang w:val="en-GB" w:eastAsia="sv-SE"/>
                </w:rPr>
                <w:t>SSB-</w:t>
              </w:r>
              <w:proofErr w:type="spellStart"/>
              <w:r w:rsidRPr="00E269CE">
                <w:rPr>
                  <w:b/>
                  <w:i/>
                  <w:szCs w:val="22"/>
                  <w:lang w:val="en-GB" w:eastAsia="sv-SE"/>
                </w:rPr>
                <w:t>MTCAdditionalPCIList</w:t>
              </w:r>
              <w:proofErr w:type="spellEnd"/>
            </w:ins>
          </w:p>
          <w:p w14:paraId="2996BD62" w14:textId="15365F0B" w:rsidR="00E269CE" w:rsidRPr="00E269CE" w:rsidRDefault="002B7AFA" w:rsidP="00C77FEC">
            <w:pPr>
              <w:pStyle w:val="TAL"/>
              <w:rPr>
                <w:ins w:id="114" w:author="Helka-Liina Maattanen" w:date="2021-10-20T19:52:00Z"/>
                <w:bCs/>
                <w:iCs/>
                <w:szCs w:val="22"/>
                <w:lang w:val="fi-FI" w:eastAsia="sv-SE"/>
                <w:rPrChange w:id="115" w:author="Helka-Liina Maattanen" w:date="2021-10-20T19:52:00Z">
                  <w:rPr>
                    <w:ins w:id="116" w:author="Helka-Liina Maattanen" w:date="2021-10-20T19:52:00Z"/>
                    <w:b/>
                    <w:i/>
                    <w:szCs w:val="22"/>
                    <w:lang w:eastAsia="sv-SE"/>
                  </w:rPr>
                </w:rPrChange>
              </w:rPr>
            </w:pPr>
            <w:ins w:id="117" w:author="Helka-Liina Maattanen" w:date="2021-10-20T19:52:00Z">
              <w:r>
                <w:rPr>
                  <w:bCs/>
                  <w:iCs/>
                  <w:szCs w:val="22"/>
                  <w:lang w:val="en-GB" w:eastAsia="sv-SE"/>
                </w:rPr>
                <w:t>L</w:t>
              </w:r>
            </w:ins>
            <w:ins w:id="118" w:author="Helka-Liina Maattanen" w:date="2021-10-20T19:53:00Z">
              <w:r>
                <w:rPr>
                  <w:bCs/>
                  <w:iCs/>
                  <w:szCs w:val="22"/>
                  <w:lang w:val="en-GB" w:eastAsia="sv-SE"/>
                </w:rPr>
                <w:t>ist of additiona</w:t>
              </w:r>
            </w:ins>
            <w:ins w:id="119" w:author="Helka-Liina Maattanen" w:date="2021-10-20T19:55:00Z">
              <w:r w:rsidR="00592567">
                <w:rPr>
                  <w:bCs/>
                  <w:iCs/>
                  <w:szCs w:val="22"/>
                  <w:lang w:val="en-GB" w:eastAsia="sv-SE"/>
                </w:rPr>
                <w:t>l</w:t>
              </w:r>
            </w:ins>
            <w:ins w:id="120" w:author="Helka-Liina Maattanen" w:date="2021-10-20T19:53:00Z">
              <w:r>
                <w:rPr>
                  <w:bCs/>
                  <w:iCs/>
                  <w:szCs w:val="22"/>
                  <w:lang w:val="en-GB" w:eastAsia="sv-SE"/>
                </w:rPr>
                <w:t xml:space="preserve"> PCIs </w:t>
              </w:r>
              <w:proofErr w:type="spellStart"/>
              <w:r>
                <w:rPr>
                  <w:bCs/>
                  <w:iCs/>
                  <w:szCs w:val="22"/>
                  <w:lang w:val="en-GB" w:eastAsia="sv-SE"/>
                </w:rPr>
                <w:t>tp</w:t>
              </w:r>
              <w:proofErr w:type="spellEnd"/>
              <w:r>
                <w:rPr>
                  <w:bCs/>
                  <w:iCs/>
                  <w:szCs w:val="22"/>
                  <w:lang w:val="en-GB" w:eastAsia="sv-SE"/>
                </w:rPr>
                <w:t xml:space="preserve"> be used for intercell BM and </w:t>
              </w:r>
              <w:proofErr w:type="spellStart"/>
              <w:r>
                <w:rPr>
                  <w:bCs/>
                  <w:iCs/>
                  <w:szCs w:val="22"/>
                  <w:lang w:val="en-GB" w:eastAsia="sv-SE"/>
                </w:rPr>
                <w:t>mTRP</w:t>
              </w:r>
              <w:proofErr w:type="spellEnd"/>
              <w:r>
                <w:rPr>
                  <w:bCs/>
                  <w:iCs/>
                  <w:szCs w:val="22"/>
                  <w:lang w:val="en-GB" w:eastAsia="sv-SE"/>
                </w:rPr>
                <w:t xml:space="preserve"> operation</w:t>
              </w:r>
            </w:ins>
          </w:p>
        </w:tc>
      </w:tr>
      <w:tr w:rsidR="009568DF" w:rsidRPr="009C7017" w14:paraId="23B5620D"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166AA406" w14:textId="77777777" w:rsidR="009568DF" w:rsidRPr="009C7017" w:rsidRDefault="009568DF" w:rsidP="00C77FEC">
            <w:pPr>
              <w:pStyle w:val="TAL"/>
              <w:rPr>
                <w:b/>
                <w:i/>
                <w:szCs w:val="22"/>
                <w:lang w:eastAsia="sv-SE"/>
              </w:rPr>
            </w:pPr>
            <w:r w:rsidRPr="009C7017">
              <w:rPr>
                <w:b/>
                <w:i/>
                <w:szCs w:val="22"/>
                <w:lang w:eastAsia="sv-SE"/>
              </w:rPr>
              <w:t>supplementaryUplink</w:t>
            </w:r>
          </w:p>
          <w:p w14:paraId="142327AA" w14:textId="77777777" w:rsidR="009568DF" w:rsidRPr="009C7017" w:rsidRDefault="009568DF" w:rsidP="00C77FEC">
            <w:pPr>
              <w:pStyle w:val="TAL"/>
              <w:rPr>
                <w:szCs w:val="22"/>
                <w:lang w:eastAsia="sv-SE"/>
              </w:rPr>
            </w:pPr>
            <w:r w:rsidRPr="009C7017">
              <w:rPr>
                <w:szCs w:val="22"/>
                <w:lang w:eastAsia="sv-SE"/>
              </w:rPr>
              <w:t xml:space="preserve">Network may configure this field only when </w:t>
            </w:r>
            <w:r w:rsidRPr="009C7017">
              <w:rPr>
                <w:i/>
                <w:szCs w:val="22"/>
                <w:lang w:eastAsia="sv-SE"/>
              </w:rPr>
              <w:t>supplementaryUplinkConfig</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iCs/>
                <w:szCs w:val="22"/>
                <w:lang w:eastAsia="sv-SE"/>
              </w:rPr>
              <w:t>supplementaryUplink</w:t>
            </w:r>
            <w:r w:rsidRPr="009C7017">
              <w:rPr>
                <w:szCs w:val="22"/>
                <w:lang w:eastAsia="sv-SE"/>
              </w:rPr>
              <w:t xml:space="preserve"> is configured in</w:t>
            </w:r>
            <w:r w:rsidRPr="009C7017">
              <w:rPr>
                <w:szCs w:val="22"/>
              </w:rPr>
              <w:t xml:space="preserve"> </w:t>
            </w:r>
            <w:r w:rsidRPr="009C7017">
              <w:rPr>
                <w:i/>
                <w:szCs w:val="22"/>
                <w:lang w:eastAsia="sv-SE"/>
              </w:rPr>
              <w:t>ServingCellConfigCommonSIB</w:t>
            </w:r>
            <w:r w:rsidRPr="009C7017">
              <w:rPr>
                <w:szCs w:val="22"/>
                <w:lang w:eastAsia="sv-SE"/>
              </w:rPr>
              <w:t>.</w:t>
            </w:r>
          </w:p>
        </w:tc>
      </w:tr>
      <w:tr w:rsidR="009568DF" w:rsidRPr="009C7017" w14:paraId="6F27DF55"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007F5688" w14:textId="77777777" w:rsidR="009568DF" w:rsidRPr="009C7017" w:rsidRDefault="009568DF" w:rsidP="00C77FEC">
            <w:pPr>
              <w:pStyle w:val="TAL"/>
              <w:rPr>
                <w:b/>
                <w:bCs/>
                <w:i/>
                <w:iCs/>
              </w:rPr>
            </w:pPr>
            <w:r w:rsidRPr="009C7017">
              <w:rPr>
                <w:b/>
                <w:bCs/>
                <w:i/>
                <w:iCs/>
              </w:rPr>
              <w:t>supplementaryUplinkRelease</w:t>
            </w:r>
          </w:p>
          <w:p w14:paraId="30274FA9" w14:textId="77777777" w:rsidR="009568DF" w:rsidRPr="009C7017" w:rsidRDefault="009568DF" w:rsidP="00C77FEC">
            <w:pPr>
              <w:pStyle w:val="TAL"/>
              <w:rPr>
                <w:lang w:eastAsia="sv-SE"/>
              </w:rPr>
            </w:pPr>
            <w:r w:rsidRPr="009C7017">
              <w:rPr>
                <w:lang w:eastAsia="sv-SE"/>
              </w:rPr>
              <w:t xml:space="preserve">If this field is included, the UE shall release the uplink configuration configured by </w:t>
            </w:r>
            <w:r w:rsidRPr="009C7017">
              <w:rPr>
                <w:i/>
                <w:iCs/>
              </w:rPr>
              <w:t>supplementaryUplink</w:t>
            </w:r>
            <w:r w:rsidRPr="009C7017">
              <w:rPr>
                <w:lang w:eastAsia="sv-SE"/>
              </w:rPr>
              <w:t xml:space="preserve">. The network only includes either </w:t>
            </w:r>
            <w:r w:rsidRPr="009C7017">
              <w:rPr>
                <w:i/>
              </w:rPr>
              <w:t>supplementaryUplinkRelease</w:t>
            </w:r>
            <w:r w:rsidRPr="009C7017">
              <w:rPr>
                <w:lang w:eastAsia="sv-SE"/>
              </w:rPr>
              <w:t xml:space="preserve"> or </w:t>
            </w:r>
            <w:r w:rsidRPr="009C7017">
              <w:rPr>
                <w:i/>
              </w:rPr>
              <w:t>supplementaryUplink</w:t>
            </w:r>
            <w:r w:rsidRPr="009C7017">
              <w:rPr>
                <w:lang w:eastAsia="sv-SE"/>
              </w:rPr>
              <w:t xml:space="preserve"> at a time.</w:t>
            </w:r>
          </w:p>
        </w:tc>
      </w:tr>
      <w:tr w:rsidR="009568DF" w:rsidRPr="009C7017" w14:paraId="423DA87E" w14:textId="77777777" w:rsidTr="00217659">
        <w:trPr>
          <w:trHeight w:val="416"/>
        </w:trPr>
        <w:tc>
          <w:tcPr>
            <w:tcW w:w="10362" w:type="dxa"/>
            <w:tcBorders>
              <w:top w:val="single" w:sz="4" w:space="0" w:color="auto"/>
              <w:left w:val="single" w:sz="4" w:space="0" w:color="auto"/>
              <w:bottom w:val="single" w:sz="4" w:space="0" w:color="auto"/>
              <w:right w:val="single" w:sz="4" w:space="0" w:color="auto"/>
            </w:tcBorders>
            <w:hideMark/>
          </w:tcPr>
          <w:p w14:paraId="67AFBC85" w14:textId="77777777" w:rsidR="009568DF" w:rsidRPr="009C7017" w:rsidRDefault="009568DF" w:rsidP="00C77FEC">
            <w:pPr>
              <w:pStyle w:val="TAL"/>
              <w:rPr>
                <w:szCs w:val="22"/>
                <w:lang w:eastAsia="sv-SE"/>
              </w:rPr>
            </w:pPr>
            <w:r w:rsidRPr="009C7017">
              <w:rPr>
                <w:b/>
                <w:i/>
                <w:szCs w:val="22"/>
                <w:lang w:eastAsia="sv-SE"/>
              </w:rPr>
              <w:t>tag-Id</w:t>
            </w:r>
          </w:p>
          <w:p w14:paraId="5BE02D7B" w14:textId="77777777" w:rsidR="009568DF" w:rsidRPr="009C7017" w:rsidRDefault="009568DF" w:rsidP="00C77FEC">
            <w:pPr>
              <w:pStyle w:val="TAL"/>
              <w:rPr>
                <w:szCs w:val="22"/>
                <w:lang w:eastAsia="sv-SE"/>
              </w:rPr>
            </w:pPr>
            <w:r w:rsidRPr="009C7017">
              <w:rPr>
                <w:szCs w:val="22"/>
                <w:lang w:eastAsia="sv-SE"/>
              </w:rPr>
              <w:t>Timing Advance Group ID, as specified in TS 38.321 [3], which this cell belongs to.</w:t>
            </w:r>
          </w:p>
        </w:tc>
      </w:tr>
      <w:tr w:rsidR="009568DF" w:rsidRPr="009C7017" w14:paraId="63BD3613"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5275B753" w14:textId="77777777" w:rsidR="009568DF" w:rsidRPr="009C7017" w:rsidRDefault="009568DF" w:rsidP="00C77FEC">
            <w:pPr>
              <w:pStyle w:val="TAL"/>
              <w:rPr>
                <w:szCs w:val="22"/>
                <w:lang w:eastAsia="sv-SE"/>
              </w:rPr>
            </w:pPr>
            <w:r w:rsidRPr="009C7017">
              <w:rPr>
                <w:b/>
                <w:i/>
                <w:szCs w:val="22"/>
                <w:lang w:eastAsia="sv-SE"/>
              </w:rPr>
              <w:t>tdd-UL-DL-ConfigurationDedicated-IAB-MT</w:t>
            </w:r>
          </w:p>
          <w:p w14:paraId="0906C4EC" w14:textId="77777777" w:rsidR="009568DF" w:rsidRPr="009C7017" w:rsidRDefault="009568DF" w:rsidP="00C77FEC">
            <w:pPr>
              <w:pStyle w:val="TAL"/>
              <w:rPr>
                <w:szCs w:val="22"/>
                <w:lang w:eastAsia="sv-SE"/>
              </w:rPr>
            </w:pPr>
            <w:r w:rsidRPr="009C7017">
              <w:rPr>
                <w:szCs w:val="22"/>
                <w:lang w:eastAsia="sv-SE"/>
              </w:rPr>
              <w:t xml:space="preserve">Resource configuration per IAB-MT D/U/F overrides all symbols (with a limitation that effectively only flexible symbols can be overwritten in Rel-16) per slot over the number of slots as provided by </w:t>
            </w:r>
            <w:r w:rsidRPr="009C7017">
              <w:rPr>
                <w:i/>
                <w:szCs w:val="22"/>
                <w:lang w:eastAsia="sv-SE"/>
              </w:rPr>
              <w:t>TDD-UL-DL ConfigurationCommon</w:t>
            </w:r>
            <w:r w:rsidRPr="009C7017">
              <w:rPr>
                <w:szCs w:val="22"/>
                <w:lang w:eastAsia="sv-SE"/>
              </w:rPr>
              <w:t>.</w:t>
            </w:r>
          </w:p>
        </w:tc>
      </w:tr>
      <w:tr w:rsidR="009568DF" w:rsidRPr="009C7017" w14:paraId="203C7CC6" w14:textId="77777777" w:rsidTr="00217659">
        <w:trPr>
          <w:trHeight w:val="614"/>
        </w:trPr>
        <w:tc>
          <w:tcPr>
            <w:tcW w:w="10362" w:type="dxa"/>
            <w:tcBorders>
              <w:top w:val="single" w:sz="4" w:space="0" w:color="auto"/>
              <w:left w:val="single" w:sz="4" w:space="0" w:color="auto"/>
              <w:bottom w:val="single" w:sz="4" w:space="0" w:color="auto"/>
              <w:right w:val="single" w:sz="4" w:space="0" w:color="auto"/>
            </w:tcBorders>
            <w:hideMark/>
          </w:tcPr>
          <w:p w14:paraId="6CD05469" w14:textId="77777777" w:rsidR="009568DF" w:rsidRPr="009C7017" w:rsidRDefault="009568DF" w:rsidP="00C77FEC">
            <w:pPr>
              <w:pStyle w:val="TAL"/>
              <w:rPr>
                <w:b/>
                <w:i/>
                <w:szCs w:val="22"/>
                <w:lang w:eastAsia="sv-SE"/>
              </w:rPr>
            </w:pPr>
            <w:r w:rsidRPr="009C7017">
              <w:rPr>
                <w:b/>
                <w:i/>
                <w:szCs w:val="22"/>
                <w:lang w:eastAsia="sv-SE"/>
              </w:rPr>
              <w:t>uplinkConfig</w:t>
            </w:r>
          </w:p>
          <w:p w14:paraId="0F43345D" w14:textId="77777777" w:rsidR="009568DF" w:rsidRPr="009C7017" w:rsidRDefault="009568DF" w:rsidP="00C77FEC">
            <w:pPr>
              <w:pStyle w:val="TAL"/>
              <w:rPr>
                <w:szCs w:val="22"/>
                <w:lang w:eastAsia="sv-SE"/>
              </w:rPr>
            </w:pPr>
            <w:r w:rsidRPr="009C7017">
              <w:rPr>
                <w:szCs w:val="22"/>
                <w:lang w:eastAsia="sv-SE"/>
              </w:rPr>
              <w:t xml:space="preserve">Network may configure this field only when </w:t>
            </w:r>
            <w:r w:rsidRPr="009C7017">
              <w:rPr>
                <w:i/>
                <w:szCs w:val="22"/>
                <w:lang w:eastAsia="sv-SE"/>
              </w:rPr>
              <w:t>uplinkConfigCommon</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szCs w:val="22"/>
                <w:lang w:eastAsia="sv-SE"/>
              </w:rPr>
              <w:t>ServingCellConfigCommonSIB</w:t>
            </w:r>
            <w:r w:rsidRPr="009C7017">
              <w:rPr>
                <w:szCs w:val="22"/>
                <w:lang w:eastAsia="sv-SE"/>
              </w:rPr>
              <w:t>.</w:t>
            </w:r>
            <w:r w:rsidRPr="009C7017">
              <w:t xml:space="preserve"> Addition or release of this field can only be done upon SCell addition or release (respectively).</w:t>
            </w:r>
          </w:p>
        </w:tc>
      </w:tr>
    </w:tbl>
    <w:p w14:paraId="4B8B791E" w14:textId="77777777" w:rsidR="009568DF" w:rsidRPr="009C7017" w:rsidRDefault="009568DF" w:rsidP="009568DF"/>
    <w:p w14:paraId="7D1113DB" w14:textId="5315000C" w:rsidR="00C82F4D" w:rsidRPr="009C7017" w:rsidRDefault="00C82F4D" w:rsidP="00C82F4D">
      <w:pPr>
        <w:pStyle w:val="Heading4"/>
      </w:pPr>
      <w:r w:rsidRPr="009C7017">
        <w:t>–</w:t>
      </w:r>
      <w:r w:rsidRPr="009C7017">
        <w:tab/>
      </w:r>
      <w:r w:rsidRPr="009C7017">
        <w:rPr>
          <w:i/>
        </w:rPr>
        <w:t>TCI-State</w:t>
      </w:r>
    </w:p>
    <w:p w14:paraId="1333A775" w14:textId="77777777" w:rsidR="00C82F4D" w:rsidRPr="009C7017" w:rsidRDefault="00C82F4D" w:rsidP="00C82F4D">
      <w:r w:rsidRPr="009C7017">
        <w:t xml:space="preserve">The IE </w:t>
      </w:r>
      <w:r w:rsidRPr="009C7017">
        <w:rPr>
          <w:i/>
        </w:rPr>
        <w:t>TCI-State</w:t>
      </w:r>
      <w:r w:rsidRPr="009C7017">
        <w:t xml:space="preserve"> associates one or two DL reference signals with a corresponding quasi-colocation (QCL) type.</w:t>
      </w:r>
    </w:p>
    <w:p w14:paraId="3FABE063" w14:textId="77777777" w:rsidR="00C82F4D" w:rsidRPr="009C7017" w:rsidRDefault="00C82F4D" w:rsidP="00C82F4D">
      <w:pPr>
        <w:pStyle w:val="TH"/>
      </w:pPr>
      <w:r w:rsidRPr="009C7017">
        <w:rPr>
          <w:i/>
        </w:rPr>
        <w:t>TCI-State</w:t>
      </w:r>
      <w:r w:rsidRPr="009C7017">
        <w:t xml:space="preserve"> information element</w:t>
      </w:r>
    </w:p>
    <w:p w14:paraId="3FCC083D" w14:textId="77777777" w:rsidR="00C82F4D" w:rsidRPr="009C7017" w:rsidRDefault="00C82F4D" w:rsidP="00C82F4D">
      <w:pPr>
        <w:pStyle w:val="PL"/>
        <w:rPr>
          <w:color w:val="808080"/>
        </w:rPr>
      </w:pPr>
      <w:r w:rsidRPr="009C7017">
        <w:rPr>
          <w:color w:val="808080"/>
        </w:rPr>
        <w:t>-- ASN1START</w:t>
      </w:r>
    </w:p>
    <w:p w14:paraId="1164D093" w14:textId="77777777" w:rsidR="00C82F4D" w:rsidRPr="009C7017" w:rsidRDefault="00C82F4D" w:rsidP="00C82F4D">
      <w:pPr>
        <w:pStyle w:val="PL"/>
        <w:rPr>
          <w:color w:val="808080"/>
        </w:rPr>
      </w:pPr>
      <w:r w:rsidRPr="009C7017">
        <w:rPr>
          <w:color w:val="808080"/>
        </w:rPr>
        <w:t>-- TAG-TCI-STATE-START</w:t>
      </w:r>
    </w:p>
    <w:p w14:paraId="63A244A8" w14:textId="77777777" w:rsidR="00C82F4D" w:rsidRPr="009C7017" w:rsidRDefault="00C82F4D" w:rsidP="00C82F4D">
      <w:pPr>
        <w:pStyle w:val="PL"/>
      </w:pPr>
    </w:p>
    <w:p w14:paraId="6330D624" w14:textId="77777777" w:rsidR="00C82F4D" w:rsidRPr="009C7017" w:rsidRDefault="00C82F4D" w:rsidP="00C82F4D">
      <w:pPr>
        <w:pStyle w:val="PL"/>
      </w:pPr>
      <w:r w:rsidRPr="009C7017">
        <w:lastRenderedPageBreak/>
        <w:t xml:space="preserve">TCI-State ::=                       </w:t>
      </w:r>
      <w:r w:rsidRPr="009C7017">
        <w:rPr>
          <w:color w:val="993366"/>
        </w:rPr>
        <w:t>SEQUENCE</w:t>
      </w:r>
      <w:r w:rsidRPr="009C7017">
        <w:t xml:space="preserve"> {</w:t>
      </w:r>
    </w:p>
    <w:p w14:paraId="63941F9B" w14:textId="77777777" w:rsidR="00C82F4D" w:rsidRPr="009C7017" w:rsidRDefault="00C82F4D" w:rsidP="00C82F4D">
      <w:pPr>
        <w:pStyle w:val="PL"/>
      </w:pPr>
      <w:r w:rsidRPr="009C7017">
        <w:t xml:space="preserve">    tci-StateId                         TCI-StateId,</w:t>
      </w:r>
    </w:p>
    <w:p w14:paraId="448D792A" w14:textId="77777777" w:rsidR="00C82F4D" w:rsidRPr="009C7017" w:rsidRDefault="00C82F4D" w:rsidP="00C82F4D">
      <w:pPr>
        <w:pStyle w:val="PL"/>
      </w:pPr>
      <w:r w:rsidRPr="009C7017">
        <w:t xml:space="preserve">    qcl-Type1                           QCL-Info,</w:t>
      </w:r>
    </w:p>
    <w:p w14:paraId="026E23C4" w14:textId="77777777" w:rsidR="00C82F4D" w:rsidRPr="009C7017" w:rsidRDefault="00C82F4D" w:rsidP="00C82F4D">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1C4155C2" w14:textId="62A22612" w:rsidR="006E7F47" w:rsidRDefault="00C82F4D" w:rsidP="006E7F47">
      <w:pPr>
        <w:pStyle w:val="PL"/>
        <w:rPr>
          <w:ins w:id="121" w:author="Helka-Liina Maattanen" w:date="2021-10-20T19:56:00Z"/>
        </w:rPr>
      </w:pPr>
      <w:r w:rsidRPr="009C7017">
        <w:t xml:space="preserve">    ...</w:t>
      </w:r>
      <w:ins w:id="122" w:author="Helka-Liina Maattanen" w:date="2021-10-20T19:56:00Z">
        <w:r w:rsidR="006E7F47" w:rsidRPr="006E7F47">
          <w:t xml:space="preserve"> </w:t>
        </w:r>
        <w:r w:rsidR="006E7F47">
          <w:t>,</w:t>
        </w:r>
      </w:ins>
    </w:p>
    <w:p w14:paraId="1183AED3" w14:textId="77777777" w:rsidR="006E7F47" w:rsidRDefault="006E7F47" w:rsidP="006E7F47">
      <w:pPr>
        <w:pStyle w:val="PL"/>
        <w:rPr>
          <w:ins w:id="123" w:author="Helka-Liina Maattanen" w:date="2021-10-20T19:56:00Z"/>
        </w:rPr>
      </w:pPr>
      <w:ins w:id="124" w:author="Helka-Liina Maattanen" w:date="2021-10-20T19:56:00Z">
        <w:r>
          <w:t xml:space="preserve">   [[</w:t>
        </w:r>
      </w:ins>
    </w:p>
    <w:p w14:paraId="03D682BD" w14:textId="77777777" w:rsidR="006E7F47" w:rsidRDefault="006E7F47" w:rsidP="006E7F47">
      <w:pPr>
        <w:pStyle w:val="PL"/>
        <w:rPr>
          <w:ins w:id="125" w:author="Helka-Liina Maattanen" w:date="2021-10-20T19:56:00Z"/>
        </w:rPr>
      </w:pPr>
      <w:ins w:id="126" w:author="Helka-Liina Maattanen" w:date="2021-10-20T19:56:00Z">
        <w:r>
          <w:t xml:space="preserve">    tci-StateType-r17                        ENUMERATED {JointULDL},</w:t>
        </w:r>
      </w:ins>
    </w:p>
    <w:p w14:paraId="168A29F9" w14:textId="571BFFA4" w:rsidR="006E7F47" w:rsidRPr="00843F3F" w:rsidRDefault="006E7F47" w:rsidP="006E7F47">
      <w:pPr>
        <w:pStyle w:val="PL"/>
        <w:rPr>
          <w:ins w:id="127" w:author="Helka-Liina Maattanen" w:date="2021-10-20T19:56:00Z"/>
          <w:color w:val="808080"/>
        </w:rPr>
      </w:pPr>
      <w:ins w:id="128" w:author="Helka-Liina Maattanen" w:date="2021-10-20T19:56:00Z">
        <w:r>
          <w:t xml:space="preserve">    </w:t>
        </w:r>
        <w:r w:rsidRPr="00CC50FB">
          <w:rPr>
            <w:highlight w:val="yellow"/>
            <w:rPrChange w:id="129" w:author="Helka-Liina Maattanen" w:date="2021-10-20T19:58:00Z">
              <w:rPr/>
            </w:rPrChange>
          </w:rPr>
          <w:t xml:space="preserve">addiotionalPCI-r17                      additionalPCIIndex                                           </w:t>
        </w:r>
        <w:r w:rsidRPr="00CC50FB">
          <w:rPr>
            <w:color w:val="993366"/>
            <w:highlight w:val="yellow"/>
            <w:rPrChange w:id="130" w:author="Helka-Liina Maattanen" w:date="2021-10-20T19:58:00Z">
              <w:rPr>
                <w:color w:val="993366"/>
              </w:rPr>
            </w:rPrChange>
          </w:rPr>
          <w:t>OPTIONAL</w:t>
        </w:r>
        <w:r w:rsidRPr="00CC50FB">
          <w:rPr>
            <w:highlight w:val="yellow"/>
            <w:rPrChange w:id="131" w:author="Helka-Liina Maattanen" w:date="2021-10-20T19:58:00Z">
              <w:rPr/>
            </w:rPrChange>
          </w:rPr>
          <w:t xml:space="preserve">   </w:t>
        </w:r>
        <w:r w:rsidRPr="00CC50FB">
          <w:rPr>
            <w:color w:val="808080" w:themeColor="background1" w:themeShade="80"/>
            <w:highlight w:val="yellow"/>
            <w:rPrChange w:id="132" w:author="Helka-Liina Maattanen" w:date="2021-10-20T19:58:00Z">
              <w:rPr>
                <w:color w:val="808080" w:themeColor="background1" w:themeShade="80"/>
              </w:rPr>
            </w:rPrChange>
          </w:rPr>
          <w:t xml:space="preserve">-- </w:t>
        </w:r>
      </w:ins>
      <w:ins w:id="133" w:author="Helka-Liina Maattanen" w:date="2021-10-20T19:58:00Z">
        <w:r w:rsidR="00D2238A" w:rsidRPr="00CC50FB">
          <w:rPr>
            <w:color w:val="808080" w:themeColor="background1" w:themeShade="80"/>
            <w:highlight w:val="yellow"/>
            <w:rPrChange w:id="134" w:author="Helka-Liina Maattanen" w:date="2021-10-20T19:58:00Z">
              <w:rPr>
                <w:color w:val="808080" w:themeColor="background1" w:themeShade="80"/>
              </w:rPr>
            </w:rPrChange>
          </w:rPr>
          <w:t>Cond SSB as TCI state RS</w:t>
        </w:r>
      </w:ins>
    </w:p>
    <w:p w14:paraId="576234F8" w14:textId="77777777" w:rsidR="006E7F47" w:rsidRDefault="006E7F47" w:rsidP="006E7F47">
      <w:pPr>
        <w:pStyle w:val="PL"/>
        <w:rPr>
          <w:ins w:id="135" w:author="Helka-Liina Maattanen" w:date="2021-10-20T19:56:00Z"/>
        </w:rPr>
      </w:pPr>
    </w:p>
    <w:p w14:paraId="6D9703A7" w14:textId="77777777" w:rsidR="006E7F47" w:rsidRPr="009C7017" w:rsidRDefault="006E7F47" w:rsidP="006E7F47">
      <w:pPr>
        <w:pStyle w:val="PL"/>
        <w:rPr>
          <w:ins w:id="136" w:author="Helka-Liina Maattanen" w:date="2021-10-20T19:56:00Z"/>
        </w:rPr>
      </w:pPr>
      <w:ins w:id="137" w:author="Helka-Liina Maattanen" w:date="2021-10-20T19:56:00Z">
        <w:r>
          <w:t xml:space="preserve">  ]]</w:t>
        </w:r>
      </w:ins>
    </w:p>
    <w:p w14:paraId="486B2D83" w14:textId="55741DA5" w:rsidR="00C82F4D" w:rsidRPr="009C7017" w:rsidRDefault="00C82F4D" w:rsidP="006E7F47">
      <w:pPr>
        <w:pStyle w:val="PL"/>
      </w:pPr>
    </w:p>
    <w:p w14:paraId="52BDE703" w14:textId="77777777" w:rsidR="00C82F4D" w:rsidRPr="009C7017" w:rsidRDefault="00C82F4D" w:rsidP="00C82F4D">
      <w:pPr>
        <w:pStyle w:val="PL"/>
      </w:pPr>
      <w:r w:rsidRPr="009C7017">
        <w:t>}</w:t>
      </w:r>
    </w:p>
    <w:p w14:paraId="5A54318F" w14:textId="77777777" w:rsidR="00C82F4D" w:rsidRPr="009C7017" w:rsidRDefault="00C82F4D" w:rsidP="00C82F4D">
      <w:pPr>
        <w:pStyle w:val="PL"/>
      </w:pPr>
    </w:p>
    <w:p w14:paraId="6AFE2220" w14:textId="77777777" w:rsidR="00C82F4D" w:rsidRPr="009C7017" w:rsidRDefault="00C82F4D" w:rsidP="00C82F4D">
      <w:pPr>
        <w:pStyle w:val="PL"/>
      </w:pPr>
      <w:r w:rsidRPr="009C7017">
        <w:t xml:space="preserve">QCL-Info ::=                        </w:t>
      </w:r>
      <w:r w:rsidRPr="009C7017">
        <w:rPr>
          <w:color w:val="993366"/>
        </w:rPr>
        <w:t>SEQUENCE</w:t>
      </w:r>
      <w:r w:rsidRPr="009C7017">
        <w:t xml:space="preserve"> {</w:t>
      </w:r>
    </w:p>
    <w:p w14:paraId="32700409" w14:textId="77777777" w:rsidR="00C82F4D" w:rsidRPr="009C7017" w:rsidRDefault="00C82F4D" w:rsidP="00C82F4D">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0E57A204" w14:textId="77777777" w:rsidR="00C82F4D" w:rsidRPr="009C7017" w:rsidRDefault="00C82F4D" w:rsidP="00C82F4D">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52EF37A3" w14:textId="77777777" w:rsidR="00C82F4D" w:rsidRPr="009C7017" w:rsidRDefault="00C82F4D" w:rsidP="00C82F4D">
      <w:pPr>
        <w:pStyle w:val="PL"/>
      </w:pPr>
      <w:r w:rsidRPr="009C7017">
        <w:t xml:space="preserve">    referenceSignal                     </w:t>
      </w:r>
      <w:r w:rsidRPr="009C7017">
        <w:rPr>
          <w:color w:val="993366"/>
        </w:rPr>
        <w:t>CHOICE</w:t>
      </w:r>
      <w:r w:rsidRPr="009C7017">
        <w:t xml:space="preserve"> {</w:t>
      </w:r>
    </w:p>
    <w:p w14:paraId="3E364D4B" w14:textId="77777777" w:rsidR="00C82F4D" w:rsidRPr="009C7017" w:rsidRDefault="00C82F4D" w:rsidP="00C82F4D">
      <w:pPr>
        <w:pStyle w:val="PL"/>
      </w:pPr>
      <w:r w:rsidRPr="009C7017">
        <w:t xml:space="preserve">        csi-rs                              NZP-CSI-RS-ResourceId,</w:t>
      </w:r>
    </w:p>
    <w:p w14:paraId="4440115C" w14:textId="77777777" w:rsidR="00C82F4D" w:rsidRPr="009C7017" w:rsidRDefault="00C82F4D" w:rsidP="00C82F4D">
      <w:pPr>
        <w:pStyle w:val="PL"/>
      </w:pPr>
      <w:r w:rsidRPr="009C7017">
        <w:t xml:space="preserve">        ssb                                 SSB-Index</w:t>
      </w:r>
    </w:p>
    <w:p w14:paraId="68E6CB77" w14:textId="77777777" w:rsidR="00C82F4D" w:rsidRPr="009C7017" w:rsidRDefault="00C82F4D" w:rsidP="00C82F4D">
      <w:pPr>
        <w:pStyle w:val="PL"/>
      </w:pPr>
      <w:r w:rsidRPr="009C7017">
        <w:t xml:space="preserve">    },</w:t>
      </w:r>
    </w:p>
    <w:p w14:paraId="79187449" w14:textId="77777777" w:rsidR="00C82F4D" w:rsidRPr="009C7017" w:rsidRDefault="00C82F4D" w:rsidP="00C82F4D">
      <w:pPr>
        <w:pStyle w:val="PL"/>
      </w:pPr>
      <w:r w:rsidRPr="009C7017">
        <w:t xml:space="preserve">    qcl-Type                            </w:t>
      </w:r>
      <w:r w:rsidRPr="009C7017">
        <w:rPr>
          <w:color w:val="993366"/>
        </w:rPr>
        <w:t>ENUMERATED</w:t>
      </w:r>
      <w:r w:rsidRPr="009C7017">
        <w:t xml:space="preserve"> {typeA, typeB, typeC, typeD},</w:t>
      </w:r>
    </w:p>
    <w:p w14:paraId="3A320F7A" w14:textId="77777777" w:rsidR="00C82F4D" w:rsidRPr="009C7017" w:rsidRDefault="00C82F4D" w:rsidP="00C82F4D">
      <w:pPr>
        <w:pStyle w:val="PL"/>
      </w:pPr>
      <w:r w:rsidRPr="009C7017">
        <w:t xml:space="preserve">    ...</w:t>
      </w:r>
    </w:p>
    <w:p w14:paraId="2D889802" w14:textId="77777777" w:rsidR="00C82F4D" w:rsidRPr="009C7017" w:rsidRDefault="00C82F4D" w:rsidP="00C82F4D">
      <w:pPr>
        <w:pStyle w:val="PL"/>
      </w:pPr>
      <w:r w:rsidRPr="009C7017">
        <w:t>}</w:t>
      </w:r>
    </w:p>
    <w:p w14:paraId="72376CA6" w14:textId="77777777" w:rsidR="00AF1BB7" w:rsidRPr="009C7017" w:rsidRDefault="00AF1BB7" w:rsidP="00AF1BB7">
      <w:pPr>
        <w:pStyle w:val="PL"/>
        <w:rPr>
          <w:ins w:id="138" w:author="Helka-Liina Maattanen" w:date="2021-10-21T13:53:00Z"/>
        </w:rPr>
      </w:pPr>
      <w:ins w:id="139" w:author="Helka-Liina Maattanen" w:date="2021-10-21T13:53:00Z">
        <w:r w:rsidRPr="002F309D">
          <w:t>-</w:t>
        </w:r>
        <w:r>
          <w:t>- Editor’s note: SRS should added as RS option for UL TCI state case</w:t>
        </w:r>
      </w:ins>
    </w:p>
    <w:p w14:paraId="6C3C52A6" w14:textId="77777777" w:rsidR="00C82F4D" w:rsidRDefault="00C82F4D" w:rsidP="00C82F4D">
      <w:pPr>
        <w:pStyle w:val="PL"/>
      </w:pPr>
    </w:p>
    <w:p w14:paraId="613BA6E9" w14:textId="77777777" w:rsidR="00C82F4D" w:rsidRDefault="00C82F4D" w:rsidP="00C82F4D">
      <w:pPr>
        <w:pStyle w:val="PL"/>
      </w:pPr>
    </w:p>
    <w:p w14:paraId="2843D946" w14:textId="77777777" w:rsidR="00C82F4D" w:rsidRDefault="00C82F4D" w:rsidP="00C82F4D">
      <w:pPr>
        <w:pStyle w:val="PL"/>
        <w:rPr>
          <w:ins w:id="140" w:author="Helka-Liina Maattanen" w:date="2021-10-20T19:54:00Z"/>
        </w:rPr>
      </w:pPr>
      <w:bookmarkStart w:id="141" w:name="_Hlk85708177"/>
      <w:ins w:id="142" w:author="Helka-Liina Maattanen" w:date="2021-10-20T19:54:00Z">
        <w:r>
          <w:t xml:space="preserve">TCI-StateUL-r17 </w:t>
        </w:r>
        <w:bookmarkEnd w:id="141"/>
        <w:r>
          <w:t>::=                   SEQUENCE {</w:t>
        </w:r>
      </w:ins>
    </w:p>
    <w:p w14:paraId="4DF32A78" w14:textId="3CEE1F41" w:rsidR="00C82F4D" w:rsidRDefault="00C82F4D" w:rsidP="00C82F4D">
      <w:pPr>
        <w:pStyle w:val="PL"/>
        <w:rPr>
          <w:ins w:id="143" w:author="Helka-Liina Maattanen" w:date="2021-10-20T19:54:00Z"/>
        </w:rPr>
      </w:pPr>
      <w:ins w:id="144" w:author="Helka-Liina Maattanen" w:date="2021-10-20T19:54:00Z">
        <w:r>
          <w:t xml:space="preserve">     tci-StateULId-r17                   TCI-S</w:t>
        </w:r>
      </w:ins>
      <w:ins w:id="145" w:author="Claes Tidestav" w:date="2021-10-21T11:30:00Z">
        <w:r w:rsidR="009B0C7B">
          <w:t>t</w:t>
        </w:r>
      </w:ins>
      <w:ins w:id="146" w:author="Helka-Liina Maattanen" w:date="2021-10-20T19:54:00Z">
        <w:r>
          <w:t>ate</w:t>
        </w:r>
        <w:del w:id="147" w:author="Claes Tidestav" w:date="2021-10-21T11:30:00Z">
          <w:r w:rsidDel="009B0C7B">
            <w:delText>t</w:delText>
          </w:r>
        </w:del>
        <w:r>
          <w:t>ULId-r17,</w:t>
        </w:r>
      </w:ins>
    </w:p>
    <w:p w14:paraId="04B127D9" w14:textId="77777777" w:rsidR="00C82F4D" w:rsidRPr="009C7017" w:rsidRDefault="00C82F4D" w:rsidP="00C82F4D">
      <w:pPr>
        <w:pStyle w:val="PL"/>
        <w:rPr>
          <w:ins w:id="148" w:author="Helka-Liina Maattanen" w:date="2021-10-20T19:54:00Z"/>
        </w:rPr>
      </w:pPr>
      <w:ins w:id="149" w:author="Helka-Liina Maattanen" w:date="2021-10-20T19:54:00Z">
        <w:r w:rsidRPr="009C7017">
          <w:t xml:space="preserve">    </w:t>
        </w:r>
        <w:r>
          <w:t xml:space="preserve"> </w:t>
        </w:r>
        <w:r w:rsidRPr="009C7017">
          <w:t>qcl-Type1</w:t>
        </w:r>
        <w:r>
          <w:t>-r17</w:t>
        </w:r>
        <w:r w:rsidRPr="009C7017">
          <w:t xml:space="preserve">                           QCL-Info,</w:t>
        </w:r>
      </w:ins>
    </w:p>
    <w:p w14:paraId="1B5252AD" w14:textId="09B73DD1" w:rsidR="00C82F4D" w:rsidRDefault="00C82F4D" w:rsidP="00C82F4D">
      <w:pPr>
        <w:pStyle w:val="PL"/>
        <w:rPr>
          <w:ins w:id="150" w:author="Helka-Liina Maattanen" w:date="2021-10-20T19:54:00Z"/>
          <w:color w:val="808080" w:themeColor="background1" w:themeShade="80"/>
        </w:rPr>
      </w:pPr>
      <w:ins w:id="151" w:author="Helka-Liina Maattanen" w:date="2021-10-20T19:54:00Z">
        <w:r w:rsidRPr="009C7017">
          <w:t xml:space="preserve">    </w:t>
        </w:r>
        <w:r>
          <w:t xml:space="preserve"> </w:t>
        </w:r>
        <w:r w:rsidRPr="009C7017">
          <w:t>qcl-Type2</w:t>
        </w:r>
        <w:r>
          <w:t>-r17</w:t>
        </w:r>
        <w:r w:rsidRPr="009C7017">
          <w:t xml:space="preserve">                           QCL-Info                                                    </w:t>
        </w:r>
        <w:r w:rsidRPr="009C7017">
          <w:rPr>
            <w:color w:val="993366"/>
          </w:rPr>
          <w:t>OPTIONAL</w:t>
        </w:r>
        <w:r w:rsidRPr="009C7017">
          <w:t xml:space="preserve">   </w:t>
        </w:r>
        <w:r w:rsidRPr="7899341D">
          <w:rPr>
            <w:color w:val="808080" w:themeColor="background1" w:themeShade="80"/>
          </w:rPr>
          <w:t>-- Need R</w:t>
        </w:r>
      </w:ins>
    </w:p>
    <w:p w14:paraId="48A51ADF" w14:textId="36CF504D" w:rsidR="004F32A1" w:rsidRPr="00843F3F" w:rsidRDefault="004F32A1" w:rsidP="004F32A1">
      <w:pPr>
        <w:pStyle w:val="PL"/>
        <w:rPr>
          <w:ins w:id="152" w:author="Helka-Liina Maattanen" w:date="2021-10-20T19:54:00Z"/>
          <w:color w:val="808080"/>
        </w:rPr>
      </w:pPr>
      <w:ins w:id="153" w:author="Helka-Liina Maattanen" w:date="2021-10-20T19:54:00Z">
        <w:r w:rsidRPr="009C7017">
          <w:t xml:space="preserve">    </w:t>
        </w:r>
        <w:r>
          <w:t xml:space="preserve"> </w:t>
        </w:r>
      </w:ins>
      <w:ins w:id="154" w:author="Helka-Liina Maattanen" w:date="2021-10-20T19:55:00Z">
        <w:r w:rsidR="00144A28" w:rsidRPr="00274604">
          <w:rPr>
            <w:highlight w:val="yellow"/>
            <w:rPrChange w:id="155" w:author="Helka-Liina Maattanen" w:date="2021-10-20T19:57:00Z">
              <w:rPr/>
            </w:rPrChange>
          </w:rPr>
          <w:t>addiotionalPCI</w:t>
        </w:r>
      </w:ins>
      <w:ins w:id="156" w:author="Helka-Liina Maattanen" w:date="2021-10-20T19:54:00Z">
        <w:r w:rsidRPr="00274604">
          <w:rPr>
            <w:highlight w:val="yellow"/>
            <w:rPrChange w:id="157" w:author="Helka-Liina Maattanen" w:date="2021-10-20T19:57:00Z">
              <w:rPr/>
            </w:rPrChange>
          </w:rPr>
          <w:t xml:space="preserve">-r17                      </w:t>
        </w:r>
      </w:ins>
      <w:ins w:id="158" w:author="Helka-Liina Maattanen" w:date="2021-10-20T19:56:00Z">
        <w:r w:rsidR="002466A1" w:rsidRPr="00274604">
          <w:rPr>
            <w:highlight w:val="yellow"/>
            <w:rPrChange w:id="159" w:author="Helka-Liina Maattanen" w:date="2021-10-20T19:57:00Z">
              <w:rPr/>
            </w:rPrChange>
          </w:rPr>
          <w:t>additionalPCIIndex</w:t>
        </w:r>
      </w:ins>
      <w:ins w:id="160" w:author="Helka-Liina Maattanen" w:date="2021-10-20T19:54:00Z">
        <w:r w:rsidRPr="00274604">
          <w:rPr>
            <w:highlight w:val="yellow"/>
            <w:rPrChange w:id="161" w:author="Helka-Liina Maattanen" w:date="2021-10-20T19:57:00Z">
              <w:rPr/>
            </w:rPrChange>
          </w:rPr>
          <w:t xml:space="preserve">                                         </w:t>
        </w:r>
      </w:ins>
      <w:ins w:id="162" w:author="Helka-Liina Maattanen" w:date="2021-10-20T19:56:00Z">
        <w:r w:rsidR="00533656" w:rsidRPr="00274604">
          <w:rPr>
            <w:highlight w:val="yellow"/>
            <w:rPrChange w:id="163" w:author="Helka-Liina Maattanen" w:date="2021-10-20T19:57:00Z">
              <w:rPr/>
            </w:rPrChange>
          </w:rPr>
          <w:t xml:space="preserve"> </w:t>
        </w:r>
      </w:ins>
      <w:ins w:id="164" w:author="Helka-Liina Maattanen" w:date="2021-10-20T19:54:00Z">
        <w:r w:rsidRPr="00274604">
          <w:rPr>
            <w:highlight w:val="yellow"/>
            <w:rPrChange w:id="165" w:author="Helka-Liina Maattanen" w:date="2021-10-20T19:57:00Z">
              <w:rPr/>
            </w:rPrChange>
          </w:rPr>
          <w:t xml:space="preserve"> </w:t>
        </w:r>
        <w:r w:rsidRPr="00274604">
          <w:rPr>
            <w:color w:val="993366"/>
            <w:highlight w:val="yellow"/>
            <w:rPrChange w:id="166" w:author="Helka-Liina Maattanen" w:date="2021-10-20T19:57:00Z">
              <w:rPr>
                <w:color w:val="993366"/>
              </w:rPr>
            </w:rPrChange>
          </w:rPr>
          <w:t>OPTIONAL</w:t>
        </w:r>
        <w:r w:rsidRPr="00274604">
          <w:rPr>
            <w:highlight w:val="yellow"/>
            <w:rPrChange w:id="167" w:author="Helka-Liina Maattanen" w:date="2021-10-20T19:57:00Z">
              <w:rPr/>
            </w:rPrChange>
          </w:rPr>
          <w:t xml:space="preserve">   </w:t>
        </w:r>
      </w:ins>
    </w:p>
    <w:p w14:paraId="4AB17E8F" w14:textId="77777777" w:rsidR="004F32A1" w:rsidRPr="00843F3F" w:rsidRDefault="004F32A1" w:rsidP="00C82F4D">
      <w:pPr>
        <w:pStyle w:val="PL"/>
        <w:rPr>
          <w:ins w:id="168" w:author="Helka-Liina Maattanen" w:date="2021-10-20T19:54:00Z"/>
          <w:color w:val="808080"/>
        </w:rPr>
      </w:pPr>
    </w:p>
    <w:p w14:paraId="403A7C15" w14:textId="77777777" w:rsidR="00C82F4D" w:rsidRPr="009C7017" w:rsidRDefault="00C82F4D" w:rsidP="00C82F4D">
      <w:pPr>
        <w:pStyle w:val="PL"/>
        <w:rPr>
          <w:ins w:id="169" w:author="Helka-Liina Maattanen" w:date="2021-10-20T19:54:00Z"/>
        </w:rPr>
      </w:pPr>
      <w:ins w:id="170" w:author="Helka-Liina Maattanen" w:date="2021-10-20T19:54:00Z">
        <w:r>
          <w:t>}</w:t>
        </w:r>
      </w:ins>
    </w:p>
    <w:p w14:paraId="073C8A70" w14:textId="77777777" w:rsidR="00C82F4D" w:rsidRDefault="00C82F4D" w:rsidP="00C82F4D">
      <w:pPr>
        <w:pStyle w:val="PL"/>
        <w:rPr>
          <w:ins w:id="171" w:author="Helka-Liina Maattanen" w:date="2021-10-20T19:54:00Z"/>
        </w:rPr>
      </w:pPr>
    </w:p>
    <w:p w14:paraId="13E5A278" w14:textId="77777777" w:rsidR="00C82F4D" w:rsidRDefault="00C82F4D" w:rsidP="00C82F4D">
      <w:pPr>
        <w:pStyle w:val="PL"/>
      </w:pPr>
    </w:p>
    <w:p w14:paraId="38979BEB" w14:textId="77777777" w:rsidR="00C82F4D" w:rsidRPr="009C7017" w:rsidRDefault="00C82F4D" w:rsidP="00C82F4D">
      <w:pPr>
        <w:pStyle w:val="PL"/>
        <w:rPr>
          <w:color w:val="808080"/>
        </w:rPr>
      </w:pPr>
      <w:r w:rsidRPr="009C7017">
        <w:rPr>
          <w:color w:val="808080"/>
        </w:rPr>
        <w:t>-- TAG-TCI-STATE-STOP</w:t>
      </w:r>
    </w:p>
    <w:p w14:paraId="2B4546D0" w14:textId="77777777" w:rsidR="00C82F4D" w:rsidRPr="009C7017" w:rsidRDefault="00C82F4D" w:rsidP="00C82F4D">
      <w:pPr>
        <w:pStyle w:val="PL"/>
        <w:rPr>
          <w:color w:val="808080"/>
        </w:rPr>
      </w:pPr>
      <w:r w:rsidRPr="009C7017">
        <w:rPr>
          <w:color w:val="808080"/>
        </w:rPr>
        <w:t>-- ASN1STOP</w:t>
      </w:r>
    </w:p>
    <w:p w14:paraId="1BBA5522" w14:textId="77777777" w:rsidR="00C82F4D" w:rsidRDefault="00C82F4D" w:rsidP="00C82F4D"/>
    <w:p w14:paraId="527A8286" w14:textId="165157C0" w:rsidR="00E516B3" w:rsidRDefault="00D4220E" w:rsidP="00EE38C8">
      <w:pPr>
        <w:rPr>
          <w:sz w:val="22"/>
        </w:rPr>
      </w:pPr>
      <w:r>
        <w:rPr>
          <w:sz w:val="22"/>
        </w:rPr>
        <w:t xml:space="preserve">Note that it is not clear if the Cond </w:t>
      </w:r>
      <w:proofErr w:type="spellStart"/>
      <w:r w:rsidRPr="005C23EE">
        <w:rPr>
          <w:sz w:val="22"/>
        </w:rPr>
        <w:t>Cond</w:t>
      </w:r>
      <w:proofErr w:type="spellEnd"/>
      <w:r w:rsidRPr="005C23EE">
        <w:rPr>
          <w:sz w:val="22"/>
        </w:rPr>
        <w:t xml:space="preserve"> SSB as TCI state RS is needed </w:t>
      </w:r>
      <w:r w:rsidR="00221EBA" w:rsidRPr="005C23EE">
        <w:rPr>
          <w:sz w:val="22"/>
        </w:rPr>
        <w:t>or if this works with CSI-RS</w:t>
      </w:r>
      <w:r w:rsidR="005C23EE">
        <w:rPr>
          <w:sz w:val="22"/>
        </w:rPr>
        <w:t>/SRS</w:t>
      </w:r>
      <w:r w:rsidR="00221EBA" w:rsidRPr="005C23EE">
        <w:rPr>
          <w:sz w:val="22"/>
        </w:rPr>
        <w:t xml:space="preserve"> as well.</w:t>
      </w:r>
    </w:p>
    <w:p w14:paraId="7AF04FDA" w14:textId="77777777" w:rsidR="004B7DAB" w:rsidRPr="009C7017" w:rsidRDefault="004B7DAB" w:rsidP="004B7DAB">
      <w:pPr>
        <w:pStyle w:val="Heading4"/>
      </w:pPr>
      <w:bookmarkStart w:id="172" w:name="_Toc60777225"/>
      <w:bookmarkStart w:id="173" w:name="_Toc83740180"/>
      <w:r w:rsidRPr="009C7017">
        <w:t>–</w:t>
      </w:r>
      <w:r w:rsidRPr="009C7017">
        <w:tab/>
      </w:r>
      <w:r w:rsidRPr="009C7017">
        <w:rPr>
          <w:i/>
        </w:rPr>
        <w:t>CSI-SSB-</w:t>
      </w:r>
      <w:proofErr w:type="spellStart"/>
      <w:r w:rsidRPr="009C7017">
        <w:rPr>
          <w:i/>
        </w:rPr>
        <w:t>ResourceSet</w:t>
      </w:r>
      <w:bookmarkEnd w:id="172"/>
      <w:bookmarkEnd w:id="173"/>
      <w:proofErr w:type="spellEnd"/>
    </w:p>
    <w:p w14:paraId="703456D4" w14:textId="77777777" w:rsidR="004B7DAB" w:rsidRPr="009C7017" w:rsidRDefault="004B7DAB" w:rsidP="004B7DAB">
      <w:r w:rsidRPr="009C7017">
        <w:t xml:space="preserve">The IE </w:t>
      </w:r>
      <w:r w:rsidRPr="009C7017">
        <w:rPr>
          <w:i/>
        </w:rPr>
        <w:t>CSI-SSB-</w:t>
      </w:r>
      <w:proofErr w:type="spellStart"/>
      <w:r w:rsidRPr="009C7017">
        <w:rPr>
          <w:i/>
        </w:rPr>
        <w:t>ResourceSet</w:t>
      </w:r>
      <w:proofErr w:type="spellEnd"/>
      <w:r w:rsidRPr="009C7017">
        <w:t xml:space="preserve"> is used to configure one SS/PBCH block resource set which refers to SS/PBCH as indicated in </w:t>
      </w:r>
      <w:proofErr w:type="spellStart"/>
      <w:r w:rsidRPr="009C7017">
        <w:rPr>
          <w:i/>
        </w:rPr>
        <w:t>ServingCellConfigCommon</w:t>
      </w:r>
      <w:proofErr w:type="spellEnd"/>
      <w:r w:rsidRPr="009C7017">
        <w:t>.</w:t>
      </w:r>
    </w:p>
    <w:p w14:paraId="22F3EDF1" w14:textId="77777777" w:rsidR="004B7DAB" w:rsidRPr="009C7017" w:rsidRDefault="004B7DAB" w:rsidP="004B7DAB">
      <w:pPr>
        <w:pStyle w:val="TH"/>
      </w:pPr>
      <w:r w:rsidRPr="009C7017">
        <w:rPr>
          <w:i/>
        </w:rPr>
        <w:t>CSI-SSB-ResourceSet</w:t>
      </w:r>
      <w:r w:rsidRPr="009C7017">
        <w:t xml:space="preserve"> information element</w:t>
      </w:r>
    </w:p>
    <w:p w14:paraId="02FBF1D3" w14:textId="77777777" w:rsidR="004B7DAB" w:rsidRPr="009C7017" w:rsidRDefault="004B7DAB" w:rsidP="004B7DAB">
      <w:pPr>
        <w:pStyle w:val="PL"/>
        <w:rPr>
          <w:color w:val="808080"/>
        </w:rPr>
      </w:pPr>
      <w:r w:rsidRPr="009C7017">
        <w:rPr>
          <w:color w:val="808080"/>
        </w:rPr>
        <w:t>-- ASN1START</w:t>
      </w:r>
    </w:p>
    <w:p w14:paraId="1678D2C5" w14:textId="77777777" w:rsidR="004B7DAB" w:rsidRPr="009C7017" w:rsidRDefault="004B7DAB" w:rsidP="004B7DAB">
      <w:pPr>
        <w:pStyle w:val="PL"/>
        <w:rPr>
          <w:color w:val="808080"/>
        </w:rPr>
      </w:pPr>
      <w:r w:rsidRPr="009C7017">
        <w:rPr>
          <w:color w:val="808080"/>
        </w:rPr>
        <w:t>-- TAG-CSI-SSB-RESOURCESET-START</w:t>
      </w:r>
    </w:p>
    <w:p w14:paraId="343A7C01" w14:textId="77777777" w:rsidR="004B7DAB" w:rsidRPr="009C7017" w:rsidRDefault="004B7DAB" w:rsidP="004B7DAB">
      <w:pPr>
        <w:pStyle w:val="PL"/>
      </w:pPr>
    </w:p>
    <w:p w14:paraId="42B3F1D4" w14:textId="77777777" w:rsidR="004B7DAB" w:rsidRPr="009C7017" w:rsidRDefault="004B7DAB" w:rsidP="004B7DAB">
      <w:pPr>
        <w:pStyle w:val="PL"/>
      </w:pPr>
      <w:r w:rsidRPr="009C7017">
        <w:t xml:space="preserve">CSI-SSB-ResourceSet ::=             </w:t>
      </w:r>
      <w:r w:rsidRPr="009C7017">
        <w:rPr>
          <w:color w:val="993366"/>
        </w:rPr>
        <w:t>SEQUENCE</w:t>
      </w:r>
      <w:r w:rsidRPr="009C7017">
        <w:t xml:space="preserve"> {</w:t>
      </w:r>
    </w:p>
    <w:p w14:paraId="0C512617" w14:textId="77777777" w:rsidR="004B7DAB" w:rsidRPr="009C7017" w:rsidRDefault="004B7DAB" w:rsidP="004B7DAB">
      <w:pPr>
        <w:pStyle w:val="PL"/>
      </w:pPr>
      <w:r w:rsidRPr="009C7017">
        <w:t xml:space="preserve">    csi-SSB-ResourceSetId               CSI-SSB-ResourceSetId,</w:t>
      </w:r>
    </w:p>
    <w:p w14:paraId="202EEC31" w14:textId="77777777" w:rsidR="004B7DAB" w:rsidRPr="009C7017" w:rsidRDefault="004B7DAB" w:rsidP="004B7DAB">
      <w:pPr>
        <w:pStyle w:val="PL"/>
      </w:pPr>
      <w:r w:rsidRPr="009C7017">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4327D13E" w14:textId="0AD00ED9" w:rsidR="004B7DAB" w:rsidRDefault="004B7DAB" w:rsidP="004B7DAB">
      <w:pPr>
        <w:pStyle w:val="PL"/>
        <w:rPr>
          <w:ins w:id="174" w:author="Helka-Liina Maattanen" w:date="2021-10-20T20:05:00Z"/>
        </w:rPr>
      </w:pPr>
      <w:r w:rsidRPr="009C7017">
        <w:t xml:space="preserve">    ...</w:t>
      </w:r>
      <w:ins w:id="175" w:author="Helka-Liina Maattanen" w:date="2021-10-20T20:05:00Z">
        <w:r w:rsidR="00A76E82">
          <w:t>,</w:t>
        </w:r>
      </w:ins>
    </w:p>
    <w:p w14:paraId="3BDA2F1C" w14:textId="18FC7030" w:rsidR="00A76E82" w:rsidRDefault="00A76E82" w:rsidP="004B7DAB">
      <w:pPr>
        <w:pStyle w:val="PL"/>
        <w:rPr>
          <w:ins w:id="176" w:author="Helka-Liina Maattanen" w:date="2021-10-20T20:05:00Z"/>
        </w:rPr>
      </w:pPr>
      <w:ins w:id="177" w:author="Helka-Liina Maattanen" w:date="2021-10-20T20:05:00Z">
        <w:r>
          <w:t xml:space="preserve">   [[</w:t>
        </w:r>
      </w:ins>
    </w:p>
    <w:p w14:paraId="4E36B959" w14:textId="2719CC3F" w:rsidR="00A76E82" w:rsidRPr="00843F3F" w:rsidRDefault="00A76E82" w:rsidP="00A76E82">
      <w:pPr>
        <w:pStyle w:val="PL"/>
        <w:rPr>
          <w:ins w:id="178" w:author="Helka-Liina Maattanen" w:date="2021-10-20T20:05:00Z"/>
          <w:color w:val="808080"/>
        </w:rPr>
      </w:pPr>
      <w:ins w:id="179" w:author="Helka-Liina Maattanen" w:date="2021-10-20T20:05:00Z">
        <w:r>
          <w:t xml:space="preserve">    </w:t>
        </w:r>
        <w:r w:rsidRPr="00217659">
          <w:t xml:space="preserve">addiotionalPCI-r17                      additionalPCIIndex                                           </w:t>
        </w:r>
        <w:r w:rsidRPr="00217659">
          <w:rPr>
            <w:color w:val="993366"/>
          </w:rPr>
          <w:t>OPTIONAL</w:t>
        </w:r>
        <w:r w:rsidRPr="00217659">
          <w:t xml:space="preserve">   </w:t>
        </w:r>
      </w:ins>
    </w:p>
    <w:p w14:paraId="24716CF7" w14:textId="77777777" w:rsidR="00A76E82" w:rsidRDefault="00A76E82" w:rsidP="00A76E82">
      <w:pPr>
        <w:pStyle w:val="PL"/>
        <w:rPr>
          <w:ins w:id="180" w:author="Helka-Liina Maattanen" w:date="2021-10-20T20:05:00Z"/>
        </w:rPr>
      </w:pPr>
    </w:p>
    <w:p w14:paraId="2E6E0D35" w14:textId="77777777" w:rsidR="00A76E82" w:rsidRPr="009C7017" w:rsidRDefault="00A76E82" w:rsidP="00A76E82">
      <w:pPr>
        <w:pStyle w:val="PL"/>
        <w:rPr>
          <w:ins w:id="181" w:author="Helka-Liina Maattanen" w:date="2021-10-20T20:05:00Z"/>
        </w:rPr>
      </w:pPr>
      <w:ins w:id="182" w:author="Helka-Liina Maattanen" w:date="2021-10-20T20:05:00Z">
        <w:r>
          <w:t xml:space="preserve">  ]]</w:t>
        </w:r>
      </w:ins>
    </w:p>
    <w:p w14:paraId="762D9840" w14:textId="77777777" w:rsidR="00A76E82" w:rsidRPr="009C7017" w:rsidRDefault="00A76E82" w:rsidP="004B7DAB">
      <w:pPr>
        <w:pStyle w:val="PL"/>
      </w:pPr>
    </w:p>
    <w:p w14:paraId="69930F43" w14:textId="77777777" w:rsidR="004B7DAB" w:rsidRPr="009C7017" w:rsidRDefault="004B7DAB" w:rsidP="004B7DAB">
      <w:pPr>
        <w:pStyle w:val="PL"/>
      </w:pPr>
      <w:r w:rsidRPr="009C7017">
        <w:t>}</w:t>
      </w:r>
    </w:p>
    <w:p w14:paraId="49BD7214" w14:textId="77777777" w:rsidR="004B7DAB" w:rsidRPr="009C7017" w:rsidRDefault="004B7DAB" w:rsidP="004B7DAB">
      <w:pPr>
        <w:pStyle w:val="PL"/>
      </w:pPr>
    </w:p>
    <w:p w14:paraId="03CE42F5" w14:textId="77777777" w:rsidR="004B7DAB" w:rsidRPr="009C7017" w:rsidRDefault="004B7DAB" w:rsidP="004B7DAB">
      <w:pPr>
        <w:pStyle w:val="PL"/>
        <w:rPr>
          <w:color w:val="808080"/>
        </w:rPr>
      </w:pPr>
      <w:r w:rsidRPr="009C7017">
        <w:rPr>
          <w:color w:val="808080"/>
        </w:rPr>
        <w:t>-- TAG-CSI-SSB-RESOURCESET-STOP</w:t>
      </w:r>
    </w:p>
    <w:p w14:paraId="1AEB74BE" w14:textId="77777777" w:rsidR="004B7DAB" w:rsidRPr="009C7017" w:rsidRDefault="004B7DAB" w:rsidP="004B7DAB">
      <w:pPr>
        <w:pStyle w:val="PL"/>
        <w:rPr>
          <w:color w:val="808080"/>
        </w:rPr>
      </w:pPr>
      <w:r w:rsidRPr="009C7017">
        <w:rPr>
          <w:color w:val="808080"/>
        </w:rPr>
        <w:t>-- ASN1STOP</w:t>
      </w:r>
    </w:p>
    <w:p w14:paraId="55EA584A" w14:textId="77777777" w:rsidR="004B7DAB" w:rsidRPr="009C7017" w:rsidRDefault="004B7DAB" w:rsidP="004B7DAB"/>
    <w:p w14:paraId="69CFAEC1" w14:textId="77777777" w:rsidR="00971DE9" w:rsidRPr="009C7017" w:rsidRDefault="00971DE9" w:rsidP="00971DE9"/>
    <w:p w14:paraId="05B8F04E" w14:textId="55CB2C9A" w:rsidR="0031172D" w:rsidRPr="009C7017" w:rsidRDefault="0031172D" w:rsidP="0031172D">
      <w:pPr>
        <w:pStyle w:val="Heading4"/>
      </w:pPr>
      <w:bookmarkStart w:id="183" w:name="_Toc60777319"/>
      <w:bookmarkStart w:id="184" w:name="_Toc83740274"/>
      <w:r w:rsidRPr="009C7017">
        <w:t>–</w:t>
      </w:r>
      <w:r w:rsidRPr="009C7017">
        <w:tab/>
      </w:r>
      <w:r w:rsidRPr="009C7017">
        <w:rPr>
          <w:i/>
        </w:rPr>
        <w:t>PUCCH-</w:t>
      </w:r>
      <w:proofErr w:type="spellStart"/>
      <w:r w:rsidRPr="009C7017">
        <w:rPr>
          <w:i/>
        </w:rPr>
        <w:t>SpatialRelationInfo</w:t>
      </w:r>
      <w:bookmarkEnd w:id="183"/>
      <w:bookmarkEnd w:id="184"/>
      <w:proofErr w:type="spellEnd"/>
    </w:p>
    <w:p w14:paraId="22E79756" w14:textId="77777777" w:rsidR="0031172D" w:rsidRPr="009C7017" w:rsidRDefault="0031172D" w:rsidP="0031172D">
      <w:r w:rsidRPr="009C7017">
        <w:t xml:space="preserve">The IE </w:t>
      </w:r>
      <w:r w:rsidRPr="009C7017">
        <w:rPr>
          <w:i/>
        </w:rPr>
        <w:t>PUCCH-</w:t>
      </w:r>
      <w:proofErr w:type="spellStart"/>
      <w:r w:rsidRPr="009C7017">
        <w:rPr>
          <w:i/>
        </w:rPr>
        <w:t>SpatialRelationInfo</w:t>
      </w:r>
      <w:proofErr w:type="spellEnd"/>
      <w:r w:rsidRPr="009C7017">
        <w:t xml:space="preserve"> is used to configure the spatial setting for PUCCH transmission and the parameters for PUCCH power control, see TS 38.213, [13], clause 9.2.2.</w:t>
      </w:r>
    </w:p>
    <w:p w14:paraId="29A57E28" w14:textId="77777777" w:rsidR="0031172D" w:rsidRPr="009C7017" w:rsidRDefault="0031172D" w:rsidP="0031172D">
      <w:pPr>
        <w:pStyle w:val="TH"/>
      </w:pPr>
      <w:r w:rsidRPr="009C7017">
        <w:rPr>
          <w:i/>
        </w:rPr>
        <w:t>PUCCH-SpatialRelationInfo</w:t>
      </w:r>
      <w:r w:rsidRPr="009C7017">
        <w:t xml:space="preserve"> information element</w:t>
      </w:r>
    </w:p>
    <w:p w14:paraId="4CE59C0C" w14:textId="77777777" w:rsidR="0031172D" w:rsidRPr="009C7017" w:rsidRDefault="0031172D" w:rsidP="0031172D">
      <w:pPr>
        <w:pStyle w:val="PL"/>
        <w:rPr>
          <w:color w:val="808080"/>
        </w:rPr>
      </w:pPr>
      <w:r w:rsidRPr="009C7017">
        <w:rPr>
          <w:color w:val="808080"/>
        </w:rPr>
        <w:t>-- ASN1START</w:t>
      </w:r>
    </w:p>
    <w:p w14:paraId="1FA05832" w14:textId="77777777" w:rsidR="0031172D" w:rsidRPr="009C7017" w:rsidRDefault="0031172D" w:rsidP="0031172D">
      <w:pPr>
        <w:pStyle w:val="PL"/>
        <w:rPr>
          <w:color w:val="808080"/>
        </w:rPr>
      </w:pPr>
      <w:r w:rsidRPr="009C7017">
        <w:rPr>
          <w:color w:val="808080"/>
        </w:rPr>
        <w:t>-- TAG-PUCCH-SPATIALRELATIONINFO-START</w:t>
      </w:r>
    </w:p>
    <w:p w14:paraId="656435DA" w14:textId="77777777" w:rsidR="0031172D" w:rsidRPr="009C7017" w:rsidRDefault="0031172D" w:rsidP="0031172D">
      <w:pPr>
        <w:pStyle w:val="PL"/>
      </w:pPr>
    </w:p>
    <w:p w14:paraId="5072D52B" w14:textId="77777777" w:rsidR="0031172D" w:rsidRPr="009C7017" w:rsidRDefault="0031172D" w:rsidP="0031172D">
      <w:pPr>
        <w:pStyle w:val="PL"/>
      </w:pPr>
      <w:r w:rsidRPr="009C7017">
        <w:t xml:space="preserve">PUCCH-SpatialRelationInfo ::=           </w:t>
      </w:r>
      <w:r w:rsidRPr="009C7017">
        <w:rPr>
          <w:color w:val="993366"/>
        </w:rPr>
        <w:t>SEQUENCE</w:t>
      </w:r>
      <w:r w:rsidRPr="009C7017">
        <w:t xml:space="preserve"> {</w:t>
      </w:r>
    </w:p>
    <w:p w14:paraId="6068BED1" w14:textId="77777777" w:rsidR="0031172D" w:rsidRPr="009C7017" w:rsidRDefault="0031172D" w:rsidP="0031172D">
      <w:pPr>
        <w:pStyle w:val="PL"/>
      </w:pPr>
      <w:r w:rsidRPr="009C7017">
        <w:t xml:space="preserve">    pucch-SpatialRelationInfoId         PUCCH-SpatialRelationInfoId,</w:t>
      </w:r>
    </w:p>
    <w:p w14:paraId="2D6D3CDB" w14:textId="77777777" w:rsidR="0031172D" w:rsidRPr="009C7017" w:rsidRDefault="0031172D" w:rsidP="0031172D">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52C46ABC" w14:textId="77777777" w:rsidR="0031172D" w:rsidRPr="009C7017" w:rsidRDefault="0031172D" w:rsidP="0031172D">
      <w:pPr>
        <w:pStyle w:val="PL"/>
      </w:pPr>
      <w:r w:rsidRPr="009C7017">
        <w:t xml:space="preserve">    referenceSignal                         </w:t>
      </w:r>
      <w:r w:rsidRPr="009C7017">
        <w:rPr>
          <w:color w:val="993366"/>
        </w:rPr>
        <w:t>CHOICE</w:t>
      </w:r>
      <w:r w:rsidRPr="009C7017">
        <w:t xml:space="preserve"> {</w:t>
      </w:r>
    </w:p>
    <w:p w14:paraId="543F8B95" w14:textId="77777777" w:rsidR="0031172D" w:rsidRPr="009C7017" w:rsidRDefault="0031172D" w:rsidP="0031172D">
      <w:pPr>
        <w:pStyle w:val="PL"/>
      </w:pPr>
      <w:r w:rsidRPr="009C7017">
        <w:t xml:space="preserve">        ssb-Index                               SSB-Index,</w:t>
      </w:r>
    </w:p>
    <w:p w14:paraId="24DAB271" w14:textId="77777777" w:rsidR="0031172D" w:rsidRPr="009C7017" w:rsidRDefault="0031172D" w:rsidP="0031172D">
      <w:pPr>
        <w:pStyle w:val="PL"/>
      </w:pPr>
      <w:r w:rsidRPr="009C7017">
        <w:t xml:space="preserve">        csi-RS-Index                            NZP-CSI-RS-ResourceId,</w:t>
      </w:r>
    </w:p>
    <w:p w14:paraId="74FC4E52" w14:textId="77777777" w:rsidR="0031172D" w:rsidRPr="009C7017" w:rsidRDefault="0031172D" w:rsidP="0031172D">
      <w:pPr>
        <w:pStyle w:val="PL"/>
      </w:pPr>
      <w:r w:rsidRPr="009C7017">
        <w:t xml:space="preserve">        srs                                     PUCCH-SRS</w:t>
      </w:r>
    </w:p>
    <w:p w14:paraId="0E55A59D" w14:textId="77777777" w:rsidR="0031172D" w:rsidRPr="009C7017" w:rsidRDefault="0031172D" w:rsidP="0031172D">
      <w:pPr>
        <w:pStyle w:val="PL"/>
      </w:pPr>
      <w:r w:rsidRPr="009C7017">
        <w:t xml:space="preserve">    },</w:t>
      </w:r>
    </w:p>
    <w:p w14:paraId="06BF3B66" w14:textId="77777777" w:rsidR="0031172D" w:rsidRPr="009C7017" w:rsidRDefault="0031172D" w:rsidP="0031172D">
      <w:pPr>
        <w:pStyle w:val="PL"/>
      </w:pPr>
      <w:r w:rsidRPr="009C7017">
        <w:t xml:space="preserve">    pucch-PathlossReferenceRS-Id            PUCCH-PathlossReferenceRS-Id,</w:t>
      </w:r>
    </w:p>
    <w:p w14:paraId="715676D8" w14:textId="77777777" w:rsidR="0031172D" w:rsidRPr="009C7017" w:rsidRDefault="0031172D" w:rsidP="0031172D">
      <w:pPr>
        <w:pStyle w:val="PL"/>
      </w:pPr>
      <w:r w:rsidRPr="009C7017">
        <w:t xml:space="preserve">    p0-PUCCH-Id                             P0-PUCCH-Id,</w:t>
      </w:r>
    </w:p>
    <w:p w14:paraId="1D1A1E8D" w14:textId="77777777" w:rsidR="0031172D" w:rsidRPr="009C7017" w:rsidRDefault="0031172D" w:rsidP="0031172D">
      <w:pPr>
        <w:pStyle w:val="PL"/>
      </w:pPr>
      <w:r w:rsidRPr="009C7017">
        <w:t xml:space="preserve">    closedLoopIndex                         </w:t>
      </w:r>
      <w:r w:rsidRPr="009C7017">
        <w:rPr>
          <w:color w:val="993366"/>
        </w:rPr>
        <w:t>ENUMERATED</w:t>
      </w:r>
      <w:r w:rsidRPr="009C7017">
        <w:t xml:space="preserve"> { i0, i1 }</w:t>
      </w:r>
    </w:p>
    <w:p w14:paraId="0E12D839" w14:textId="77777777" w:rsidR="0031172D" w:rsidRPr="009C7017" w:rsidRDefault="0031172D" w:rsidP="0031172D">
      <w:pPr>
        <w:pStyle w:val="PL"/>
      </w:pPr>
      <w:r w:rsidRPr="009C7017">
        <w:t>}</w:t>
      </w:r>
    </w:p>
    <w:p w14:paraId="03FDC3C0" w14:textId="77777777" w:rsidR="0031172D" w:rsidRPr="009C7017" w:rsidRDefault="0031172D" w:rsidP="0031172D">
      <w:pPr>
        <w:pStyle w:val="PL"/>
      </w:pPr>
    </w:p>
    <w:p w14:paraId="394B4357" w14:textId="77777777" w:rsidR="0031172D" w:rsidRPr="009C7017" w:rsidRDefault="0031172D" w:rsidP="0031172D">
      <w:pPr>
        <w:pStyle w:val="PL"/>
      </w:pPr>
      <w:r w:rsidRPr="009C7017">
        <w:t xml:space="preserve">PUCCH-SpatialRelationInfoExt-r16 ::=       </w:t>
      </w:r>
      <w:r w:rsidRPr="009C7017">
        <w:rPr>
          <w:color w:val="993366"/>
        </w:rPr>
        <w:t>SEQUENCE</w:t>
      </w:r>
      <w:r w:rsidRPr="009C7017">
        <w:t xml:space="preserve"> {</w:t>
      </w:r>
    </w:p>
    <w:p w14:paraId="176328FD" w14:textId="77777777" w:rsidR="0031172D" w:rsidRPr="009C7017" w:rsidRDefault="0031172D" w:rsidP="0031172D">
      <w:pPr>
        <w:pStyle w:val="PL"/>
        <w:rPr>
          <w:color w:val="808080"/>
        </w:rPr>
      </w:pPr>
      <w:r w:rsidRPr="009C7017">
        <w:t xml:space="preserve">    pucch-SpatialRelationInfoId-v1610         PUCCH-SpatialRelationInfoId-v1610                              </w:t>
      </w:r>
      <w:r w:rsidRPr="009C7017">
        <w:rPr>
          <w:color w:val="993366"/>
        </w:rPr>
        <w:t>OPTIONAL</w:t>
      </w:r>
      <w:r w:rsidRPr="009C7017">
        <w:t xml:space="preserve">,   </w:t>
      </w:r>
      <w:r w:rsidRPr="009C7017">
        <w:rPr>
          <w:color w:val="808080"/>
        </w:rPr>
        <w:t>-- Cond SetupOnly</w:t>
      </w:r>
    </w:p>
    <w:p w14:paraId="52283738" w14:textId="77777777" w:rsidR="0031172D" w:rsidRPr="009C7017" w:rsidRDefault="0031172D" w:rsidP="0031172D">
      <w:pPr>
        <w:pStyle w:val="PL"/>
        <w:rPr>
          <w:color w:val="808080"/>
        </w:rPr>
      </w:pPr>
      <w:r w:rsidRPr="009C7017">
        <w:t xml:space="preserve">    pucch-PathlossReferenceRS-Id-v1610        PUCCH-PathlossReferenceRS-Id-v1610                             </w:t>
      </w:r>
      <w:r w:rsidRPr="009C7017">
        <w:rPr>
          <w:color w:val="993366"/>
        </w:rPr>
        <w:t>OPTIONAL</w:t>
      </w:r>
      <w:r w:rsidRPr="009C7017">
        <w:t xml:space="preserve">,    </w:t>
      </w:r>
      <w:r w:rsidRPr="009C7017">
        <w:rPr>
          <w:color w:val="808080"/>
        </w:rPr>
        <w:t>--Need R</w:t>
      </w:r>
    </w:p>
    <w:p w14:paraId="7482DF3F" w14:textId="0B756CC1" w:rsidR="00144A02" w:rsidRDefault="0031172D" w:rsidP="00144A02">
      <w:pPr>
        <w:pStyle w:val="PL"/>
        <w:rPr>
          <w:ins w:id="185" w:author="Helka-Liina Maattanen" w:date="2021-10-20T20:05:00Z"/>
        </w:rPr>
      </w:pPr>
      <w:r w:rsidRPr="009C7017">
        <w:t xml:space="preserve">    ...</w:t>
      </w:r>
      <w:ins w:id="186" w:author="Helka-Liina Maattanen" w:date="2021-10-20T20:05:00Z">
        <w:r w:rsidR="00144A02" w:rsidRPr="00144A02">
          <w:t xml:space="preserve"> </w:t>
        </w:r>
        <w:r w:rsidR="00144A02">
          <w:t>,</w:t>
        </w:r>
      </w:ins>
    </w:p>
    <w:p w14:paraId="5BBB71EA" w14:textId="77777777" w:rsidR="00144A02" w:rsidRDefault="00144A02" w:rsidP="00144A02">
      <w:pPr>
        <w:pStyle w:val="PL"/>
        <w:rPr>
          <w:ins w:id="187" w:author="Helka-Liina Maattanen" w:date="2021-10-20T20:05:00Z"/>
        </w:rPr>
      </w:pPr>
      <w:ins w:id="188" w:author="Helka-Liina Maattanen" w:date="2021-10-20T20:05:00Z">
        <w:r>
          <w:t xml:space="preserve">   [[</w:t>
        </w:r>
      </w:ins>
    </w:p>
    <w:p w14:paraId="410E0BEE" w14:textId="6FFEC06B" w:rsidR="00144A02" w:rsidRPr="00843F3F" w:rsidRDefault="00144A02" w:rsidP="00144A02">
      <w:pPr>
        <w:pStyle w:val="PL"/>
        <w:rPr>
          <w:ins w:id="189" w:author="Helka-Liina Maattanen" w:date="2021-10-20T20:05:00Z"/>
          <w:color w:val="808080"/>
        </w:rPr>
      </w:pPr>
      <w:ins w:id="190" w:author="Helka-Liina Maattanen" w:date="2021-10-20T20:05:00Z">
        <w:r>
          <w:t xml:space="preserve">    </w:t>
        </w:r>
        <w:r w:rsidRPr="00813412">
          <w:t>addiotionalPCI-r17                      additionalPCIIndex</w:t>
        </w:r>
      </w:ins>
      <w:ins w:id="191" w:author="Helka-Liina Maattanen" w:date="2021-10-20T20:06:00Z">
        <w:r w:rsidR="002B1781">
          <w:t>-r17</w:t>
        </w:r>
      </w:ins>
      <w:ins w:id="192" w:author="Helka-Liina Maattanen" w:date="2021-10-20T20:05:00Z">
        <w:r w:rsidRPr="00813412">
          <w:t xml:space="preserve">                                           </w:t>
        </w:r>
        <w:r w:rsidRPr="00813412">
          <w:rPr>
            <w:color w:val="993366"/>
          </w:rPr>
          <w:t>OPTIONAL</w:t>
        </w:r>
        <w:r w:rsidRPr="00813412">
          <w:t xml:space="preserve">   </w:t>
        </w:r>
        <w:r w:rsidRPr="00813412">
          <w:rPr>
            <w:color w:val="808080" w:themeColor="background1" w:themeShade="80"/>
          </w:rPr>
          <w:t>-- Cond SSB as TCI state RS</w:t>
        </w:r>
      </w:ins>
    </w:p>
    <w:p w14:paraId="52EC6ED8" w14:textId="77777777" w:rsidR="00144A02" w:rsidRDefault="00144A02" w:rsidP="00144A02">
      <w:pPr>
        <w:pStyle w:val="PL"/>
        <w:rPr>
          <w:ins w:id="193" w:author="Helka-Liina Maattanen" w:date="2021-10-20T20:05:00Z"/>
        </w:rPr>
      </w:pPr>
    </w:p>
    <w:p w14:paraId="536535F3" w14:textId="77777777" w:rsidR="00144A02" w:rsidRPr="009C7017" w:rsidRDefault="00144A02" w:rsidP="00144A02">
      <w:pPr>
        <w:pStyle w:val="PL"/>
        <w:rPr>
          <w:ins w:id="194" w:author="Helka-Liina Maattanen" w:date="2021-10-20T20:05:00Z"/>
        </w:rPr>
      </w:pPr>
      <w:ins w:id="195" w:author="Helka-Liina Maattanen" w:date="2021-10-20T20:05:00Z">
        <w:r>
          <w:t xml:space="preserve">  ]]</w:t>
        </w:r>
      </w:ins>
    </w:p>
    <w:p w14:paraId="6BDB39DB" w14:textId="6CD3912D" w:rsidR="0031172D" w:rsidRPr="009C7017" w:rsidRDefault="0031172D" w:rsidP="0031172D">
      <w:pPr>
        <w:pStyle w:val="PL"/>
      </w:pPr>
    </w:p>
    <w:p w14:paraId="54477095" w14:textId="77777777" w:rsidR="0031172D" w:rsidRPr="009C7017" w:rsidRDefault="0031172D" w:rsidP="0031172D">
      <w:pPr>
        <w:pStyle w:val="PL"/>
      </w:pPr>
      <w:r w:rsidRPr="009C7017">
        <w:t>}</w:t>
      </w:r>
    </w:p>
    <w:p w14:paraId="53B6DEDE" w14:textId="77777777" w:rsidR="0031172D" w:rsidRPr="009C7017" w:rsidRDefault="0031172D" w:rsidP="0031172D">
      <w:pPr>
        <w:pStyle w:val="PL"/>
      </w:pPr>
    </w:p>
    <w:p w14:paraId="2990C337" w14:textId="77777777" w:rsidR="0031172D" w:rsidRPr="009C7017" w:rsidRDefault="0031172D" w:rsidP="0031172D">
      <w:pPr>
        <w:pStyle w:val="PL"/>
      </w:pPr>
      <w:r w:rsidRPr="009C7017">
        <w:t xml:space="preserve">PUCCH-SRS ::=                       </w:t>
      </w:r>
      <w:r w:rsidRPr="009C7017">
        <w:rPr>
          <w:color w:val="993366"/>
        </w:rPr>
        <w:t>SEQUENCE</w:t>
      </w:r>
      <w:r w:rsidRPr="009C7017">
        <w:t xml:space="preserve"> {</w:t>
      </w:r>
    </w:p>
    <w:p w14:paraId="319DE348" w14:textId="77777777" w:rsidR="0031172D" w:rsidRPr="009C7017" w:rsidRDefault="0031172D" w:rsidP="0031172D">
      <w:pPr>
        <w:pStyle w:val="PL"/>
      </w:pPr>
      <w:r w:rsidRPr="009C7017">
        <w:t xml:space="preserve">    resource                            SRS-ResourceId,</w:t>
      </w:r>
    </w:p>
    <w:p w14:paraId="112513E1" w14:textId="77777777" w:rsidR="0031172D" w:rsidRPr="009C7017" w:rsidRDefault="0031172D" w:rsidP="0031172D">
      <w:pPr>
        <w:pStyle w:val="PL"/>
      </w:pPr>
      <w:r w:rsidRPr="009C7017">
        <w:t xml:space="preserve">    uplinkBWP                           BWP-Id</w:t>
      </w:r>
    </w:p>
    <w:p w14:paraId="56786698" w14:textId="77777777" w:rsidR="0031172D" w:rsidRPr="009C7017" w:rsidRDefault="0031172D" w:rsidP="0031172D">
      <w:pPr>
        <w:pStyle w:val="PL"/>
      </w:pPr>
      <w:r w:rsidRPr="009C7017">
        <w:t>}</w:t>
      </w:r>
    </w:p>
    <w:p w14:paraId="6404B679" w14:textId="77777777" w:rsidR="0031172D" w:rsidRPr="009C7017" w:rsidRDefault="0031172D" w:rsidP="0031172D">
      <w:pPr>
        <w:pStyle w:val="PL"/>
        <w:rPr>
          <w:color w:val="808080"/>
        </w:rPr>
      </w:pPr>
      <w:r w:rsidRPr="009C7017">
        <w:rPr>
          <w:color w:val="808080"/>
        </w:rPr>
        <w:t>-- TAG-PUCCH-SPATIALRELATIONINFO-STOP</w:t>
      </w:r>
    </w:p>
    <w:p w14:paraId="23D93752" w14:textId="77777777" w:rsidR="0031172D" w:rsidRPr="009C7017" w:rsidRDefault="0031172D" w:rsidP="0031172D">
      <w:pPr>
        <w:pStyle w:val="PL"/>
        <w:rPr>
          <w:color w:val="808080"/>
        </w:rPr>
      </w:pPr>
      <w:r w:rsidRPr="009C7017">
        <w:rPr>
          <w:color w:val="808080"/>
        </w:rPr>
        <w:t>-- ASN1STOP</w:t>
      </w:r>
    </w:p>
    <w:p w14:paraId="5F2C05D3" w14:textId="77777777" w:rsidR="0031172D" w:rsidRPr="009C7017" w:rsidRDefault="0031172D" w:rsidP="0031172D"/>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31172D" w:rsidRPr="009C7017" w14:paraId="0C298C7A" w14:textId="77777777" w:rsidTr="00597888">
        <w:trPr>
          <w:trHeight w:val="188"/>
        </w:trPr>
        <w:tc>
          <w:tcPr>
            <w:tcW w:w="9752" w:type="dxa"/>
            <w:tcBorders>
              <w:top w:val="single" w:sz="4" w:space="0" w:color="auto"/>
              <w:left w:val="single" w:sz="4" w:space="0" w:color="auto"/>
              <w:bottom w:val="single" w:sz="4" w:space="0" w:color="auto"/>
              <w:right w:val="single" w:sz="4" w:space="0" w:color="auto"/>
            </w:tcBorders>
            <w:hideMark/>
          </w:tcPr>
          <w:p w14:paraId="36E862F8" w14:textId="77777777" w:rsidR="0031172D" w:rsidRPr="009C7017" w:rsidRDefault="0031172D" w:rsidP="00C77FEC">
            <w:pPr>
              <w:pStyle w:val="TAH"/>
              <w:rPr>
                <w:szCs w:val="22"/>
                <w:lang w:eastAsia="sv-SE"/>
              </w:rPr>
            </w:pPr>
            <w:r w:rsidRPr="009C7017">
              <w:rPr>
                <w:i/>
                <w:szCs w:val="22"/>
                <w:lang w:eastAsia="sv-SE"/>
              </w:rPr>
              <w:t xml:space="preserve">PUCCH-SpatialRelationInfo </w:t>
            </w:r>
            <w:r w:rsidRPr="009C7017">
              <w:rPr>
                <w:szCs w:val="22"/>
                <w:lang w:eastAsia="sv-SE"/>
              </w:rPr>
              <w:t>field descriptions</w:t>
            </w:r>
          </w:p>
        </w:tc>
      </w:tr>
      <w:tr w:rsidR="0031172D" w:rsidRPr="009C7017" w14:paraId="75E80A05" w14:textId="77777777" w:rsidTr="00597888">
        <w:trPr>
          <w:trHeight w:val="368"/>
        </w:trPr>
        <w:tc>
          <w:tcPr>
            <w:tcW w:w="9752" w:type="dxa"/>
            <w:tcBorders>
              <w:top w:val="single" w:sz="4" w:space="0" w:color="auto"/>
              <w:left w:val="single" w:sz="4" w:space="0" w:color="auto"/>
              <w:bottom w:val="single" w:sz="4" w:space="0" w:color="auto"/>
              <w:right w:val="single" w:sz="4" w:space="0" w:color="auto"/>
            </w:tcBorders>
            <w:hideMark/>
          </w:tcPr>
          <w:p w14:paraId="30FEE9A1" w14:textId="77777777" w:rsidR="0031172D" w:rsidRPr="009C7017" w:rsidRDefault="0031172D" w:rsidP="00C77FEC">
            <w:pPr>
              <w:pStyle w:val="TAL"/>
              <w:rPr>
                <w:szCs w:val="22"/>
                <w:lang w:eastAsia="sv-SE"/>
              </w:rPr>
            </w:pPr>
            <w:r w:rsidRPr="009C7017">
              <w:rPr>
                <w:b/>
                <w:i/>
                <w:szCs w:val="22"/>
                <w:lang w:eastAsia="sv-SE"/>
              </w:rPr>
              <w:t>pucch-PathLossReferenceRS-Id</w:t>
            </w:r>
          </w:p>
          <w:p w14:paraId="3E55A001" w14:textId="77777777" w:rsidR="0031172D" w:rsidRPr="009C7017" w:rsidRDefault="0031172D" w:rsidP="00C77FEC">
            <w:pPr>
              <w:pStyle w:val="TAL"/>
              <w:rPr>
                <w:szCs w:val="22"/>
                <w:lang w:eastAsia="sv-SE"/>
              </w:rPr>
            </w:pPr>
            <w:r w:rsidRPr="009C7017">
              <w:rPr>
                <w:szCs w:val="22"/>
                <w:lang w:eastAsia="sv-SE"/>
              </w:rPr>
              <w:t xml:space="preserve">When </w:t>
            </w:r>
            <w:r w:rsidRPr="009C7017">
              <w:rPr>
                <w:i/>
                <w:lang w:eastAsia="sv-SE"/>
              </w:rPr>
              <w:t>pucch-PathLossReferenceRS-Id-v1610</w:t>
            </w:r>
            <w:r w:rsidRPr="009C7017">
              <w:rPr>
                <w:szCs w:val="22"/>
                <w:lang w:eastAsia="sv-SE"/>
              </w:rPr>
              <w:t xml:space="preserve"> is configured, the UE shall ignore </w:t>
            </w:r>
            <w:r w:rsidRPr="009C7017">
              <w:rPr>
                <w:i/>
                <w:lang w:eastAsia="sv-SE"/>
              </w:rPr>
              <w:t>pucch-PathLossReferenceRS-Id</w:t>
            </w:r>
            <w:r w:rsidRPr="009C7017">
              <w:rPr>
                <w:lang w:eastAsia="sv-SE"/>
              </w:rPr>
              <w:t xml:space="preserve"> (without suffix)</w:t>
            </w:r>
            <w:r w:rsidRPr="009C7017">
              <w:rPr>
                <w:szCs w:val="22"/>
                <w:lang w:eastAsia="sv-SE"/>
              </w:rPr>
              <w:t>.</w:t>
            </w:r>
          </w:p>
        </w:tc>
      </w:tr>
      <w:tr w:rsidR="0031172D" w:rsidRPr="009C7017" w14:paraId="27838057" w14:textId="77777777" w:rsidTr="00597888">
        <w:trPr>
          <w:trHeight w:val="368"/>
        </w:trPr>
        <w:tc>
          <w:tcPr>
            <w:tcW w:w="9752" w:type="dxa"/>
            <w:tcBorders>
              <w:top w:val="single" w:sz="4" w:space="0" w:color="auto"/>
              <w:left w:val="single" w:sz="4" w:space="0" w:color="auto"/>
              <w:bottom w:val="single" w:sz="4" w:space="0" w:color="auto"/>
              <w:right w:val="single" w:sz="4" w:space="0" w:color="auto"/>
            </w:tcBorders>
            <w:hideMark/>
          </w:tcPr>
          <w:p w14:paraId="61D562D7" w14:textId="77777777" w:rsidR="0031172D" w:rsidRPr="009C7017" w:rsidRDefault="0031172D" w:rsidP="00C77FEC">
            <w:pPr>
              <w:pStyle w:val="TAL"/>
              <w:rPr>
                <w:szCs w:val="22"/>
                <w:lang w:eastAsia="sv-SE"/>
              </w:rPr>
            </w:pPr>
            <w:r w:rsidRPr="009C7017">
              <w:rPr>
                <w:b/>
                <w:i/>
                <w:szCs w:val="22"/>
                <w:lang w:eastAsia="sv-SE"/>
              </w:rPr>
              <w:t>pucch-SpatialRelationInfoId</w:t>
            </w:r>
          </w:p>
          <w:p w14:paraId="523DCA37" w14:textId="77777777" w:rsidR="0031172D" w:rsidRPr="009C7017" w:rsidRDefault="0031172D" w:rsidP="00C77FEC">
            <w:pPr>
              <w:pStyle w:val="TAL"/>
              <w:rPr>
                <w:b/>
                <w:i/>
                <w:szCs w:val="22"/>
                <w:lang w:eastAsia="sv-SE"/>
              </w:rPr>
            </w:pPr>
            <w:r w:rsidRPr="009C7017">
              <w:rPr>
                <w:szCs w:val="22"/>
                <w:lang w:eastAsia="sv-SE"/>
              </w:rPr>
              <w:t xml:space="preserve">When </w:t>
            </w:r>
            <w:r w:rsidRPr="009C7017">
              <w:rPr>
                <w:i/>
                <w:lang w:eastAsia="sv-SE"/>
              </w:rPr>
              <w:t>pucch-SpatialRelationInfoId-v1610</w:t>
            </w:r>
            <w:r w:rsidRPr="009C7017">
              <w:rPr>
                <w:szCs w:val="22"/>
                <w:lang w:eastAsia="sv-SE"/>
              </w:rPr>
              <w:t xml:space="preserve"> is configured, the UE shall ignore </w:t>
            </w:r>
            <w:r w:rsidRPr="009C7017">
              <w:rPr>
                <w:i/>
                <w:lang w:eastAsia="sv-SE"/>
              </w:rPr>
              <w:t>pucch-SpatialRelationInfoId</w:t>
            </w:r>
            <w:r w:rsidRPr="009C7017">
              <w:rPr>
                <w:lang w:eastAsia="sv-SE"/>
              </w:rPr>
              <w:t xml:space="preserve"> (without suffix)</w:t>
            </w:r>
            <w:r w:rsidRPr="009C7017">
              <w:rPr>
                <w:szCs w:val="22"/>
                <w:lang w:eastAsia="sv-SE"/>
              </w:rPr>
              <w:t>.</w:t>
            </w:r>
          </w:p>
        </w:tc>
      </w:tr>
      <w:tr w:rsidR="0031172D" w:rsidRPr="009C7017" w14:paraId="31EFEE58" w14:textId="77777777" w:rsidTr="00597888">
        <w:trPr>
          <w:trHeight w:val="377"/>
        </w:trPr>
        <w:tc>
          <w:tcPr>
            <w:tcW w:w="9752" w:type="dxa"/>
            <w:tcBorders>
              <w:top w:val="single" w:sz="4" w:space="0" w:color="auto"/>
              <w:left w:val="single" w:sz="4" w:space="0" w:color="auto"/>
              <w:bottom w:val="single" w:sz="4" w:space="0" w:color="auto"/>
              <w:right w:val="single" w:sz="4" w:space="0" w:color="auto"/>
            </w:tcBorders>
            <w:hideMark/>
          </w:tcPr>
          <w:p w14:paraId="7ADF53B5" w14:textId="77777777" w:rsidR="0031172D" w:rsidRPr="009C7017" w:rsidRDefault="0031172D" w:rsidP="00C77FEC">
            <w:pPr>
              <w:pStyle w:val="TAL"/>
              <w:rPr>
                <w:szCs w:val="22"/>
                <w:lang w:eastAsia="sv-SE"/>
              </w:rPr>
            </w:pPr>
            <w:r w:rsidRPr="009C7017">
              <w:rPr>
                <w:b/>
                <w:i/>
                <w:szCs w:val="22"/>
                <w:lang w:eastAsia="sv-SE"/>
              </w:rPr>
              <w:t>servingCellId</w:t>
            </w:r>
          </w:p>
          <w:p w14:paraId="649B393E" w14:textId="77777777" w:rsidR="0031172D" w:rsidRPr="009C7017" w:rsidRDefault="0031172D" w:rsidP="00C77FEC">
            <w:pPr>
              <w:pStyle w:val="TAL"/>
              <w:rPr>
                <w:szCs w:val="22"/>
                <w:lang w:eastAsia="sv-SE"/>
              </w:rPr>
            </w:pPr>
            <w:r w:rsidRPr="009C7017">
              <w:rPr>
                <w:szCs w:val="22"/>
                <w:lang w:eastAsia="sv-SE"/>
              </w:rPr>
              <w:t xml:space="preserve">If the field is absent, the UE applies the </w:t>
            </w:r>
            <w:r w:rsidRPr="009C7017">
              <w:rPr>
                <w:i/>
                <w:szCs w:val="22"/>
                <w:lang w:eastAsia="sv-SE"/>
              </w:rPr>
              <w:t>ServCellId</w:t>
            </w:r>
            <w:r w:rsidRPr="009C7017">
              <w:rPr>
                <w:szCs w:val="22"/>
                <w:lang w:eastAsia="sv-SE"/>
              </w:rPr>
              <w:t xml:space="preserve"> of the serving cell in which this </w:t>
            </w:r>
            <w:r w:rsidRPr="009C7017">
              <w:rPr>
                <w:i/>
                <w:szCs w:val="22"/>
                <w:lang w:eastAsia="sv-SE"/>
              </w:rPr>
              <w:t>PUCCH-SpatialRelationInfo</w:t>
            </w:r>
            <w:r w:rsidRPr="009C7017">
              <w:rPr>
                <w:szCs w:val="22"/>
                <w:lang w:eastAsia="sv-SE"/>
              </w:rPr>
              <w:t xml:space="preserve"> is configured</w:t>
            </w:r>
          </w:p>
        </w:tc>
      </w:tr>
    </w:tbl>
    <w:p w14:paraId="5C97723F" w14:textId="77777777" w:rsidR="0031172D" w:rsidRPr="009C7017" w:rsidRDefault="0031172D" w:rsidP="0031172D"/>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7910"/>
      </w:tblGrid>
      <w:tr w:rsidR="0031172D" w:rsidRPr="009C7017" w14:paraId="37A4BDF1" w14:textId="77777777" w:rsidTr="00597888">
        <w:trPr>
          <w:trHeight w:val="287"/>
        </w:trPr>
        <w:tc>
          <w:tcPr>
            <w:tcW w:w="1973" w:type="dxa"/>
            <w:tcBorders>
              <w:top w:val="single" w:sz="4" w:space="0" w:color="auto"/>
              <w:left w:val="single" w:sz="4" w:space="0" w:color="auto"/>
              <w:bottom w:val="single" w:sz="4" w:space="0" w:color="auto"/>
              <w:right w:val="single" w:sz="4" w:space="0" w:color="auto"/>
            </w:tcBorders>
            <w:hideMark/>
          </w:tcPr>
          <w:p w14:paraId="3906B148" w14:textId="77777777" w:rsidR="0031172D" w:rsidRPr="009C7017" w:rsidRDefault="0031172D" w:rsidP="00C77FEC">
            <w:pPr>
              <w:pStyle w:val="TAH"/>
              <w:rPr>
                <w:rFonts w:eastAsia="SimSun"/>
                <w:szCs w:val="22"/>
                <w:lang w:eastAsia="sv-SE"/>
              </w:rPr>
            </w:pPr>
            <w:r w:rsidRPr="009C7017">
              <w:rPr>
                <w:rFonts w:eastAsia="SimSun"/>
                <w:szCs w:val="22"/>
                <w:lang w:eastAsia="sv-SE"/>
              </w:rPr>
              <w:t>Conditional Presence</w:t>
            </w:r>
          </w:p>
        </w:tc>
        <w:tc>
          <w:tcPr>
            <w:tcW w:w="7910" w:type="dxa"/>
            <w:tcBorders>
              <w:top w:val="single" w:sz="4" w:space="0" w:color="auto"/>
              <w:left w:val="single" w:sz="4" w:space="0" w:color="auto"/>
              <w:bottom w:val="single" w:sz="4" w:space="0" w:color="auto"/>
              <w:right w:val="single" w:sz="4" w:space="0" w:color="auto"/>
            </w:tcBorders>
            <w:hideMark/>
          </w:tcPr>
          <w:p w14:paraId="50CBDB31" w14:textId="77777777" w:rsidR="0031172D" w:rsidRPr="009C7017" w:rsidRDefault="0031172D" w:rsidP="00C77FEC">
            <w:pPr>
              <w:pStyle w:val="TAH"/>
              <w:rPr>
                <w:rFonts w:eastAsia="SimSun"/>
                <w:szCs w:val="22"/>
                <w:lang w:eastAsia="sv-SE"/>
              </w:rPr>
            </w:pPr>
            <w:r w:rsidRPr="009C7017">
              <w:rPr>
                <w:rFonts w:eastAsia="SimSun"/>
                <w:szCs w:val="22"/>
                <w:lang w:eastAsia="sv-SE"/>
              </w:rPr>
              <w:t>Explanation</w:t>
            </w:r>
          </w:p>
        </w:tc>
      </w:tr>
      <w:tr w:rsidR="0031172D" w:rsidRPr="009C7017" w14:paraId="2355D781" w14:textId="77777777" w:rsidTr="00597888">
        <w:trPr>
          <w:trHeight w:val="274"/>
        </w:trPr>
        <w:tc>
          <w:tcPr>
            <w:tcW w:w="1973" w:type="dxa"/>
            <w:tcBorders>
              <w:top w:val="single" w:sz="4" w:space="0" w:color="auto"/>
              <w:left w:val="single" w:sz="4" w:space="0" w:color="auto"/>
              <w:bottom w:val="single" w:sz="4" w:space="0" w:color="auto"/>
              <w:right w:val="single" w:sz="4" w:space="0" w:color="auto"/>
            </w:tcBorders>
            <w:hideMark/>
          </w:tcPr>
          <w:p w14:paraId="4617A9E8" w14:textId="77777777" w:rsidR="0031172D" w:rsidRPr="009C7017" w:rsidRDefault="0031172D" w:rsidP="00C77FEC">
            <w:pPr>
              <w:pStyle w:val="TAL"/>
              <w:rPr>
                <w:rFonts w:eastAsia="SimSun"/>
                <w:i/>
                <w:szCs w:val="22"/>
                <w:lang w:eastAsia="sv-SE"/>
              </w:rPr>
            </w:pPr>
            <w:r w:rsidRPr="009C7017">
              <w:rPr>
                <w:rFonts w:eastAsia="SimSun"/>
                <w:i/>
                <w:szCs w:val="22"/>
                <w:lang w:eastAsia="sv-SE"/>
              </w:rPr>
              <w:t>SetupOnly</w:t>
            </w:r>
          </w:p>
        </w:tc>
        <w:tc>
          <w:tcPr>
            <w:tcW w:w="7910" w:type="dxa"/>
            <w:tcBorders>
              <w:top w:val="single" w:sz="4" w:space="0" w:color="auto"/>
              <w:left w:val="single" w:sz="4" w:space="0" w:color="auto"/>
              <w:bottom w:val="single" w:sz="4" w:space="0" w:color="auto"/>
              <w:right w:val="single" w:sz="4" w:space="0" w:color="auto"/>
            </w:tcBorders>
            <w:hideMark/>
          </w:tcPr>
          <w:p w14:paraId="14DDFD94" w14:textId="77777777" w:rsidR="0031172D" w:rsidRPr="009C7017" w:rsidRDefault="0031172D" w:rsidP="00C77FEC">
            <w:pPr>
              <w:pStyle w:val="TAL"/>
              <w:rPr>
                <w:rFonts w:eastAsia="SimSun"/>
                <w:szCs w:val="22"/>
                <w:lang w:eastAsia="sv-SE"/>
              </w:rPr>
            </w:pPr>
            <w:r w:rsidRPr="009C7017">
              <w:rPr>
                <w:rFonts w:eastAsia="SimSun"/>
                <w:szCs w:val="22"/>
                <w:lang w:eastAsia="sv-SE"/>
              </w:rPr>
              <w:t xml:space="preserve">This field is mandatory present upon creation of a </w:t>
            </w:r>
            <w:r w:rsidRPr="009C7017">
              <w:rPr>
                <w:i/>
                <w:lang w:eastAsia="sv-SE"/>
              </w:rPr>
              <w:t>PUCCH-SpatialRelationInfo</w:t>
            </w:r>
            <w:r w:rsidRPr="009C7017">
              <w:rPr>
                <w:rFonts w:eastAsia="SimSun"/>
                <w:szCs w:val="22"/>
                <w:lang w:eastAsia="sv-SE"/>
              </w:rPr>
              <w:t>. It is absent, Need M otherwise.</w:t>
            </w:r>
          </w:p>
        </w:tc>
      </w:tr>
    </w:tbl>
    <w:p w14:paraId="2F39474E" w14:textId="77777777" w:rsidR="0031172D" w:rsidRPr="009C7017" w:rsidRDefault="0031172D" w:rsidP="0031172D"/>
    <w:p w14:paraId="3BB7FDC7" w14:textId="77777777" w:rsidR="00D5716E" w:rsidRDefault="00D5716E" w:rsidP="00EE38C8">
      <w:pPr>
        <w:rPr>
          <w:sz w:val="22"/>
        </w:rPr>
      </w:pPr>
    </w:p>
    <w:p w14:paraId="2797820A" w14:textId="77777777" w:rsidR="007571E9" w:rsidRDefault="007571E9" w:rsidP="00EE38C8">
      <w:pPr>
        <w:rPr>
          <w:sz w:val="22"/>
        </w:rPr>
      </w:pPr>
    </w:p>
    <w:p w14:paraId="7F971955" w14:textId="6752A257" w:rsidR="007571E9" w:rsidRPr="00597888" w:rsidRDefault="00BC49C8" w:rsidP="00EE38C8">
      <w:pPr>
        <w:rPr>
          <w:rFonts w:ascii="Arial" w:hAnsi="Arial" w:cs="Arial"/>
          <w:sz w:val="22"/>
        </w:rPr>
      </w:pPr>
      <w:r w:rsidRPr="00597888">
        <w:rPr>
          <w:rFonts w:ascii="Arial" w:hAnsi="Arial" w:cs="Arial"/>
          <w:sz w:val="22"/>
        </w:rPr>
        <w:t xml:space="preserve">The </w:t>
      </w:r>
      <w:r w:rsidR="00AA7BA1" w:rsidRPr="00597888">
        <w:rPr>
          <w:rFonts w:ascii="Arial" w:hAnsi="Arial" w:cs="Arial"/>
          <w:sz w:val="22"/>
        </w:rPr>
        <w:t>additional</w:t>
      </w:r>
      <w:r w:rsidRPr="00597888">
        <w:rPr>
          <w:rFonts w:ascii="Arial" w:hAnsi="Arial" w:cs="Arial"/>
          <w:sz w:val="22"/>
        </w:rPr>
        <w:t xml:space="preserve"> PCI is used for both </w:t>
      </w:r>
      <w:proofErr w:type="spellStart"/>
      <w:r w:rsidRPr="00597888">
        <w:rPr>
          <w:rFonts w:ascii="Arial" w:hAnsi="Arial" w:cs="Arial"/>
          <w:sz w:val="22"/>
        </w:rPr>
        <w:t>mTRP</w:t>
      </w:r>
      <w:proofErr w:type="spellEnd"/>
      <w:r w:rsidRPr="00597888">
        <w:rPr>
          <w:rFonts w:ascii="Arial" w:hAnsi="Arial" w:cs="Arial"/>
          <w:sz w:val="22"/>
        </w:rPr>
        <w:t xml:space="preserve"> and BM and shared configuration</w:t>
      </w:r>
      <w:r w:rsidR="00E71025" w:rsidRPr="00597888">
        <w:rPr>
          <w:rFonts w:ascii="Arial" w:hAnsi="Arial" w:cs="Arial"/>
          <w:sz w:val="22"/>
        </w:rPr>
        <w:t xml:space="preserve"> of the PCI related parameters should be adopted.</w:t>
      </w:r>
      <w:r w:rsidR="00817E1B" w:rsidRPr="00597888">
        <w:rPr>
          <w:rFonts w:ascii="Arial" w:hAnsi="Arial" w:cs="Arial"/>
          <w:sz w:val="22"/>
        </w:rPr>
        <w:t xml:space="preserve"> </w:t>
      </w:r>
      <w:r w:rsidR="00A06093" w:rsidRPr="00597888">
        <w:rPr>
          <w:rFonts w:ascii="Arial" w:hAnsi="Arial" w:cs="Arial"/>
          <w:sz w:val="22"/>
        </w:rPr>
        <w:t xml:space="preserve">Differences may </w:t>
      </w:r>
      <w:r w:rsidR="00384F5B" w:rsidRPr="00597888">
        <w:rPr>
          <w:rFonts w:ascii="Arial" w:hAnsi="Arial" w:cs="Arial"/>
          <w:sz w:val="22"/>
        </w:rPr>
        <w:t xml:space="preserve">become </w:t>
      </w:r>
      <w:r w:rsidR="007E08AD" w:rsidRPr="00597888">
        <w:rPr>
          <w:rFonts w:ascii="Arial" w:hAnsi="Arial" w:cs="Arial"/>
          <w:sz w:val="22"/>
        </w:rPr>
        <w:t xml:space="preserve">where the additional PCI info is linked to. </w:t>
      </w:r>
      <w:proofErr w:type="gramStart"/>
      <w:r w:rsidR="007E08AD" w:rsidRPr="00597888">
        <w:rPr>
          <w:rFonts w:ascii="Arial" w:hAnsi="Arial" w:cs="Arial"/>
          <w:sz w:val="22"/>
        </w:rPr>
        <w:lastRenderedPageBreak/>
        <w:t>E.g.</w:t>
      </w:r>
      <w:proofErr w:type="gramEnd"/>
      <w:r w:rsidR="007E08AD" w:rsidRPr="00597888">
        <w:rPr>
          <w:rFonts w:ascii="Arial" w:hAnsi="Arial" w:cs="Arial"/>
          <w:sz w:val="22"/>
        </w:rPr>
        <w:t xml:space="preserve"> whether it is needed for the UL spatial relation or not</w:t>
      </w:r>
      <w:r w:rsidR="004F5BFD" w:rsidRPr="00597888">
        <w:rPr>
          <w:rFonts w:ascii="Arial" w:hAnsi="Arial" w:cs="Arial"/>
          <w:sz w:val="22"/>
        </w:rPr>
        <w:t xml:space="preserve"> as</w:t>
      </w:r>
      <w:r w:rsidR="00101EDD" w:rsidRPr="00597888">
        <w:rPr>
          <w:rFonts w:ascii="Arial" w:hAnsi="Arial" w:cs="Arial"/>
          <w:sz w:val="22"/>
        </w:rPr>
        <w:t xml:space="preserve"> </w:t>
      </w:r>
      <w:proofErr w:type="spellStart"/>
      <w:r w:rsidR="00101EDD" w:rsidRPr="00597888">
        <w:rPr>
          <w:rFonts w:ascii="Arial" w:hAnsi="Arial" w:cs="Arial"/>
          <w:sz w:val="22"/>
        </w:rPr>
        <w:t>mDCI</w:t>
      </w:r>
      <w:proofErr w:type="spellEnd"/>
      <w:r w:rsidR="00101EDD" w:rsidRPr="00597888">
        <w:rPr>
          <w:rFonts w:ascii="Arial" w:hAnsi="Arial" w:cs="Arial"/>
          <w:sz w:val="22"/>
        </w:rPr>
        <w:t xml:space="preserve"> </w:t>
      </w:r>
      <w:proofErr w:type="spellStart"/>
      <w:r w:rsidR="00101EDD" w:rsidRPr="00597888">
        <w:rPr>
          <w:rFonts w:ascii="Arial" w:hAnsi="Arial" w:cs="Arial"/>
          <w:sz w:val="22"/>
        </w:rPr>
        <w:t>mTRP</w:t>
      </w:r>
      <w:proofErr w:type="spellEnd"/>
      <w:r w:rsidR="00101EDD" w:rsidRPr="00597888">
        <w:rPr>
          <w:rFonts w:ascii="Arial" w:hAnsi="Arial" w:cs="Arial"/>
          <w:sz w:val="22"/>
        </w:rPr>
        <w:t xml:space="preserve"> does </w:t>
      </w:r>
      <w:r w:rsidR="009F43F1" w:rsidRPr="00597888">
        <w:rPr>
          <w:rFonts w:ascii="Arial" w:hAnsi="Arial" w:cs="Arial"/>
          <w:sz w:val="22"/>
        </w:rPr>
        <w:t>need it but BM relies on Rel-17 UL T</w:t>
      </w:r>
      <w:r w:rsidR="00A47ACF" w:rsidRPr="00597888">
        <w:rPr>
          <w:rFonts w:ascii="Arial" w:hAnsi="Arial" w:cs="Arial"/>
          <w:sz w:val="22"/>
        </w:rPr>
        <w:t>CI state</w:t>
      </w:r>
      <w:r w:rsidR="00AA7BA1" w:rsidRPr="00597888">
        <w:rPr>
          <w:rFonts w:ascii="Arial" w:hAnsi="Arial" w:cs="Arial"/>
          <w:sz w:val="22"/>
        </w:rPr>
        <w:t>.</w:t>
      </w:r>
    </w:p>
    <w:p w14:paraId="721DB11F" w14:textId="77777777" w:rsidR="00AA7BA1" w:rsidRPr="00597888" w:rsidRDefault="00AA7BA1" w:rsidP="00EE38C8">
      <w:pPr>
        <w:rPr>
          <w:rFonts w:ascii="Arial" w:hAnsi="Arial" w:cs="Arial"/>
          <w:sz w:val="22"/>
        </w:rPr>
      </w:pPr>
    </w:p>
    <w:p w14:paraId="4F9D9771" w14:textId="0FBFC1F8" w:rsidR="00AA7BA1" w:rsidRPr="00597888" w:rsidRDefault="00AA7BA1" w:rsidP="00EE38C8">
      <w:pPr>
        <w:rPr>
          <w:rFonts w:ascii="Arial" w:hAnsi="Arial" w:cs="Arial"/>
          <w:sz w:val="22"/>
        </w:rPr>
      </w:pPr>
      <w:r w:rsidRPr="00597888">
        <w:rPr>
          <w:rFonts w:ascii="Arial" w:hAnsi="Arial" w:cs="Arial"/>
          <w:sz w:val="22"/>
        </w:rPr>
        <w:t>We propose</w:t>
      </w:r>
      <w:r w:rsidR="003A1F80" w:rsidRPr="00597888">
        <w:rPr>
          <w:rFonts w:ascii="Arial" w:hAnsi="Arial" w:cs="Arial"/>
          <w:sz w:val="22"/>
        </w:rPr>
        <w:t xml:space="preserve"> RAN2 to adopt the above </w:t>
      </w:r>
      <w:r w:rsidR="00D84F4F" w:rsidRPr="00597888">
        <w:rPr>
          <w:rFonts w:ascii="Arial" w:hAnsi="Arial" w:cs="Arial"/>
          <w:sz w:val="22"/>
        </w:rPr>
        <w:t xml:space="preserve">way of configuring the </w:t>
      </w:r>
      <w:proofErr w:type="spellStart"/>
      <w:r w:rsidR="00D84F4F" w:rsidRPr="00597888">
        <w:rPr>
          <w:rFonts w:ascii="Arial" w:hAnsi="Arial" w:cs="Arial"/>
          <w:sz w:val="22"/>
        </w:rPr>
        <w:t>additiona</w:t>
      </w:r>
      <w:proofErr w:type="spellEnd"/>
      <w:r w:rsidR="00D84F4F" w:rsidRPr="00597888">
        <w:rPr>
          <w:rFonts w:ascii="Arial" w:hAnsi="Arial" w:cs="Arial"/>
          <w:sz w:val="22"/>
        </w:rPr>
        <w:t xml:space="preserve"> PCI information while details are FFS</w:t>
      </w:r>
      <w:r w:rsidR="00B951CC" w:rsidRPr="00597888">
        <w:rPr>
          <w:rFonts w:ascii="Arial" w:hAnsi="Arial" w:cs="Arial"/>
          <w:sz w:val="22"/>
        </w:rPr>
        <w:t>. This is also aligned with the below proposal:</w:t>
      </w:r>
    </w:p>
    <w:p w14:paraId="58AE821D" w14:textId="77777777" w:rsidR="00AA7BA1" w:rsidRPr="00734AA1" w:rsidRDefault="00AA7BA1" w:rsidP="00AA7BA1">
      <w:pPr>
        <w:spacing w:before="100" w:beforeAutospacing="1" w:after="100" w:afterAutospacing="1"/>
        <w:ind w:left="567"/>
        <w:rPr>
          <w:sz w:val="22"/>
          <w:szCs w:val="22"/>
        </w:rPr>
      </w:pPr>
      <w:r w:rsidRPr="00734AA1">
        <w:rPr>
          <w:rFonts w:eastAsia="DengXian"/>
          <w:sz w:val="22"/>
          <w:szCs w:val="22"/>
        </w:rPr>
        <w:t>Agreements from RAN1#106-e</w:t>
      </w:r>
    </w:p>
    <w:p w14:paraId="39C26A34" w14:textId="77777777" w:rsidR="00AA7BA1" w:rsidRPr="00B040F5" w:rsidRDefault="00AA7BA1" w:rsidP="00AA7BA1">
      <w:pPr>
        <w:spacing w:before="100" w:beforeAutospacing="1" w:after="100" w:afterAutospacing="1"/>
        <w:ind w:left="1134"/>
        <w:rPr>
          <w:rStyle w:val="Strong"/>
          <w:color w:val="000000"/>
          <w:shd w:val="clear" w:color="auto" w:fill="00FF00"/>
        </w:rPr>
      </w:pPr>
      <w:r w:rsidRPr="00B040F5">
        <w:rPr>
          <w:rStyle w:val="Strong"/>
          <w:color w:val="000000"/>
          <w:sz w:val="22"/>
          <w:szCs w:val="22"/>
          <w:shd w:val="clear" w:color="auto" w:fill="00FF00"/>
        </w:rPr>
        <w:t>Agreement</w:t>
      </w:r>
    </w:p>
    <w:p w14:paraId="7271144B" w14:textId="77777777" w:rsidR="00AA7BA1" w:rsidRPr="00B040F5" w:rsidRDefault="00AA7BA1" w:rsidP="00AA7BA1">
      <w:pPr>
        <w:shd w:val="clear" w:color="auto" w:fill="FFFFFF"/>
        <w:spacing w:before="100" w:beforeAutospacing="1" w:after="100" w:afterAutospacing="1"/>
        <w:ind w:left="1134"/>
        <w:rPr>
          <w:color w:val="000000"/>
          <w:sz w:val="22"/>
          <w:szCs w:val="22"/>
        </w:rPr>
      </w:pPr>
      <w:r w:rsidRPr="00B040F5">
        <w:rPr>
          <w:color w:val="000000"/>
          <w:sz w:val="22"/>
          <w:szCs w:val="22"/>
        </w:rPr>
        <w:t>Introduce a new RRC indicator/</w:t>
      </w:r>
      <w:proofErr w:type="spellStart"/>
      <w:r w:rsidRPr="00B040F5">
        <w:rPr>
          <w:color w:val="000000"/>
          <w:sz w:val="22"/>
          <w:szCs w:val="22"/>
        </w:rPr>
        <w:t>signaling</w:t>
      </w:r>
      <w:proofErr w:type="spellEnd"/>
      <w:r w:rsidRPr="00B040F5">
        <w:rPr>
          <w:color w:val="000000"/>
          <w:sz w:val="22"/>
          <w:szCs w:val="22"/>
        </w:rPr>
        <w:t xml:space="preserve"> (e.g., re-index the non-serving cell) to indicate the non-serving cell information that a TCI state/QCL information is associated with, where the new indicator/</w:t>
      </w:r>
      <w:proofErr w:type="spellStart"/>
      <w:r w:rsidRPr="00B040F5">
        <w:rPr>
          <w:color w:val="000000"/>
          <w:sz w:val="22"/>
          <w:szCs w:val="22"/>
        </w:rPr>
        <w:t>signaling</w:t>
      </w:r>
      <w:proofErr w:type="spellEnd"/>
      <w:r w:rsidRPr="00B040F5">
        <w:rPr>
          <w:color w:val="000000"/>
          <w:sz w:val="22"/>
          <w:szCs w:val="22"/>
        </w:rPr>
        <w:t xml:space="preserve"> is not the exact PCI value</w:t>
      </w:r>
    </w:p>
    <w:p w14:paraId="7724856B" w14:textId="77777777" w:rsidR="00AA7BA1" w:rsidRPr="00B040F5" w:rsidRDefault="00AA7BA1" w:rsidP="00AA7BA1">
      <w:pPr>
        <w:pStyle w:val="ListParagraph"/>
        <w:numPr>
          <w:ilvl w:val="0"/>
          <w:numId w:val="37"/>
        </w:numPr>
        <w:spacing w:before="100" w:beforeAutospacing="1" w:after="100" w:afterAutospacing="1"/>
        <w:ind w:left="2061"/>
        <w:contextualSpacing/>
        <w:jc w:val="both"/>
        <w:rPr>
          <w:rFonts w:ascii="Times New Roman" w:hAnsi="Times New Roman"/>
        </w:rPr>
      </w:pPr>
      <w:r w:rsidRPr="00B040F5">
        <w:rPr>
          <w:rFonts w:ascii="Times New Roman" w:hAnsi="Times New Roman"/>
        </w:rPr>
        <w:t>Detailed signaling design is up to RAN2</w:t>
      </w:r>
    </w:p>
    <w:p w14:paraId="1E9BC3AD" w14:textId="77777777" w:rsidR="00AA7BA1" w:rsidRDefault="00AA7BA1" w:rsidP="00EE38C8">
      <w:pPr>
        <w:rPr>
          <w:sz w:val="22"/>
        </w:rPr>
      </w:pPr>
    </w:p>
    <w:p w14:paraId="26D7FF39" w14:textId="77777777" w:rsidR="00732B54" w:rsidRPr="009579F4" w:rsidRDefault="00732B54" w:rsidP="00732B54">
      <w:pPr>
        <w:rPr>
          <w:sz w:val="22"/>
          <w:szCs w:val="22"/>
        </w:rPr>
      </w:pPr>
    </w:p>
    <w:p w14:paraId="4766E946" w14:textId="00AE6134" w:rsidR="00732B54" w:rsidRPr="00597888" w:rsidRDefault="00732B54" w:rsidP="00732B54">
      <w:pPr>
        <w:pStyle w:val="Proposal"/>
        <w:overflowPunct/>
        <w:autoSpaceDE/>
        <w:autoSpaceDN/>
        <w:adjustRightInd/>
        <w:spacing w:line="259" w:lineRule="auto"/>
        <w:textAlignment w:val="auto"/>
        <w:rPr>
          <w:rFonts w:cs="Arial"/>
          <w:sz w:val="22"/>
          <w:szCs w:val="22"/>
          <w:lang w:eastAsia="ja-JP"/>
        </w:rPr>
      </w:pPr>
      <w:bookmarkStart w:id="196" w:name="_Toc85742925"/>
      <w:r w:rsidRPr="00597888">
        <w:rPr>
          <w:rFonts w:cs="Arial"/>
          <w:sz w:val="22"/>
          <w:szCs w:val="22"/>
          <w:lang w:eastAsia="ja-JP"/>
        </w:rPr>
        <w:t xml:space="preserve">RAN2 to </w:t>
      </w:r>
      <w:r w:rsidR="000F1A01" w:rsidRPr="00597888">
        <w:rPr>
          <w:rFonts w:cs="Arial"/>
          <w:sz w:val="22"/>
          <w:szCs w:val="22"/>
        </w:rPr>
        <w:t>adopt the above way of configuring the additiona</w:t>
      </w:r>
      <w:r w:rsidR="000C174E" w:rsidRPr="00597888">
        <w:rPr>
          <w:rFonts w:cs="Arial"/>
          <w:sz w:val="22"/>
          <w:szCs w:val="22"/>
        </w:rPr>
        <w:t>l</w:t>
      </w:r>
      <w:r w:rsidR="000F1A01" w:rsidRPr="00597888">
        <w:rPr>
          <w:rFonts w:cs="Arial"/>
          <w:sz w:val="22"/>
          <w:szCs w:val="22"/>
        </w:rPr>
        <w:t xml:space="preserve"> PCI information while details are FFS</w:t>
      </w:r>
      <w:bookmarkEnd w:id="196"/>
    </w:p>
    <w:p w14:paraId="52100BC7" w14:textId="77777777" w:rsidR="00732B54" w:rsidRDefault="00732B54" w:rsidP="00732B54">
      <w:pPr>
        <w:rPr>
          <w:sz w:val="22"/>
        </w:rPr>
      </w:pPr>
    </w:p>
    <w:p w14:paraId="4CA0B9F8" w14:textId="77777777" w:rsidR="00732B54" w:rsidRPr="00A90ACF" w:rsidRDefault="00732B54" w:rsidP="00732B54">
      <w:pPr>
        <w:rPr>
          <w:b/>
          <w:bCs/>
          <w:sz w:val="22"/>
        </w:rPr>
      </w:pPr>
    </w:p>
    <w:p w14:paraId="4C3C20CE" w14:textId="77777777" w:rsidR="00D5716E" w:rsidRDefault="00D5716E" w:rsidP="00EE38C8">
      <w:pPr>
        <w:rPr>
          <w:sz w:val="22"/>
        </w:rPr>
      </w:pPr>
    </w:p>
    <w:p w14:paraId="7D803BEA" w14:textId="6992D05C" w:rsidR="00401574" w:rsidRPr="008268BC" w:rsidRDefault="00071A11" w:rsidP="00401574">
      <w:pPr>
        <w:pStyle w:val="Heading2"/>
        <w:rPr>
          <w:rFonts w:cs="Arial"/>
        </w:rPr>
      </w:pPr>
      <w:r w:rsidRPr="008268BC">
        <w:rPr>
          <w:rFonts w:cs="Arial"/>
        </w:rPr>
        <w:t xml:space="preserve">2.3 </w:t>
      </w:r>
      <w:proofErr w:type="spellStart"/>
      <w:r w:rsidR="00154671" w:rsidRPr="008268BC">
        <w:rPr>
          <w:rFonts w:cs="Arial"/>
        </w:rPr>
        <w:t>mTRP</w:t>
      </w:r>
      <w:proofErr w:type="spellEnd"/>
      <w:r w:rsidR="00154671" w:rsidRPr="008268BC">
        <w:rPr>
          <w:rFonts w:cs="Arial"/>
        </w:rPr>
        <w:t xml:space="preserve"> </w:t>
      </w:r>
      <w:r w:rsidR="00821510" w:rsidRPr="008268BC">
        <w:rPr>
          <w:rFonts w:cs="Arial"/>
        </w:rPr>
        <w:t>PDCCH</w:t>
      </w:r>
      <w:r w:rsidR="008A457B" w:rsidRPr="008268BC">
        <w:rPr>
          <w:rFonts w:cs="Arial"/>
        </w:rPr>
        <w:t>/</w:t>
      </w:r>
      <w:r w:rsidR="002B468D" w:rsidRPr="008268BC">
        <w:rPr>
          <w:rFonts w:cs="Arial"/>
        </w:rPr>
        <w:t>PUCCH/PUSCH</w:t>
      </w:r>
      <w:r w:rsidR="00821510" w:rsidRPr="008268BC">
        <w:rPr>
          <w:rFonts w:cs="Arial"/>
        </w:rPr>
        <w:t xml:space="preserve"> </w:t>
      </w:r>
      <w:r w:rsidR="00FE44A1" w:rsidRPr="008268BC">
        <w:rPr>
          <w:rFonts w:cs="Arial"/>
        </w:rPr>
        <w:t>Repetition</w:t>
      </w:r>
    </w:p>
    <w:p w14:paraId="4196B9D6" w14:textId="4DD40B2E" w:rsidR="00F00FFD" w:rsidRPr="008268BC" w:rsidRDefault="00707835" w:rsidP="00F00FFD">
      <w:pPr>
        <w:rPr>
          <w:rFonts w:ascii="Arial" w:hAnsi="Arial" w:cs="Arial"/>
          <w:sz w:val="32"/>
          <w:szCs w:val="32"/>
        </w:rPr>
      </w:pPr>
      <w:proofErr w:type="spellStart"/>
      <w:r w:rsidRPr="008268BC">
        <w:rPr>
          <w:rFonts w:ascii="Arial" w:hAnsi="Arial" w:cs="Arial"/>
          <w:sz w:val="32"/>
          <w:szCs w:val="32"/>
        </w:rPr>
        <w:t>mTRP</w:t>
      </w:r>
      <w:proofErr w:type="spellEnd"/>
      <w:r w:rsidRPr="008268BC">
        <w:rPr>
          <w:rFonts w:ascii="Arial" w:hAnsi="Arial" w:cs="Arial"/>
          <w:sz w:val="32"/>
          <w:szCs w:val="32"/>
        </w:rPr>
        <w:t xml:space="preserve"> P</w:t>
      </w:r>
      <w:r w:rsidR="00235D24" w:rsidRPr="008268BC">
        <w:rPr>
          <w:rFonts w:ascii="Arial" w:hAnsi="Arial" w:cs="Arial"/>
          <w:sz w:val="32"/>
          <w:szCs w:val="32"/>
        </w:rPr>
        <w:t>D</w:t>
      </w:r>
      <w:r w:rsidRPr="008268BC">
        <w:rPr>
          <w:rFonts w:ascii="Arial" w:hAnsi="Arial" w:cs="Arial"/>
          <w:sz w:val="32"/>
          <w:szCs w:val="32"/>
        </w:rPr>
        <w:t>CCH Repetition</w:t>
      </w:r>
    </w:p>
    <w:p w14:paraId="6FBC02E5" w14:textId="77777777" w:rsidR="00F00FFD" w:rsidRPr="008268BC" w:rsidRDefault="00F00FFD" w:rsidP="00F00FFD">
      <w:pPr>
        <w:rPr>
          <w:rFonts w:ascii="Arial" w:hAnsi="Arial" w:cs="Arial"/>
          <w:sz w:val="22"/>
          <w:szCs w:val="22"/>
        </w:rPr>
      </w:pPr>
    </w:p>
    <w:p w14:paraId="72560F9F" w14:textId="3C6F9A7A" w:rsidR="00D01D3A" w:rsidRPr="008268BC" w:rsidRDefault="00303FE3" w:rsidP="002A4ED8">
      <w:pPr>
        <w:rPr>
          <w:rFonts w:ascii="Arial" w:hAnsi="Arial" w:cs="Arial"/>
          <w:sz w:val="22"/>
          <w:szCs w:val="22"/>
        </w:rPr>
      </w:pPr>
      <w:r w:rsidRPr="008268BC">
        <w:rPr>
          <w:rFonts w:ascii="Arial" w:hAnsi="Arial" w:cs="Arial"/>
          <w:sz w:val="22"/>
          <w:szCs w:val="22"/>
        </w:rPr>
        <w:t>T</w:t>
      </w:r>
      <w:r w:rsidR="003C3241" w:rsidRPr="008268BC">
        <w:rPr>
          <w:rFonts w:ascii="Arial" w:hAnsi="Arial" w:cs="Arial"/>
          <w:sz w:val="22"/>
          <w:szCs w:val="22"/>
        </w:rPr>
        <w:t xml:space="preserve">wo RRC parameters </w:t>
      </w:r>
      <w:r w:rsidR="00B16192" w:rsidRPr="008268BC">
        <w:rPr>
          <w:rFonts w:ascii="Arial" w:hAnsi="Arial" w:cs="Arial"/>
          <w:sz w:val="22"/>
          <w:szCs w:val="22"/>
        </w:rPr>
        <w:t xml:space="preserve">below </w:t>
      </w:r>
      <w:r w:rsidRPr="008268BC">
        <w:rPr>
          <w:rFonts w:ascii="Arial" w:hAnsi="Arial" w:cs="Arial"/>
          <w:sz w:val="22"/>
          <w:szCs w:val="22"/>
        </w:rPr>
        <w:t xml:space="preserve">have been </w:t>
      </w:r>
      <w:r w:rsidR="0026660A" w:rsidRPr="008268BC">
        <w:rPr>
          <w:rFonts w:ascii="Arial" w:hAnsi="Arial" w:cs="Arial"/>
          <w:sz w:val="22"/>
          <w:szCs w:val="22"/>
        </w:rPr>
        <w:t xml:space="preserve">identified by RAN1 for supporting </w:t>
      </w:r>
      <w:r w:rsidR="00936A9D" w:rsidRPr="008268BC">
        <w:rPr>
          <w:rFonts w:ascii="Arial" w:hAnsi="Arial" w:cs="Arial"/>
          <w:sz w:val="22"/>
          <w:szCs w:val="22"/>
        </w:rPr>
        <w:t xml:space="preserve">intra-slot </w:t>
      </w:r>
      <w:proofErr w:type="spellStart"/>
      <w:r w:rsidRPr="008268BC">
        <w:rPr>
          <w:rFonts w:ascii="Arial" w:hAnsi="Arial" w:cs="Arial"/>
          <w:sz w:val="22"/>
          <w:szCs w:val="22"/>
        </w:rPr>
        <w:t>mTRP</w:t>
      </w:r>
      <w:proofErr w:type="spellEnd"/>
      <w:r w:rsidRPr="008268BC">
        <w:rPr>
          <w:rFonts w:ascii="Arial" w:hAnsi="Arial" w:cs="Arial"/>
          <w:sz w:val="22"/>
          <w:szCs w:val="22"/>
        </w:rPr>
        <w:t xml:space="preserve"> </w:t>
      </w:r>
      <w:r w:rsidR="0026660A" w:rsidRPr="008268BC">
        <w:rPr>
          <w:rFonts w:ascii="Arial" w:hAnsi="Arial" w:cs="Arial"/>
          <w:sz w:val="22"/>
          <w:szCs w:val="22"/>
        </w:rPr>
        <w:t>PDCCH repetition</w:t>
      </w:r>
      <w:r w:rsidRPr="008268BC">
        <w:rPr>
          <w:rFonts w:ascii="Arial" w:hAnsi="Arial" w:cs="Arial"/>
          <w:sz w:val="22"/>
          <w:szCs w:val="22"/>
        </w:rPr>
        <w:t xml:space="preserve">. </w:t>
      </w:r>
    </w:p>
    <w:p w14:paraId="13CD2D96" w14:textId="7234CE4C" w:rsidR="00B16192" w:rsidRPr="008268BC" w:rsidRDefault="00B16192" w:rsidP="00B16192">
      <w:pPr>
        <w:pStyle w:val="ListParagraph"/>
        <w:numPr>
          <w:ilvl w:val="0"/>
          <w:numId w:val="46"/>
        </w:numPr>
        <w:rPr>
          <w:rFonts w:ascii="Arial" w:hAnsi="Arial" w:cs="Arial"/>
          <w:i/>
          <w:sz w:val="24"/>
          <w:szCs w:val="24"/>
        </w:rPr>
      </w:pPr>
      <w:r w:rsidRPr="008268BC">
        <w:rPr>
          <w:rFonts w:ascii="Arial" w:hAnsi="Arial" w:cs="Arial"/>
          <w:i/>
          <w:sz w:val="24"/>
          <w:szCs w:val="24"/>
        </w:rPr>
        <w:t>searchSpaceLinking</w:t>
      </w:r>
    </w:p>
    <w:p w14:paraId="6A31BEB9" w14:textId="049DF098" w:rsidR="00B16192" w:rsidRPr="008268BC" w:rsidRDefault="00B16192" w:rsidP="00B16192">
      <w:pPr>
        <w:pStyle w:val="ListParagraph"/>
        <w:numPr>
          <w:ilvl w:val="0"/>
          <w:numId w:val="46"/>
        </w:numPr>
        <w:rPr>
          <w:rFonts w:ascii="Arial" w:hAnsi="Arial" w:cs="Arial"/>
          <w:i/>
          <w:sz w:val="24"/>
          <w:szCs w:val="24"/>
        </w:rPr>
      </w:pPr>
      <w:r w:rsidRPr="008268BC">
        <w:rPr>
          <w:rFonts w:ascii="Arial" w:hAnsi="Arial" w:cs="Arial"/>
          <w:i/>
          <w:sz w:val="24"/>
          <w:szCs w:val="24"/>
        </w:rPr>
        <w:t>twoQCLTypeDforPDCCHRepetition</w:t>
      </w:r>
    </w:p>
    <w:p w14:paraId="2E68AC7F" w14:textId="77777777" w:rsidR="000C174E" w:rsidRPr="008268BC" w:rsidRDefault="000C174E" w:rsidP="00B16192">
      <w:pPr>
        <w:rPr>
          <w:rFonts w:ascii="Arial" w:hAnsi="Arial" w:cs="Arial"/>
          <w:sz w:val="22"/>
          <w:szCs w:val="22"/>
        </w:rPr>
      </w:pPr>
    </w:p>
    <w:p w14:paraId="0352D79E" w14:textId="398D37BF" w:rsidR="00515686" w:rsidRPr="008268BC" w:rsidRDefault="0015701E" w:rsidP="00B16192">
      <w:pPr>
        <w:rPr>
          <w:rFonts w:ascii="Arial" w:hAnsi="Arial" w:cs="Arial"/>
          <w:sz w:val="22"/>
          <w:szCs w:val="22"/>
        </w:rPr>
      </w:pPr>
      <w:r w:rsidRPr="008268BC">
        <w:rPr>
          <w:rFonts w:ascii="Arial" w:hAnsi="Arial" w:cs="Arial"/>
          <w:sz w:val="22"/>
          <w:szCs w:val="22"/>
        </w:rPr>
        <w:t xml:space="preserve">The </w:t>
      </w:r>
      <w:r w:rsidR="00C9757A" w:rsidRPr="008268BC">
        <w:rPr>
          <w:rFonts w:ascii="Arial" w:hAnsi="Arial" w:cs="Arial"/>
          <w:sz w:val="22"/>
          <w:szCs w:val="22"/>
        </w:rPr>
        <w:t xml:space="preserve">first parameter </w:t>
      </w:r>
      <w:proofErr w:type="spellStart"/>
      <w:r w:rsidR="00C9757A" w:rsidRPr="008268BC">
        <w:rPr>
          <w:rFonts w:ascii="Arial" w:hAnsi="Arial" w:cs="Arial"/>
          <w:i/>
          <w:iCs/>
          <w:sz w:val="22"/>
          <w:szCs w:val="22"/>
        </w:rPr>
        <w:t>searchSpaceLinking</w:t>
      </w:r>
      <w:proofErr w:type="spellEnd"/>
      <w:r w:rsidR="00C9757A" w:rsidRPr="008268BC">
        <w:rPr>
          <w:rFonts w:ascii="Arial" w:hAnsi="Arial" w:cs="Arial"/>
          <w:i/>
          <w:iCs/>
          <w:sz w:val="22"/>
          <w:szCs w:val="22"/>
        </w:rPr>
        <w:t xml:space="preserve"> </w:t>
      </w:r>
      <w:r w:rsidR="00C9757A" w:rsidRPr="008268BC">
        <w:rPr>
          <w:rFonts w:ascii="Arial" w:hAnsi="Arial" w:cs="Arial"/>
          <w:sz w:val="22"/>
          <w:szCs w:val="22"/>
        </w:rPr>
        <w:t>is intended to</w:t>
      </w:r>
      <w:r w:rsidR="00C9757A" w:rsidRPr="008268BC">
        <w:rPr>
          <w:rFonts w:ascii="Arial" w:hAnsi="Arial" w:cs="Arial"/>
          <w:i/>
          <w:iCs/>
          <w:sz w:val="22"/>
          <w:szCs w:val="22"/>
        </w:rPr>
        <w:t xml:space="preserve"> </w:t>
      </w:r>
      <w:r w:rsidR="004A0198" w:rsidRPr="008268BC">
        <w:rPr>
          <w:rFonts w:ascii="Arial" w:hAnsi="Arial" w:cs="Arial"/>
          <w:sz w:val="22"/>
          <w:szCs w:val="22"/>
        </w:rPr>
        <w:t xml:space="preserve">link two </w:t>
      </w:r>
      <w:r w:rsidR="007F0D18" w:rsidRPr="008268BC">
        <w:rPr>
          <w:rFonts w:ascii="Arial" w:hAnsi="Arial" w:cs="Arial"/>
          <w:sz w:val="22"/>
          <w:szCs w:val="22"/>
        </w:rPr>
        <w:t>U</w:t>
      </w:r>
      <w:r w:rsidR="004A0198" w:rsidRPr="008268BC">
        <w:rPr>
          <w:rFonts w:ascii="Arial" w:hAnsi="Arial" w:cs="Arial"/>
          <w:sz w:val="22"/>
          <w:szCs w:val="22"/>
        </w:rPr>
        <w:t>SS sets</w:t>
      </w:r>
      <w:r w:rsidR="009C6125" w:rsidRPr="008268BC">
        <w:rPr>
          <w:rFonts w:ascii="Arial" w:hAnsi="Arial" w:cs="Arial"/>
          <w:sz w:val="22"/>
          <w:szCs w:val="22"/>
        </w:rPr>
        <w:t xml:space="preserve"> </w:t>
      </w:r>
      <w:r w:rsidR="007F0D18" w:rsidRPr="008268BC">
        <w:rPr>
          <w:rFonts w:ascii="Arial" w:hAnsi="Arial" w:cs="Arial"/>
          <w:sz w:val="22"/>
          <w:szCs w:val="22"/>
        </w:rPr>
        <w:t xml:space="preserve">or </w:t>
      </w:r>
      <w:r w:rsidR="005D4336" w:rsidRPr="008268BC">
        <w:rPr>
          <w:rFonts w:ascii="Arial" w:hAnsi="Arial" w:cs="Arial"/>
          <w:sz w:val="22"/>
          <w:szCs w:val="22"/>
        </w:rPr>
        <w:t xml:space="preserve">two </w:t>
      </w:r>
      <w:r w:rsidR="00034A86" w:rsidRPr="008268BC">
        <w:rPr>
          <w:rFonts w:ascii="Arial" w:hAnsi="Arial" w:cs="Arial"/>
          <w:sz w:val="22"/>
          <w:szCs w:val="22"/>
        </w:rPr>
        <w:t>type 3 CSS s</w:t>
      </w:r>
      <w:r w:rsidR="003A538C" w:rsidRPr="008268BC">
        <w:rPr>
          <w:rFonts w:ascii="Arial" w:hAnsi="Arial" w:cs="Arial"/>
          <w:sz w:val="22"/>
          <w:szCs w:val="22"/>
        </w:rPr>
        <w:t>ets</w:t>
      </w:r>
      <w:r w:rsidR="005D4336" w:rsidRPr="008268BC">
        <w:rPr>
          <w:rFonts w:ascii="Arial" w:hAnsi="Arial" w:cs="Arial"/>
          <w:sz w:val="22"/>
          <w:szCs w:val="22"/>
        </w:rPr>
        <w:t xml:space="preserve">. </w:t>
      </w:r>
      <w:r w:rsidR="009E5194" w:rsidRPr="008268BC">
        <w:rPr>
          <w:rFonts w:ascii="Arial" w:hAnsi="Arial" w:cs="Arial"/>
          <w:sz w:val="22"/>
          <w:szCs w:val="22"/>
        </w:rPr>
        <w:t>In our view, this can be done by incl</w:t>
      </w:r>
      <w:r w:rsidR="005F67E5" w:rsidRPr="008268BC">
        <w:rPr>
          <w:rFonts w:ascii="Arial" w:hAnsi="Arial" w:cs="Arial"/>
          <w:sz w:val="22"/>
          <w:szCs w:val="22"/>
        </w:rPr>
        <w:t xml:space="preserve">uding a </w:t>
      </w:r>
      <w:r w:rsidR="00882E18" w:rsidRPr="008268BC">
        <w:rPr>
          <w:rFonts w:ascii="Arial" w:hAnsi="Arial" w:cs="Arial"/>
          <w:sz w:val="22"/>
          <w:szCs w:val="22"/>
        </w:rPr>
        <w:t xml:space="preserve">same </w:t>
      </w:r>
      <w:r w:rsidR="00D03476" w:rsidRPr="008268BC">
        <w:rPr>
          <w:rFonts w:ascii="Arial" w:hAnsi="Arial" w:cs="Arial"/>
          <w:sz w:val="22"/>
          <w:szCs w:val="22"/>
        </w:rPr>
        <w:t>link</w:t>
      </w:r>
      <w:r w:rsidR="00A21493" w:rsidRPr="008268BC">
        <w:rPr>
          <w:rFonts w:ascii="Arial" w:hAnsi="Arial" w:cs="Arial"/>
          <w:sz w:val="22"/>
          <w:szCs w:val="22"/>
        </w:rPr>
        <w:t>age</w:t>
      </w:r>
      <w:r w:rsidR="00D03476" w:rsidRPr="008268BC">
        <w:rPr>
          <w:rFonts w:ascii="Arial" w:hAnsi="Arial" w:cs="Arial"/>
          <w:sz w:val="22"/>
          <w:szCs w:val="22"/>
        </w:rPr>
        <w:t xml:space="preserve"> </w:t>
      </w:r>
      <w:proofErr w:type="gramStart"/>
      <w:r w:rsidR="009C5CB9" w:rsidRPr="008268BC">
        <w:rPr>
          <w:rFonts w:ascii="Arial" w:hAnsi="Arial" w:cs="Arial"/>
          <w:sz w:val="22"/>
          <w:szCs w:val="22"/>
        </w:rPr>
        <w:t>ID</w:t>
      </w:r>
      <w:r w:rsidR="004A5FAE" w:rsidRPr="008268BC">
        <w:rPr>
          <w:rFonts w:ascii="Arial" w:hAnsi="Arial" w:cs="Arial"/>
          <w:sz w:val="22"/>
          <w:szCs w:val="22"/>
        </w:rPr>
        <w:t>(</w:t>
      </w:r>
      <w:proofErr w:type="gramEnd"/>
      <w:r w:rsidR="009E3262" w:rsidRPr="008268BC">
        <w:rPr>
          <w:rFonts w:ascii="Arial" w:hAnsi="Arial" w:cs="Arial"/>
          <w:sz w:val="22"/>
          <w:szCs w:val="22"/>
        </w:rPr>
        <w:t xml:space="preserve">e.g. </w:t>
      </w:r>
      <w:proofErr w:type="spellStart"/>
      <w:r w:rsidR="004A5FAE" w:rsidRPr="008268BC">
        <w:rPr>
          <w:rFonts w:ascii="Arial" w:hAnsi="Arial" w:cs="Arial"/>
          <w:sz w:val="22"/>
          <w:szCs w:val="22"/>
        </w:rPr>
        <w:t>searchSpace</w:t>
      </w:r>
      <w:r w:rsidR="00742D1E" w:rsidRPr="008268BC">
        <w:rPr>
          <w:rFonts w:ascii="Arial" w:hAnsi="Arial" w:cs="Arial"/>
          <w:sz w:val="22"/>
          <w:szCs w:val="22"/>
        </w:rPr>
        <w:t>LinkingId</w:t>
      </w:r>
      <w:proofErr w:type="spellEnd"/>
      <w:r w:rsidR="004A5FAE" w:rsidRPr="008268BC">
        <w:rPr>
          <w:rFonts w:ascii="Arial" w:hAnsi="Arial" w:cs="Arial"/>
          <w:sz w:val="22"/>
          <w:szCs w:val="22"/>
        </w:rPr>
        <w:t>)</w:t>
      </w:r>
      <w:r w:rsidR="009C5CB9" w:rsidRPr="008268BC">
        <w:rPr>
          <w:rFonts w:ascii="Arial" w:hAnsi="Arial" w:cs="Arial"/>
          <w:sz w:val="22"/>
          <w:szCs w:val="22"/>
        </w:rPr>
        <w:t xml:space="preserve"> in </w:t>
      </w:r>
      <w:r w:rsidR="00073808" w:rsidRPr="008268BC">
        <w:rPr>
          <w:rFonts w:ascii="Arial" w:hAnsi="Arial" w:cs="Arial"/>
          <w:sz w:val="22"/>
          <w:szCs w:val="22"/>
        </w:rPr>
        <w:t xml:space="preserve">each of two SS sets to be linked. </w:t>
      </w:r>
      <w:r w:rsidR="004C2A48" w:rsidRPr="008268BC">
        <w:rPr>
          <w:rFonts w:ascii="Arial" w:hAnsi="Arial" w:cs="Arial"/>
          <w:sz w:val="22"/>
          <w:szCs w:val="22"/>
        </w:rPr>
        <w:t xml:space="preserve">When two SS sets contain the same linkage ID, the two SS sets are </w:t>
      </w:r>
      <w:r w:rsidR="00252AB2" w:rsidRPr="008268BC">
        <w:rPr>
          <w:rFonts w:ascii="Arial" w:hAnsi="Arial" w:cs="Arial"/>
          <w:sz w:val="22"/>
          <w:szCs w:val="22"/>
        </w:rPr>
        <w:t xml:space="preserve">then </w:t>
      </w:r>
      <w:r w:rsidR="004C2A48" w:rsidRPr="008268BC">
        <w:rPr>
          <w:rFonts w:ascii="Arial" w:hAnsi="Arial" w:cs="Arial"/>
          <w:sz w:val="22"/>
          <w:szCs w:val="22"/>
        </w:rPr>
        <w:t>linked</w:t>
      </w:r>
      <w:r w:rsidR="00252AB2" w:rsidRPr="008268BC">
        <w:rPr>
          <w:rFonts w:ascii="Arial" w:hAnsi="Arial" w:cs="Arial"/>
          <w:sz w:val="22"/>
          <w:szCs w:val="22"/>
        </w:rPr>
        <w:t xml:space="preserve"> for PDCCH repetition</w:t>
      </w:r>
      <w:r w:rsidR="000A5486" w:rsidRPr="008268BC">
        <w:rPr>
          <w:rFonts w:ascii="Arial" w:hAnsi="Arial" w:cs="Arial"/>
          <w:sz w:val="22"/>
          <w:szCs w:val="22"/>
        </w:rPr>
        <w:t xml:space="preserve">. </w:t>
      </w:r>
      <w:r w:rsidR="006F6EB7" w:rsidRPr="008268BC">
        <w:rPr>
          <w:rFonts w:ascii="Arial" w:hAnsi="Arial" w:cs="Arial"/>
          <w:sz w:val="22"/>
          <w:szCs w:val="22"/>
        </w:rPr>
        <w:t xml:space="preserve">The value range of the ID </w:t>
      </w:r>
      <w:r w:rsidR="00A82A51" w:rsidRPr="008268BC">
        <w:rPr>
          <w:rFonts w:ascii="Arial" w:hAnsi="Arial" w:cs="Arial"/>
          <w:sz w:val="22"/>
          <w:szCs w:val="22"/>
        </w:rPr>
        <w:t xml:space="preserve">can be further discussed and can be according to the </w:t>
      </w:r>
      <w:r w:rsidR="00663005" w:rsidRPr="008268BC">
        <w:rPr>
          <w:rFonts w:ascii="Arial" w:hAnsi="Arial" w:cs="Arial"/>
          <w:sz w:val="22"/>
          <w:szCs w:val="22"/>
        </w:rPr>
        <w:t xml:space="preserve">maximum number of SS sets </w:t>
      </w:r>
      <w:r w:rsidR="007F2DC9" w:rsidRPr="008268BC">
        <w:rPr>
          <w:rFonts w:ascii="Arial" w:hAnsi="Arial" w:cs="Arial"/>
          <w:sz w:val="22"/>
          <w:szCs w:val="22"/>
        </w:rPr>
        <w:t>configur</w:t>
      </w:r>
      <w:r w:rsidR="008E6E2B" w:rsidRPr="008268BC">
        <w:rPr>
          <w:rFonts w:ascii="Arial" w:hAnsi="Arial" w:cs="Arial"/>
          <w:sz w:val="22"/>
          <w:szCs w:val="22"/>
        </w:rPr>
        <w:t>able</w:t>
      </w:r>
      <w:r w:rsidR="007F2DC9" w:rsidRPr="008268BC">
        <w:rPr>
          <w:rFonts w:ascii="Arial" w:hAnsi="Arial" w:cs="Arial"/>
          <w:sz w:val="22"/>
          <w:szCs w:val="22"/>
        </w:rPr>
        <w:t xml:space="preserve"> within </w:t>
      </w:r>
      <w:r w:rsidR="003D197C" w:rsidRPr="008268BC">
        <w:rPr>
          <w:rFonts w:ascii="Arial" w:hAnsi="Arial" w:cs="Arial"/>
          <w:sz w:val="22"/>
          <w:szCs w:val="22"/>
        </w:rPr>
        <w:t xml:space="preserve">a slot. </w:t>
      </w:r>
    </w:p>
    <w:p w14:paraId="219E174D" w14:textId="17DBDACA" w:rsidR="008A6DD3" w:rsidRPr="008268BC" w:rsidRDefault="008A6DD3" w:rsidP="00B16192">
      <w:pPr>
        <w:rPr>
          <w:rFonts w:ascii="Arial" w:hAnsi="Arial" w:cs="Arial"/>
          <w:sz w:val="22"/>
          <w:szCs w:val="22"/>
        </w:rPr>
      </w:pPr>
      <w:r w:rsidRPr="008268BC">
        <w:rPr>
          <w:rFonts w:ascii="Arial" w:hAnsi="Arial" w:cs="Arial"/>
          <w:sz w:val="22"/>
          <w:szCs w:val="22"/>
        </w:rPr>
        <w:t xml:space="preserve">The parameter </w:t>
      </w:r>
      <w:proofErr w:type="spellStart"/>
      <w:r w:rsidRPr="008268BC">
        <w:rPr>
          <w:rFonts w:ascii="Arial" w:hAnsi="Arial" w:cs="Arial"/>
          <w:i/>
          <w:iCs/>
          <w:sz w:val="22"/>
          <w:szCs w:val="22"/>
        </w:rPr>
        <w:t>twoQCLTypeDforPDCCHRepetition</w:t>
      </w:r>
      <w:proofErr w:type="spellEnd"/>
      <w:r w:rsidRPr="008268BC">
        <w:rPr>
          <w:rFonts w:ascii="Arial" w:hAnsi="Arial" w:cs="Arial"/>
          <w:i/>
          <w:iCs/>
          <w:sz w:val="22"/>
          <w:szCs w:val="22"/>
        </w:rPr>
        <w:t xml:space="preserve"> </w:t>
      </w:r>
      <w:r w:rsidRPr="008268BC">
        <w:rPr>
          <w:rFonts w:ascii="Arial" w:hAnsi="Arial" w:cs="Arial"/>
          <w:sz w:val="22"/>
          <w:szCs w:val="22"/>
        </w:rPr>
        <w:t xml:space="preserve">is intended </w:t>
      </w:r>
      <w:r w:rsidR="00F81E42" w:rsidRPr="008268BC">
        <w:rPr>
          <w:rFonts w:ascii="Arial" w:hAnsi="Arial" w:cs="Arial"/>
          <w:sz w:val="22"/>
          <w:szCs w:val="22"/>
        </w:rPr>
        <w:t xml:space="preserve">for </w:t>
      </w:r>
      <w:r w:rsidR="00B12D2F" w:rsidRPr="008268BC">
        <w:rPr>
          <w:rFonts w:ascii="Arial" w:hAnsi="Arial" w:cs="Arial"/>
          <w:sz w:val="22"/>
          <w:szCs w:val="22"/>
        </w:rPr>
        <w:t xml:space="preserve">indicating </w:t>
      </w:r>
      <w:r w:rsidR="00627565" w:rsidRPr="008268BC">
        <w:rPr>
          <w:rFonts w:ascii="Arial" w:hAnsi="Arial" w:cs="Arial"/>
          <w:sz w:val="22"/>
          <w:szCs w:val="22"/>
        </w:rPr>
        <w:t xml:space="preserve">whether a UE is expecting to </w:t>
      </w:r>
      <w:r w:rsidR="00927A87" w:rsidRPr="008268BC">
        <w:rPr>
          <w:rFonts w:ascii="Arial" w:hAnsi="Arial" w:cs="Arial"/>
          <w:sz w:val="22"/>
          <w:szCs w:val="22"/>
        </w:rPr>
        <w:t xml:space="preserve">receive PDCCH with </w:t>
      </w:r>
      <w:r w:rsidR="0076497B" w:rsidRPr="008268BC">
        <w:rPr>
          <w:rFonts w:ascii="Arial" w:hAnsi="Arial" w:cs="Arial"/>
          <w:sz w:val="22"/>
          <w:szCs w:val="22"/>
        </w:rPr>
        <w:t xml:space="preserve">two </w:t>
      </w:r>
      <w:r w:rsidR="00B12D2F" w:rsidRPr="008268BC">
        <w:rPr>
          <w:rFonts w:ascii="Arial" w:hAnsi="Arial" w:cs="Arial"/>
          <w:sz w:val="22"/>
          <w:szCs w:val="22"/>
        </w:rPr>
        <w:t xml:space="preserve">simultaneous </w:t>
      </w:r>
      <w:r w:rsidR="009E1C9A" w:rsidRPr="008268BC">
        <w:rPr>
          <w:rFonts w:ascii="Arial" w:hAnsi="Arial" w:cs="Arial"/>
          <w:sz w:val="22"/>
          <w:szCs w:val="22"/>
        </w:rPr>
        <w:t>beams</w:t>
      </w:r>
      <w:r w:rsidR="005246BF" w:rsidRPr="008268BC">
        <w:rPr>
          <w:rFonts w:ascii="Arial" w:hAnsi="Arial" w:cs="Arial"/>
          <w:sz w:val="22"/>
          <w:szCs w:val="22"/>
        </w:rPr>
        <w:t xml:space="preserve"> </w:t>
      </w:r>
      <w:r w:rsidR="00650BFC" w:rsidRPr="008268BC">
        <w:rPr>
          <w:rFonts w:ascii="Arial" w:hAnsi="Arial" w:cs="Arial"/>
          <w:sz w:val="22"/>
          <w:szCs w:val="22"/>
        </w:rPr>
        <w:t xml:space="preserve">if the UE is capable </w:t>
      </w:r>
      <w:r w:rsidR="0048270B" w:rsidRPr="008268BC">
        <w:rPr>
          <w:rFonts w:ascii="Arial" w:hAnsi="Arial" w:cs="Arial"/>
          <w:sz w:val="22"/>
          <w:szCs w:val="22"/>
        </w:rPr>
        <w:t xml:space="preserve">of simultaneous reception. </w:t>
      </w:r>
      <w:r w:rsidR="00386449" w:rsidRPr="008268BC">
        <w:rPr>
          <w:rFonts w:ascii="Arial" w:hAnsi="Arial" w:cs="Arial"/>
          <w:sz w:val="22"/>
          <w:szCs w:val="22"/>
        </w:rPr>
        <w:t>The value</w:t>
      </w:r>
      <w:r w:rsidR="002F2DAB" w:rsidRPr="008268BC">
        <w:rPr>
          <w:rFonts w:ascii="Arial" w:hAnsi="Arial" w:cs="Arial"/>
          <w:sz w:val="22"/>
          <w:szCs w:val="22"/>
        </w:rPr>
        <w:t xml:space="preserve"> can be simply </w:t>
      </w:r>
      <w:r w:rsidR="00386449" w:rsidRPr="008268BC">
        <w:rPr>
          <w:rFonts w:ascii="Arial" w:hAnsi="Arial" w:cs="Arial"/>
          <w:sz w:val="22"/>
          <w:szCs w:val="22"/>
        </w:rPr>
        <w:t>true or false.</w:t>
      </w:r>
    </w:p>
    <w:p w14:paraId="62AD2C20" w14:textId="77777777" w:rsidR="00312A35" w:rsidRPr="008268BC" w:rsidRDefault="00312A35" w:rsidP="00312A35">
      <w:pPr>
        <w:rPr>
          <w:rFonts w:ascii="Arial" w:hAnsi="Arial" w:cs="Arial"/>
          <w:sz w:val="22"/>
          <w:szCs w:val="22"/>
        </w:rPr>
      </w:pPr>
    </w:p>
    <w:p w14:paraId="28829FF8" w14:textId="5FA1843C" w:rsidR="00312A35" w:rsidRPr="008268BC" w:rsidRDefault="00312A35" w:rsidP="00312A35">
      <w:pPr>
        <w:pStyle w:val="Proposal"/>
        <w:overflowPunct/>
        <w:autoSpaceDE/>
        <w:autoSpaceDN/>
        <w:adjustRightInd/>
        <w:spacing w:line="259" w:lineRule="auto"/>
        <w:textAlignment w:val="auto"/>
        <w:rPr>
          <w:rFonts w:cs="Arial"/>
          <w:sz w:val="22"/>
          <w:szCs w:val="22"/>
          <w:lang w:eastAsia="ja-JP"/>
        </w:rPr>
      </w:pPr>
      <w:bookmarkStart w:id="197" w:name="_Toc85742926"/>
      <w:r w:rsidRPr="008268BC">
        <w:rPr>
          <w:rFonts w:cs="Arial"/>
          <w:sz w:val="22"/>
          <w:szCs w:val="22"/>
          <w:lang w:eastAsia="ja-JP"/>
        </w:rPr>
        <w:t>Enable search space linking</w:t>
      </w:r>
      <w:r w:rsidR="005859A5" w:rsidRPr="008268BC">
        <w:rPr>
          <w:rFonts w:cs="Arial"/>
          <w:sz w:val="22"/>
          <w:szCs w:val="22"/>
          <w:lang w:eastAsia="ja-JP"/>
        </w:rPr>
        <w:t xml:space="preserve"> by including same linkage </w:t>
      </w:r>
      <w:proofErr w:type="gramStart"/>
      <w:r w:rsidR="005859A5" w:rsidRPr="008268BC">
        <w:rPr>
          <w:rFonts w:cs="Arial"/>
          <w:sz w:val="22"/>
          <w:szCs w:val="22"/>
          <w:lang w:eastAsia="ja-JP"/>
        </w:rPr>
        <w:t>ID</w:t>
      </w:r>
      <w:r w:rsidR="009E3262" w:rsidRPr="008268BC">
        <w:rPr>
          <w:rFonts w:cs="Arial"/>
          <w:sz w:val="22"/>
          <w:szCs w:val="22"/>
        </w:rPr>
        <w:t>(</w:t>
      </w:r>
      <w:proofErr w:type="gramEnd"/>
      <w:r w:rsidR="009E3262" w:rsidRPr="008268BC">
        <w:rPr>
          <w:rFonts w:cs="Arial"/>
          <w:sz w:val="22"/>
          <w:szCs w:val="22"/>
        </w:rPr>
        <w:t xml:space="preserve">e.g. </w:t>
      </w:r>
      <w:proofErr w:type="spellStart"/>
      <w:r w:rsidR="009E3262" w:rsidRPr="008268BC">
        <w:rPr>
          <w:rFonts w:cs="Arial"/>
          <w:sz w:val="22"/>
          <w:szCs w:val="22"/>
        </w:rPr>
        <w:t>searchSpaceLinkingId</w:t>
      </w:r>
      <w:proofErr w:type="spellEnd"/>
      <w:r w:rsidR="009E3262" w:rsidRPr="008268BC">
        <w:rPr>
          <w:rFonts w:cs="Arial"/>
          <w:sz w:val="22"/>
          <w:szCs w:val="22"/>
        </w:rPr>
        <w:t>)</w:t>
      </w:r>
      <w:r w:rsidR="005859A5" w:rsidRPr="008268BC">
        <w:rPr>
          <w:rFonts w:cs="Arial"/>
          <w:sz w:val="22"/>
          <w:szCs w:val="22"/>
          <w:lang w:eastAsia="ja-JP"/>
        </w:rPr>
        <w:t xml:space="preserve"> in each of two SS</w:t>
      </w:r>
      <w:r w:rsidR="00D31010" w:rsidRPr="008268BC">
        <w:rPr>
          <w:rFonts w:cs="Arial"/>
          <w:sz w:val="22"/>
          <w:szCs w:val="22"/>
          <w:lang w:eastAsia="ja-JP"/>
        </w:rPr>
        <w:t xml:space="preserve"> sets to be </w:t>
      </w:r>
      <w:proofErr w:type="spellStart"/>
      <w:r w:rsidR="00D31010" w:rsidRPr="008268BC">
        <w:rPr>
          <w:rFonts w:cs="Arial"/>
          <w:sz w:val="22"/>
          <w:szCs w:val="22"/>
          <w:lang w:eastAsia="ja-JP"/>
        </w:rPr>
        <w:t>linked</w:t>
      </w:r>
      <w:r w:rsidR="008058A4" w:rsidRPr="008268BC">
        <w:rPr>
          <w:rFonts w:cs="Arial"/>
          <w:sz w:val="22"/>
          <w:szCs w:val="22"/>
          <w:lang w:eastAsia="ja-JP"/>
        </w:rPr>
        <w:t>.FFS</w:t>
      </w:r>
      <w:proofErr w:type="spellEnd"/>
      <w:r w:rsidR="008058A4" w:rsidRPr="008268BC">
        <w:rPr>
          <w:rFonts w:cs="Arial"/>
          <w:sz w:val="22"/>
          <w:szCs w:val="22"/>
          <w:lang w:eastAsia="ja-JP"/>
        </w:rPr>
        <w:t xml:space="preserve"> details</w:t>
      </w:r>
      <w:bookmarkEnd w:id="197"/>
    </w:p>
    <w:p w14:paraId="363FA67D" w14:textId="77777777" w:rsidR="00312A35" w:rsidRDefault="00312A35" w:rsidP="00312A35">
      <w:pPr>
        <w:rPr>
          <w:sz w:val="22"/>
        </w:rPr>
      </w:pPr>
    </w:p>
    <w:p w14:paraId="4D3E447B" w14:textId="77777777" w:rsidR="005F4933" w:rsidRPr="008268BC" w:rsidRDefault="005F4933" w:rsidP="00177F7E">
      <w:pPr>
        <w:rPr>
          <w:rFonts w:ascii="Arial" w:hAnsi="Arial" w:cs="Arial"/>
          <w:sz w:val="22"/>
          <w:szCs w:val="22"/>
        </w:rPr>
      </w:pPr>
    </w:p>
    <w:p w14:paraId="203F7D26" w14:textId="77777777" w:rsidR="00102759" w:rsidRPr="008268BC" w:rsidRDefault="00DB19AE" w:rsidP="00B83FFB">
      <w:pPr>
        <w:rPr>
          <w:rFonts w:ascii="Arial" w:hAnsi="Arial" w:cs="Arial"/>
          <w:sz w:val="32"/>
          <w:szCs w:val="32"/>
        </w:rPr>
      </w:pPr>
      <w:proofErr w:type="spellStart"/>
      <w:r w:rsidRPr="008268BC">
        <w:rPr>
          <w:rFonts w:ascii="Arial" w:hAnsi="Arial" w:cs="Arial"/>
          <w:sz w:val="32"/>
          <w:szCs w:val="32"/>
        </w:rPr>
        <w:t>mTRP</w:t>
      </w:r>
      <w:proofErr w:type="spellEnd"/>
      <w:r w:rsidRPr="008268BC">
        <w:rPr>
          <w:rFonts w:ascii="Arial" w:hAnsi="Arial" w:cs="Arial"/>
          <w:sz w:val="32"/>
          <w:szCs w:val="32"/>
        </w:rPr>
        <w:t xml:space="preserve"> PUCCH Repetition</w:t>
      </w:r>
    </w:p>
    <w:p w14:paraId="14553D79" w14:textId="4E54A4B4" w:rsidR="00B83FFB" w:rsidRPr="008268BC" w:rsidRDefault="0042798A" w:rsidP="00B83FFB">
      <w:pPr>
        <w:rPr>
          <w:rFonts w:ascii="Arial" w:hAnsi="Arial" w:cs="Arial"/>
          <w:sz w:val="22"/>
        </w:rPr>
      </w:pPr>
      <w:r w:rsidRPr="008268BC">
        <w:rPr>
          <w:rFonts w:ascii="Arial" w:hAnsi="Arial" w:cs="Arial"/>
          <w:sz w:val="22"/>
        </w:rPr>
        <w:t xml:space="preserve">For </w:t>
      </w:r>
      <w:proofErr w:type="spellStart"/>
      <w:r w:rsidRPr="008268BC">
        <w:rPr>
          <w:rFonts w:ascii="Arial" w:hAnsi="Arial" w:cs="Arial"/>
          <w:sz w:val="22"/>
        </w:rPr>
        <w:t>mTRP</w:t>
      </w:r>
      <w:proofErr w:type="spellEnd"/>
      <w:r w:rsidRPr="008268BC">
        <w:rPr>
          <w:rFonts w:ascii="Arial" w:hAnsi="Arial" w:cs="Arial"/>
          <w:sz w:val="22"/>
        </w:rPr>
        <w:t xml:space="preserve"> PUCCH repetition, three </w:t>
      </w:r>
      <w:r w:rsidR="00567B1C" w:rsidRPr="008268BC">
        <w:rPr>
          <w:rFonts w:ascii="Arial" w:hAnsi="Arial" w:cs="Arial"/>
          <w:sz w:val="22"/>
        </w:rPr>
        <w:t xml:space="preserve">parameters </w:t>
      </w:r>
      <w:r w:rsidR="00CE6A5F" w:rsidRPr="008268BC">
        <w:rPr>
          <w:rFonts w:ascii="Arial" w:hAnsi="Arial" w:cs="Arial"/>
          <w:sz w:val="22"/>
        </w:rPr>
        <w:t xml:space="preserve">below </w:t>
      </w:r>
      <w:r w:rsidR="00567B1C" w:rsidRPr="008268BC">
        <w:rPr>
          <w:rFonts w:ascii="Arial" w:hAnsi="Arial" w:cs="Arial"/>
          <w:sz w:val="22"/>
        </w:rPr>
        <w:t>have been identified by RAN1</w:t>
      </w:r>
      <w:r w:rsidR="00CE6A5F" w:rsidRPr="008268BC">
        <w:rPr>
          <w:rFonts w:ascii="Arial" w:hAnsi="Arial" w:cs="Arial"/>
          <w:sz w:val="22"/>
        </w:rPr>
        <w:t>:</w:t>
      </w:r>
    </w:p>
    <w:p w14:paraId="1F470791" w14:textId="4FB44F47" w:rsidR="00CE6A5F" w:rsidRPr="008268BC" w:rsidRDefault="00FD52DB" w:rsidP="00FD52DB">
      <w:pPr>
        <w:pStyle w:val="ListParagraph"/>
        <w:numPr>
          <w:ilvl w:val="0"/>
          <w:numId w:val="47"/>
        </w:numPr>
        <w:rPr>
          <w:rFonts w:ascii="Arial" w:hAnsi="Arial" w:cs="Arial"/>
        </w:rPr>
      </w:pPr>
      <w:r w:rsidRPr="008268BC">
        <w:rPr>
          <w:rFonts w:ascii="Arial" w:hAnsi="Arial" w:cs="Arial"/>
        </w:rPr>
        <w:t>FFS: PUCCH-SpatialRelationInfo (without referenceSignal) or PUCCH-PowerControlSetInfo (new IE)</w:t>
      </w:r>
    </w:p>
    <w:p w14:paraId="08A6FEF5" w14:textId="240EAD6B" w:rsidR="00FD52DB" w:rsidRPr="008268BC" w:rsidRDefault="00A32D6F" w:rsidP="00FD52DB">
      <w:pPr>
        <w:pStyle w:val="ListParagraph"/>
        <w:numPr>
          <w:ilvl w:val="0"/>
          <w:numId w:val="47"/>
        </w:numPr>
        <w:rPr>
          <w:rFonts w:ascii="Arial" w:hAnsi="Arial" w:cs="Arial"/>
        </w:rPr>
      </w:pPr>
      <w:r w:rsidRPr="008268BC">
        <w:rPr>
          <w:rFonts w:ascii="Arial" w:hAnsi="Arial" w:cs="Arial"/>
        </w:rPr>
        <w:t>SecondTPCFieldDCI-1-1</w:t>
      </w:r>
    </w:p>
    <w:p w14:paraId="73BF25D3" w14:textId="1E74C050" w:rsidR="00A32D6F" w:rsidRPr="008268BC" w:rsidRDefault="00A32D6F" w:rsidP="00A669C8">
      <w:pPr>
        <w:pStyle w:val="ListParagraph"/>
        <w:numPr>
          <w:ilvl w:val="0"/>
          <w:numId w:val="47"/>
        </w:numPr>
        <w:rPr>
          <w:rFonts w:ascii="Arial" w:hAnsi="Arial" w:cs="Arial"/>
        </w:rPr>
      </w:pPr>
      <w:r w:rsidRPr="008268BC">
        <w:rPr>
          <w:rFonts w:ascii="Arial" w:hAnsi="Arial" w:cs="Arial"/>
        </w:rPr>
        <w:t>SecondTPCFieldDCI-1-</w:t>
      </w:r>
      <w:r w:rsidRPr="008268BC">
        <w:rPr>
          <w:rFonts w:ascii="Arial" w:hAnsi="Arial" w:cs="Arial"/>
          <w:lang w:val="en-US"/>
        </w:rPr>
        <w:t>2</w:t>
      </w:r>
    </w:p>
    <w:p w14:paraId="6648D5D2" w14:textId="77777777" w:rsidR="000C23D0" w:rsidRPr="008268BC" w:rsidRDefault="000C23D0" w:rsidP="00EE38C8">
      <w:pPr>
        <w:rPr>
          <w:rFonts w:ascii="Arial" w:hAnsi="Arial" w:cs="Arial"/>
          <w:sz w:val="22"/>
        </w:rPr>
      </w:pPr>
    </w:p>
    <w:p w14:paraId="78EC0C91" w14:textId="27D76D3A" w:rsidR="00A32D6F" w:rsidRPr="008268BC" w:rsidRDefault="00FC230D" w:rsidP="00EE38C8">
      <w:pPr>
        <w:rPr>
          <w:rFonts w:ascii="Arial" w:hAnsi="Arial" w:cs="Arial"/>
          <w:sz w:val="22"/>
        </w:rPr>
      </w:pPr>
      <w:r w:rsidRPr="008268BC">
        <w:rPr>
          <w:rFonts w:ascii="Arial" w:hAnsi="Arial" w:cs="Arial"/>
          <w:sz w:val="22"/>
        </w:rPr>
        <w:t>T</w:t>
      </w:r>
      <w:r w:rsidR="0031541A" w:rsidRPr="008268BC">
        <w:rPr>
          <w:rFonts w:ascii="Arial" w:hAnsi="Arial" w:cs="Arial"/>
          <w:sz w:val="22"/>
        </w:rPr>
        <w:t>he first parameter</w:t>
      </w:r>
      <w:r w:rsidRPr="008268BC">
        <w:rPr>
          <w:rFonts w:ascii="Arial" w:hAnsi="Arial" w:cs="Arial"/>
          <w:sz w:val="22"/>
        </w:rPr>
        <w:t xml:space="preserve"> is intended </w:t>
      </w:r>
      <w:r w:rsidR="0036143A" w:rsidRPr="008268BC">
        <w:rPr>
          <w:rFonts w:ascii="Arial" w:hAnsi="Arial" w:cs="Arial"/>
          <w:sz w:val="22"/>
        </w:rPr>
        <w:t>for</w:t>
      </w:r>
      <w:r w:rsidR="00FA009A" w:rsidRPr="008268BC">
        <w:rPr>
          <w:rFonts w:ascii="Arial" w:hAnsi="Arial" w:cs="Arial"/>
          <w:sz w:val="22"/>
        </w:rPr>
        <w:t xml:space="preserve"> configuring </w:t>
      </w:r>
      <w:r w:rsidR="007314C0" w:rsidRPr="008268BC">
        <w:rPr>
          <w:rFonts w:ascii="Arial" w:hAnsi="Arial" w:cs="Arial"/>
          <w:sz w:val="22"/>
        </w:rPr>
        <w:t xml:space="preserve">two </w:t>
      </w:r>
      <w:r w:rsidR="00C0378A" w:rsidRPr="008268BC">
        <w:rPr>
          <w:rFonts w:ascii="Arial" w:hAnsi="Arial" w:cs="Arial"/>
          <w:sz w:val="22"/>
        </w:rPr>
        <w:t xml:space="preserve">sets of PUCCH </w:t>
      </w:r>
      <w:r w:rsidR="007314C0" w:rsidRPr="008268BC">
        <w:rPr>
          <w:rFonts w:ascii="Arial" w:hAnsi="Arial" w:cs="Arial"/>
          <w:sz w:val="22"/>
        </w:rPr>
        <w:t>power control pa</w:t>
      </w:r>
      <w:r w:rsidR="00C0378A" w:rsidRPr="008268BC">
        <w:rPr>
          <w:rFonts w:ascii="Arial" w:hAnsi="Arial" w:cs="Arial"/>
          <w:sz w:val="22"/>
        </w:rPr>
        <w:t>rameters, one associated with each TRP, for a PUCCH resource in</w:t>
      </w:r>
      <w:r w:rsidR="0036143A" w:rsidRPr="008268BC">
        <w:rPr>
          <w:rFonts w:ascii="Arial" w:hAnsi="Arial" w:cs="Arial"/>
          <w:sz w:val="22"/>
        </w:rPr>
        <w:t xml:space="preserve"> FR1</w:t>
      </w:r>
      <w:r w:rsidR="00C0378A" w:rsidRPr="008268BC">
        <w:rPr>
          <w:rFonts w:ascii="Arial" w:hAnsi="Arial" w:cs="Arial"/>
          <w:sz w:val="22"/>
        </w:rPr>
        <w:t xml:space="preserve">. </w:t>
      </w:r>
      <w:r w:rsidR="0036143A" w:rsidRPr="008268BC">
        <w:rPr>
          <w:rFonts w:ascii="Arial" w:hAnsi="Arial" w:cs="Arial"/>
          <w:sz w:val="22"/>
        </w:rPr>
        <w:t xml:space="preserve"> </w:t>
      </w:r>
      <w:r w:rsidR="000C23D0" w:rsidRPr="008268BC">
        <w:rPr>
          <w:rFonts w:ascii="Arial" w:hAnsi="Arial" w:cs="Arial"/>
          <w:sz w:val="22"/>
        </w:rPr>
        <w:t xml:space="preserve">RAN1 </w:t>
      </w:r>
      <w:r w:rsidR="00D942FB" w:rsidRPr="008268BC">
        <w:rPr>
          <w:rFonts w:ascii="Arial" w:hAnsi="Arial" w:cs="Arial"/>
          <w:sz w:val="22"/>
        </w:rPr>
        <w:t xml:space="preserve">has provided two possible </w:t>
      </w:r>
      <w:r w:rsidR="00C0378A" w:rsidRPr="008268BC">
        <w:rPr>
          <w:rFonts w:ascii="Arial" w:hAnsi="Arial" w:cs="Arial"/>
          <w:sz w:val="22"/>
        </w:rPr>
        <w:t xml:space="preserve">options, i.e., </w:t>
      </w:r>
      <w:r w:rsidR="00085D6A" w:rsidRPr="008268BC">
        <w:rPr>
          <w:rFonts w:ascii="Arial" w:hAnsi="Arial" w:cs="Arial"/>
          <w:sz w:val="22"/>
        </w:rPr>
        <w:t xml:space="preserve">(a) </w:t>
      </w:r>
      <w:r w:rsidR="00DF6301" w:rsidRPr="008268BC">
        <w:rPr>
          <w:rFonts w:ascii="Arial" w:hAnsi="Arial" w:cs="Arial"/>
          <w:sz w:val="22"/>
        </w:rPr>
        <w:t xml:space="preserve">reusing </w:t>
      </w:r>
      <w:r w:rsidR="001921B8" w:rsidRPr="008268BC">
        <w:rPr>
          <w:rFonts w:ascii="Arial" w:hAnsi="Arial" w:cs="Arial"/>
          <w:sz w:val="22"/>
        </w:rPr>
        <w:t xml:space="preserve">spatial relation </w:t>
      </w:r>
      <w:r w:rsidR="00085D6A" w:rsidRPr="008268BC">
        <w:rPr>
          <w:rFonts w:ascii="Arial" w:hAnsi="Arial" w:cs="Arial"/>
          <w:sz w:val="22"/>
        </w:rPr>
        <w:t xml:space="preserve">IE </w:t>
      </w:r>
      <w:r w:rsidR="0045159D" w:rsidRPr="008268BC">
        <w:rPr>
          <w:rFonts w:ascii="Arial" w:hAnsi="Arial" w:cs="Arial"/>
          <w:sz w:val="22"/>
        </w:rPr>
        <w:t xml:space="preserve">but </w:t>
      </w:r>
      <w:r w:rsidR="00A97256" w:rsidRPr="008268BC">
        <w:rPr>
          <w:rFonts w:ascii="Arial" w:hAnsi="Arial" w:cs="Arial"/>
          <w:sz w:val="22"/>
        </w:rPr>
        <w:t>rem</w:t>
      </w:r>
      <w:r w:rsidR="00594968" w:rsidRPr="008268BC">
        <w:rPr>
          <w:rFonts w:ascii="Arial" w:hAnsi="Arial" w:cs="Arial"/>
          <w:sz w:val="22"/>
        </w:rPr>
        <w:t xml:space="preserve">oving </w:t>
      </w:r>
      <w:r w:rsidR="006C4A24" w:rsidRPr="008268BC">
        <w:rPr>
          <w:rFonts w:ascii="Arial" w:hAnsi="Arial" w:cs="Arial"/>
          <w:sz w:val="22"/>
        </w:rPr>
        <w:t>the reference signal</w:t>
      </w:r>
      <w:r w:rsidR="00085D6A" w:rsidRPr="008268BC">
        <w:rPr>
          <w:rFonts w:ascii="Arial" w:hAnsi="Arial" w:cs="Arial"/>
          <w:sz w:val="22"/>
        </w:rPr>
        <w:t xml:space="preserve">; (b) defining a new IE for the purpose.  </w:t>
      </w:r>
      <w:r w:rsidR="00B40397" w:rsidRPr="008268BC">
        <w:rPr>
          <w:rFonts w:ascii="Arial" w:hAnsi="Arial" w:cs="Arial"/>
          <w:sz w:val="22"/>
        </w:rPr>
        <w:t xml:space="preserve"> </w:t>
      </w:r>
      <w:r w:rsidR="00EC4754" w:rsidRPr="008268BC">
        <w:rPr>
          <w:rFonts w:ascii="Arial" w:hAnsi="Arial" w:cs="Arial"/>
          <w:sz w:val="22"/>
        </w:rPr>
        <w:t xml:space="preserve">In our view, </w:t>
      </w:r>
      <w:r w:rsidR="008E1054" w:rsidRPr="008268BC">
        <w:rPr>
          <w:rFonts w:ascii="Arial" w:hAnsi="Arial" w:cs="Arial"/>
          <w:sz w:val="22"/>
        </w:rPr>
        <w:t xml:space="preserve">defining a new IE </w:t>
      </w:r>
      <w:r w:rsidR="002D5950" w:rsidRPr="008268BC">
        <w:rPr>
          <w:rFonts w:ascii="Arial" w:hAnsi="Arial" w:cs="Arial"/>
          <w:sz w:val="22"/>
        </w:rPr>
        <w:t xml:space="preserve">with </w:t>
      </w:r>
      <w:r w:rsidR="00FB0F27" w:rsidRPr="008268BC">
        <w:rPr>
          <w:rFonts w:ascii="Arial" w:hAnsi="Arial" w:cs="Arial"/>
          <w:sz w:val="22"/>
        </w:rPr>
        <w:t xml:space="preserve">only the power control parameters </w:t>
      </w:r>
      <w:r w:rsidR="00F53486" w:rsidRPr="008268BC">
        <w:rPr>
          <w:rFonts w:ascii="Arial" w:hAnsi="Arial" w:cs="Arial"/>
          <w:sz w:val="22"/>
        </w:rPr>
        <w:t xml:space="preserve">is cleaner </w:t>
      </w:r>
      <w:r w:rsidR="00EE6957" w:rsidRPr="008268BC">
        <w:rPr>
          <w:rFonts w:ascii="Arial" w:hAnsi="Arial" w:cs="Arial"/>
          <w:sz w:val="22"/>
        </w:rPr>
        <w:t xml:space="preserve">way to do it. </w:t>
      </w:r>
    </w:p>
    <w:p w14:paraId="13BB81A1" w14:textId="261202FC" w:rsidR="00465A8B" w:rsidRPr="008268BC" w:rsidRDefault="00465A8B" w:rsidP="00EE38C8">
      <w:pPr>
        <w:rPr>
          <w:rFonts w:ascii="Arial" w:hAnsi="Arial" w:cs="Arial"/>
          <w:sz w:val="22"/>
        </w:rPr>
      </w:pPr>
      <w:r w:rsidRPr="008268BC">
        <w:rPr>
          <w:rFonts w:ascii="Arial" w:hAnsi="Arial" w:cs="Arial"/>
          <w:sz w:val="22"/>
        </w:rPr>
        <w:t>For the second and third parameters</w:t>
      </w:r>
      <w:r w:rsidR="001A249E" w:rsidRPr="008268BC">
        <w:rPr>
          <w:rFonts w:ascii="Arial" w:hAnsi="Arial" w:cs="Arial"/>
          <w:sz w:val="22"/>
        </w:rPr>
        <w:t xml:space="preserve">, they are intended to configure a second TPC field for </w:t>
      </w:r>
      <w:r w:rsidR="00077D93" w:rsidRPr="008268BC">
        <w:rPr>
          <w:rFonts w:ascii="Arial" w:hAnsi="Arial" w:cs="Arial"/>
          <w:sz w:val="22"/>
        </w:rPr>
        <w:t xml:space="preserve">closed-loop power control for </w:t>
      </w:r>
      <w:r w:rsidR="009A5FFC" w:rsidRPr="008268BC">
        <w:rPr>
          <w:rFonts w:ascii="Arial" w:hAnsi="Arial" w:cs="Arial"/>
          <w:sz w:val="22"/>
        </w:rPr>
        <w:t xml:space="preserve">PUCCH </w:t>
      </w:r>
      <w:r w:rsidR="00632734" w:rsidRPr="008268BC">
        <w:rPr>
          <w:rFonts w:ascii="Arial" w:hAnsi="Arial" w:cs="Arial"/>
          <w:sz w:val="22"/>
        </w:rPr>
        <w:t xml:space="preserve">towards </w:t>
      </w:r>
      <w:r w:rsidR="009A5FFC" w:rsidRPr="008268BC">
        <w:rPr>
          <w:rFonts w:ascii="Arial" w:hAnsi="Arial" w:cs="Arial"/>
          <w:sz w:val="22"/>
        </w:rPr>
        <w:t>a second TRP</w:t>
      </w:r>
      <w:r w:rsidR="001227C9" w:rsidRPr="008268BC">
        <w:rPr>
          <w:rFonts w:ascii="Arial" w:hAnsi="Arial" w:cs="Arial"/>
          <w:sz w:val="22"/>
        </w:rPr>
        <w:t xml:space="preserve"> in DCI formats 1_1 and 1_2, respectively</w:t>
      </w:r>
      <w:r w:rsidR="00153985" w:rsidRPr="008268BC">
        <w:rPr>
          <w:rFonts w:ascii="Arial" w:hAnsi="Arial" w:cs="Arial"/>
          <w:sz w:val="22"/>
        </w:rPr>
        <w:t>, based on UE capability.</w:t>
      </w:r>
    </w:p>
    <w:p w14:paraId="5D8FCF77" w14:textId="77777777" w:rsidR="00D31010" w:rsidRPr="008268BC" w:rsidRDefault="00D31010" w:rsidP="00D31010">
      <w:pPr>
        <w:rPr>
          <w:rFonts w:ascii="Arial" w:hAnsi="Arial" w:cs="Arial"/>
          <w:sz w:val="22"/>
          <w:szCs w:val="22"/>
        </w:rPr>
      </w:pPr>
    </w:p>
    <w:p w14:paraId="7116E643" w14:textId="38564771" w:rsidR="00D31010" w:rsidRPr="008268BC" w:rsidRDefault="008B41A6" w:rsidP="00D31010">
      <w:pPr>
        <w:pStyle w:val="Proposal"/>
        <w:overflowPunct/>
        <w:autoSpaceDE/>
        <w:autoSpaceDN/>
        <w:adjustRightInd/>
        <w:spacing w:line="259" w:lineRule="auto"/>
        <w:textAlignment w:val="auto"/>
        <w:rPr>
          <w:rFonts w:cs="Arial"/>
          <w:sz w:val="22"/>
          <w:szCs w:val="22"/>
          <w:lang w:eastAsia="ja-JP"/>
        </w:rPr>
      </w:pPr>
      <w:bookmarkStart w:id="198" w:name="_Toc85742927"/>
      <w:r w:rsidRPr="008268BC">
        <w:rPr>
          <w:rFonts w:cs="Arial"/>
          <w:sz w:val="22"/>
          <w:szCs w:val="22"/>
          <w:lang w:eastAsia="ja-JP"/>
        </w:rPr>
        <w:t>Define New IE for</w:t>
      </w:r>
      <w:r w:rsidR="00D656E0" w:rsidRPr="008268BC">
        <w:rPr>
          <w:rFonts w:cs="Arial"/>
          <w:sz w:val="22"/>
          <w:szCs w:val="22"/>
          <w:lang w:eastAsia="ja-JP"/>
        </w:rPr>
        <w:t xml:space="preserve"> PUCCH power control</w:t>
      </w:r>
      <w:r w:rsidR="006C020F" w:rsidRPr="008268BC">
        <w:rPr>
          <w:rFonts w:cs="Arial"/>
          <w:sz w:val="22"/>
          <w:szCs w:val="22"/>
          <w:lang w:eastAsia="ja-JP"/>
        </w:rPr>
        <w:t xml:space="preserve"> for </w:t>
      </w:r>
      <w:proofErr w:type="spellStart"/>
      <w:r w:rsidR="006C020F" w:rsidRPr="008268BC">
        <w:rPr>
          <w:rFonts w:cs="Arial"/>
          <w:sz w:val="22"/>
          <w:szCs w:val="22"/>
          <w:lang w:eastAsia="ja-JP"/>
        </w:rPr>
        <w:t>mTRP</w:t>
      </w:r>
      <w:bookmarkEnd w:id="198"/>
      <w:proofErr w:type="spellEnd"/>
    </w:p>
    <w:p w14:paraId="168C96F9" w14:textId="77777777" w:rsidR="00D31010" w:rsidRDefault="00D31010" w:rsidP="00D31010">
      <w:pPr>
        <w:rPr>
          <w:sz w:val="22"/>
        </w:rPr>
      </w:pPr>
    </w:p>
    <w:p w14:paraId="7DDE8B38" w14:textId="77777777" w:rsidR="00D31010" w:rsidRPr="00B83FFB" w:rsidRDefault="00D31010" w:rsidP="00B83FFB">
      <w:pPr>
        <w:rPr>
          <w:sz w:val="22"/>
        </w:rPr>
      </w:pPr>
    </w:p>
    <w:p w14:paraId="5F7FEA7D" w14:textId="02BE0D8D" w:rsidR="00EE009F" w:rsidRPr="008268BC" w:rsidRDefault="00EE009F" w:rsidP="00A669C8">
      <w:pPr>
        <w:pStyle w:val="Heading2"/>
        <w:rPr>
          <w:rFonts w:cs="Arial"/>
          <w:sz w:val="22"/>
        </w:rPr>
      </w:pPr>
      <w:proofErr w:type="spellStart"/>
      <w:r w:rsidRPr="008268BC">
        <w:rPr>
          <w:rFonts w:cs="Arial"/>
        </w:rPr>
        <w:t>mTRP</w:t>
      </w:r>
      <w:proofErr w:type="spellEnd"/>
      <w:r w:rsidRPr="008268BC">
        <w:rPr>
          <w:rFonts w:cs="Arial"/>
        </w:rPr>
        <w:t xml:space="preserve"> PUSCH Repetition</w:t>
      </w:r>
    </w:p>
    <w:p w14:paraId="4DE140A5" w14:textId="0FF0F5CF" w:rsidR="00B83FFB" w:rsidRPr="008268BC" w:rsidRDefault="00410A3D" w:rsidP="00B83FFB">
      <w:pPr>
        <w:rPr>
          <w:rFonts w:ascii="Arial" w:hAnsi="Arial" w:cs="Arial"/>
          <w:sz w:val="22"/>
        </w:rPr>
      </w:pPr>
      <w:r w:rsidRPr="008268BC">
        <w:rPr>
          <w:rFonts w:ascii="Arial" w:hAnsi="Arial" w:cs="Arial"/>
          <w:sz w:val="22"/>
        </w:rPr>
        <w:t xml:space="preserve">For </w:t>
      </w:r>
      <w:proofErr w:type="spellStart"/>
      <w:r w:rsidRPr="008268BC">
        <w:rPr>
          <w:rFonts w:ascii="Arial" w:hAnsi="Arial" w:cs="Arial"/>
          <w:sz w:val="22"/>
        </w:rPr>
        <w:t>mTRP</w:t>
      </w:r>
      <w:proofErr w:type="spellEnd"/>
      <w:r w:rsidRPr="008268BC">
        <w:rPr>
          <w:rFonts w:ascii="Arial" w:hAnsi="Arial" w:cs="Arial"/>
          <w:sz w:val="22"/>
        </w:rPr>
        <w:t xml:space="preserve"> PUSCH repetition, </w:t>
      </w:r>
      <w:r w:rsidR="00FF7B2E" w:rsidRPr="008268BC">
        <w:rPr>
          <w:rFonts w:ascii="Arial" w:hAnsi="Arial" w:cs="Arial"/>
          <w:sz w:val="22"/>
        </w:rPr>
        <w:t xml:space="preserve">multiple RRC parameters have been </w:t>
      </w:r>
      <w:r w:rsidR="00294E86" w:rsidRPr="008268BC">
        <w:rPr>
          <w:rFonts w:ascii="Arial" w:hAnsi="Arial" w:cs="Arial"/>
          <w:sz w:val="22"/>
        </w:rPr>
        <w:t xml:space="preserve">identified by RAN1 </w:t>
      </w:r>
      <w:r w:rsidR="000D050B" w:rsidRPr="008268BC">
        <w:rPr>
          <w:rFonts w:ascii="Arial" w:hAnsi="Arial" w:cs="Arial"/>
          <w:sz w:val="22"/>
        </w:rPr>
        <w:t>and are listed below:</w:t>
      </w:r>
    </w:p>
    <w:p w14:paraId="00BEFBB6"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SecondTPCFieldDCI-0-1</w:t>
      </w:r>
    </w:p>
    <w:p w14:paraId="39CB13FD"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SecondTPCFieldDCI-0-2</w:t>
      </w:r>
    </w:p>
    <w:p w14:paraId="3ECAA475"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sequenceOffsetForRV</w:t>
      </w:r>
    </w:p>
    <w:p w14:paraId="7F13EFBF"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FFS: sri-PUSCH-MappingToAddModList2 or sri-resource-setId</w:t>
      </w:r>
    </w:p>
    <w:p w14:paraId="3AE16B06"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p0-PUSCH-Alpha2</w:t>
      </w:r>
    </w:p>
    <w:p w14:paraId="74D389BC"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powerControlLoopToUse2</w:t>
      </w:r>
    </w:p>
    <w:p w14:paraId="7257F937"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pathlossReferenceIndex2</w:t>
      </w:r>
    </w:p>
    <w:p w14:paraId="3400A001"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 xml:space="preserve">srs-ResourceIndicator2 </w:t>
      </w:r>
    </w:p>
    <w:p w14:paraId="170704EE" w14:textId="77777777" w:rsidR="000D050B" w:rsidRPr="008268BC" w:rsidRDefault="000D050B" w:rsidP="00A669C8">
      <w:pPr>
        <w:pStyle w:val="ListParagraph"/>
        <w:numPr>
          <w:ilvl w:val="0"/>
          <w:numId w:val="50"/>
        </w:numPr>
        <w:rPr>
          <w:rFonts w:ascii="Arial" w:hAnsi="Arial" w:cs="Arial"/>
        </w:rPr>
      </w:pPr>
      <w:r w:rsidRPr="008268BC">
        <w:rPr>
          <w:rFonts w:ascii="Arial" w:hAnsi="Arial" w:cs="Arial"/>
        </w:rPr>
        <w:t>precodingAndNumberOfLayers2</w:t>
      </w:r>
    </w:p>
    <w:p w14:paraId="2C2D6ABA" w14:textId="0354EBA4" w:rsidR="000D050B" w:rsidRPr="008268BC" w:rsidRDefault="000D050B" w:rsidP="00A669C8">
      <w:pPr>
        <w:pStyle w:val="ListParagraph"/>
        <w:numPr>
          <w:ilvl w:val="0"/>
          <w:numId w:val="50"/>
        </w:numPr>
        <w:rPr>
          <w:rFonts w:ascii="Arial" w:hAnsi="Arial" w:cs="Arial"/>
        </w:rPr>
      </w:pPr>
      <w:r w:rsidRPr="008268BC">
        <w:rPr>
          <w:rFonts w:ascii="Arial" w:hAnsi="Arial" w:cs="Arial"/>
        </w:rPr>
        <w:t>p0-PUSCH-SetList2</w:t>
      </w:r>
    </w:p>
    <w:p w14:paraId="7A8FBC75" w14:textId="49966196" w:rsidR="000D050B" w:rsidRPr="008268BC" w:rsidRDefault="006E31E2" w:rsidP="00EE38C8">
      <w:pPr>
        <w:rPr>
          <w:rFonts w:ascii="Arial" w:hAnsi="Arial" w:cs="Arial"/>
          <w:sz w:val="22"/>
        </w:rPr>
      </w:pPr>
      <w:r w:rsidRPr="008268BC">
        <w:rPr>
          <w:rFonts w:ascii="Arial" w:hAnsi="Arial" w:cs="Arial"/>
          <w:sz w:val="22"/>
        </w:rPr>
        <w:t xml:space="preserve">The first two parameters </w:t>
      </w:r>
      <w:r w:rsidRPr="008268BC">
        <w:rPr>
          <w:rFonts w:ascii="Arial" w:hAnsi="Arial" w:cs="Arial"/>
          <w:i/>
          <w:iCs/>
          <w:sz w:val="22"/>
        </w:rPr>
        <w:t xml:space="preserve">SecondTPCFieldDCI-0-1 </w:t>
      </w:r>
      <w:r w:rsidRPr="008268BC">
        <w:rPr>
          <w:rFonts w:ascii="Arial" w:hAnsi="Arial" w:cs="Arial"/>
          <w:sz w:val="22"/>
        </w:rPr>
        <w:t>and</w:t>
      </w:r>
      <w:r w:rsidRPr="008268BC">
        <w:rPr>
          <w:rFonts w:ascii="Arial" w:hAnsi="Arial" w:cs="Arial"/>
          <w:i/>
          <w:iCs/>
          <w:sz w:val="22"/>
        </w:rPr>
        <w:t xml:space="preserve"> SecondTPCFieldDCI-0-</w:t>
      </w:r>
      <w:r w:rsidR="00CD42BD" w:rsidRPr="008268BC">
        <w:rPr>
          <w:rFonts w:ascii="Arial" w:hAnsi="Arial" w:cs="Arial"/>
          <w:i/>
          <w:iCs/>
          <w:sz w:val="22"/>
        </w:rPr>
        <w:t xml:space="preserve">2 </w:t>
      </w:r>
      <w:r w:rsidR="00CD42BD" w:rsidRPr="008268BC">
        <w:rPr>
          <w:rFonts w:ascii="Arial" w:hAnsi="Arial" w:cs="Arial"/>
          <w:sz w:val="22"/>
        </w:rPr>
        <w:t xml:space="preserve">are for configuring a second TPC field </w:t>
      </w:r>
      <w:r w:rsidR="00F8028C" w:rsidRPr="008268BC">
        <w:rPr>
          <w:rFonts w:ascii="Arial" w:hAnsi="Arial" w:cs="Arial"/>
          <w:sz w:val="22"/>
        </w:rPr>
        <w:t>in DCI formats 0_1 and 0_2, respectively</w:t>
      </w:r>
      <w:r w:rsidR="00442B8E" w:rsidRPr="008268BC">
        <w:rPr>
          <w:rFonts w:ascii="Arial" w:hAnsi="Arial" w:cs="Arial"/>
          <w:sz w:val="22"/>
        </w:rPr>
        <w:t>, to supported per TRP closed-loop PUSCH power control</w:t>
      </w:r>
      <w:r w:rsidR="00251E85" w:rsidRPr="008268BC">
        <w:rPr>
          <w:rFonts w:ascii="Arial" w:hAnsi="Arial" w:cs="Arial"/>
          <w:sz w:val="22"/>
        </w:rPr>
        <w:t xml:space="preserve">. </w:t>
      </w:r>
      <w:r w:rsidR="00F96BE8" w:rsidRPr="008268BC">
        <w:rPr>
          <w:rFonts w:ascii="Arial" w:hAnsi="Arial" w:cs="Arial"/>
          <w:sz w:val="22"/>
        </w:rPr>
        <w:t xml:space="preserve">The parameter </w:t>
      </w:r>
      <w:proofErr w:type="spellStart"/>
      <w:proofErr w:type="gramStart"/>
      <w:r w:rsidR="00F96BE8" w:rsidRPr="008268BC">
        <w:rPr>
          <w:rFonts w:ascii="Arial" w:hAnsi="Arial" w:cs="Arial"/>
          <w:i/>
          <w:iCs/>
          <w:sz w:val="22"/>
        </w:rPr>
        <w:t>sequenceOffsetForRV</w:t>
      </w:r>
      <w:proofErr w:type="spellEnd"/>
      <w:r w:rsidR="00F96BE8" w:rsidRPr="008268BC">
        <w:rPr>
          <w:rFonts w:ascii="Arial" w:hAnsi="Arial" w:cs="Arial"/>
          <w:i/>
          <w:iCs/>
          <w:sz w:val="22"/>
        </w:rPr>
        <w:t xml:space="preserve"> </w:t>
      </w:r>
      <w:r w:rsidR="00F96BE8" w:rsidRPr="008268BC">
        <w:rPr>
          <w:rFonts w:ascii="Arial" w:hAnsi="Arial" w:cs="Arial"/>
          <w:sz w:val="22"/>
        </w:rPr>
        <w:t xml:space="preserve"> is</w:t>
      </w:r>
      <w:proofErr w:type="gramEnd"/>
      <w:r w:rsidR="00F96BE8" w:rsidRPr="008268BC">
        <w:rPr>
          <w:rFonts w:ascii="Arial" w:hAnsi="Arial" w:cs="Arial"/>
          <w:sz w:val="22"/>
        </w:rPr>
        <w:t xml:space="preserve"> </w:t>
      </w:r>
      <w:r w:rsidR="00C83BC7" w:rsidRPr="008268BC">
        <w:rPr>
          <w:rFonts w:ascii="Arial" w:hAnsi="Arial" w:cs="Arial"/>
          <w:sz w:val="22"/>
        </w:rPr>
        <w:t xml:space="preserve">for configuring a </w:t>
      </w:r>
      <w:r w:rsidR="00337B9F" w:rsidRPr="008268BC">
        <w:rPr>
          <w:rFonts w:ascii="Arial" w:hAnsi="Arial" w:cs="Arial"/>
          <w:sz w:val="22"/>
        </w:rPr>
        <w:t>RV offset for PUSCH transmission to a second TRP</w:t>
      </w:r>
      <w:r w:rsidR="001A2478" w:rsidRPr="008268BC">
        <w:rPr>
          <w:rFonts w:ascii="Arial" w:hAnsi="Arial" w:cs="Arial"/>
          <w:sz w:val="22"/>
        </w:rPr>
        <w:t xml:space="preserve">, </w:t>
      </w:r>
      <w:r w:rsidR="00C16A20" w:rsidRPr="008268BC">
        <w:rPr>
          <w:rFonts w:ascii="Arial" w:hAnsi="Arial" w:cs="Arial"/>
          <w:sz w:val="22"/>
        </w:rPr>
        <w:t xml:space="preserve">a similar parameter </w:t>
      </w:r>
      <w:r w:rsidR="009A600B" w:rsidRPr="008268BC">
        <w:rPr>
          <w:rFonts w:ascii="Arial" w:hAnsi="Arial" w:cs="Arial"/>
          <w:sz w:val="22"/>
        </w:rPr>
        <w:t xml:space="preserve">was introduced for PDSCH in Rel-16. </w:t>
      </w:r>
    </w:p>
    <w:p w14:paraId="5823DCDA" w14:textId="4752C30F" w:rsidR="00E932A6" w:rsidRPr="008268BC" w:rsidRDefault="007D6E9F" w:rsidP="00EE38C8">
      <w:pPr>
        <w:rPr>
          <w:rFonts w:ascii="Arial" w:hAnsi="Arial" w:cs="Arial"/>
          <w:sz w:val="22"/>
        </w:rPr>
      </w:pPr>
      <w:r w:rsidRPr="008268BC">
        <w:rPr>
          <w:rFonts w:ascii="Arial" w:hAnsi="Arial" w:cs="Arial"/>
          <w:sz w:val="22"/>
        </w:rPr>
        <w:t xml:space="preserve">On </w:t>
      </w:r>
      <w:r w:rsidR="00A1519A" w:rsidRPr="008268BC">
        <w:rPr>
          <w:rFonts w:ascii="Arial" w:hAnsi="Arial" w:cs="Arial"/>
          <w:sz w:val="22"/>
        </w:rPr>
        <w:t xml:space="preserve">SRI to PUSCH </w:t>
      </w:r>
      <w:r w:rsidR="00A94769" w:rsidRPr="008268BC">
        <w:rPr>
          <w:rFonts w:ascii="Arial" w:hAnsi="Arial" w:cs="Arial"/>
          <w:sz w:val="22"/>
        </w:rPr>
        <w:t>power control parameter</w:t>
      </w:r>
      <w:r w:rsidR="0048168D" w:rsidRPr="008268BC">
        <w:rPr>
          <w:rFonts w:ascii="Arial" w:hAnsi="Arial" w:cs="Arial"/>
          <w:sz w:val="22"/>
        </w:rPr>
        <w:t xml:space="preserve"> mappings </w:t>
      </w:r>
      <w:r w:rsidR="002B38A4" w:rsidRPr="008268BC">
        <w:rPr>
          <w:rFonts w:ascii="Arial" w:hAnsi="Arial" w:cs="Arial"/>
          <w:sz w:val="22"/>
        </w:rPr>
        <w:t>for a second TRP</w:t>
      </w:r>
      <w:r w:rsidR="00175303" w:rsidRPr="008268BC">
        <w:rPr>
          <w:rFonts w:ascii="Arial" w:hAnsi="Arial" w:cs="Arial"/>
          <w:sz w:val="22"/>
        </w:rPr>
        <w:t xml:space="preserve">, </w:t>
      </w:r>
      <w:r w:rsidR="000C7EFF" w:rsidRPr="008268BC">
        <w:rPr>
          <w:rFonts w:ascii="Arial" w:hAnsi="Arial" w:cs="Arial"/>
          <w:sz w:val="22"/>
        </w:rPr>
        <w:t>RAN</w:t>
      </w:r>
      <w:r w:rsidR="00E04D72" w:rsidRPr="008268BC">
        <w:rPr>
          <w:rFonts w:ascii="Arial" w:hAnsi="Arial" w:cs="Arial"/>
          <w:sz w:val="22"/>
        </w:rPr>
        <w:t>1</w:t>
      </w:r>
      <w:r w:rsidR="000C7EFF" w:rsidRPr="008268BC">
        <w:rPr>
          <w:rFonts w:ascii="Arial" w:hAnsi="Arial" w:cs="Arial"/>
          <w:sz w:val="22"/>
        </w:rPr>
        <w:t xml:space="preserve"> has provided</w:t>
      </w:r>
      <w:r w:rsidR="00E73125" w:rsidRPr="008268BC">
        <w:rPr>
          <w:rFonts w:ascii="Arial" w:hAnsi="Arial" w:cs="Arial"/>
          <w:sz w:val="22"/>
        </w:rPr>
        <w:t xml:space="preserve"> two possible options, i.e., (a) </w:t>
      </w:r>
      <w:r w:rsidR="00011E0F" w:rsidRPr="008268BC">
        <w:rPr>
          <w:rFonts w:ascii="Arial" w:hAnsi="Arial" w:cs="Arial"/>
          <w:sz w:val="22"/>
        </w:rPr>
        <w:t xml:space="preserve">introduce a new </w:t>
      </w:r>
      <w:r w:rsidR="006301DA" w:rsidRPr="008268BC">
        <w:rPr>
          <w:rFonts w:ascii="Arial" w:hAnsi="Arial" w:cs="Arial"/>
          <w:sz w:val="22"/>
        </w:rPr>
        <w:t>list</w:t>
      </w:r>
      <w:r w:rsidR="004E325C" w:rsidRPr="008268BC">
        <w:rPr>
          <w:rFonts w:ascii="Arial" w:hAnsi="Arial" w:cs="Arial"/>
          <w:sz w:val="22"/>
        </w:rPr>
        <w:t xml:space="preserve"> </w:t>
      </w:r>
      <w:r w:rsidR="006301DA" w:rsidRPr="008268BC">
        <w:rPr>
          <w:rFonts w:ascii="Arial" w:hAnsi="Arial" w:cs="Arial"/>
          <w:sz w:val="22"/>
        </w:rPr>
        <w:t>“</w:t>
      </w:r>
      <w:r w:rsidR="006301DA" w:rsidRPr="008268BC">
        <w:rPr>
          <w:rFonts w:ascii="Arial" w:hAnsi="Arial" w:cs="Arial"/>
          <w:i/>
          <w:sz w:val="22"/>
        </w:rPr>
        <w:t>sri-PUSCH-MappingToAddModList2</w:t>
      </w:r>
      <w:r w:rsidR="001516DA" w:rsidRPr="008268BC">
        <w:rPr>
          <w:rFonts w:ascii="Arial" w:hAnsi="Arial" w:cs="Arial"/>
          <w:sz w:val="22"/>
        </w:rPr>
        <w:t xml:space="preserve">”; </w:t>
      </w:r>
      <w:r w:rsidR="00931793" w:rsidRPr="008268BC">
        <w:rPr>
          <w:rFonts w:ascii="Arial" w:hAnsi="Arial" w:cs="Arial"/>
          <w:sz w:val="22"/>
        </w:rPr>
        <w:t xml:space="preserve">(b) </w:t>
      </w:r>
      <w:r w:rsidR="006B300D" w:rsidRPr="008268BC">
        <w:rPr>
          <w:rFonts w:ascii="Arial" w:hAnsi="Arial" w:cs="Arial"/>
          <w:sz w:val="22"/>
        </w:rPr>
        <w:t xml:space="preserve">reuse the existing list but </w:t>
      </w:r>
      <w:r w:rsidR="0052222F" w:rsidRPr="008268BC">
        <w:rPr>
          <w:rFonts w:ascii="Arial" w:hAnsi="Arial" w:cs="Arial"/>
          <w:sz w:val="22"/>
        </w:rPr>
        <w:t xml:space="preserve">introducing a </w:t>
      </w:r>
      <w:r w:rsidR="001E162D" w:rsidRPr="008268BC">
        <w:rPr>
          <w:rFonts w:ascii="Arial" w:hAnsi="Arial" w:cs="Arial"/>
          <w:sz w:val="22"/>
        </w:rPr>
        <w:t>new “</w:t>
      </w:r>
      <w:r w:rsidR="001E162D" w:rsidRPr="008268BC">
        <w:rPr>
          <w:rFonts w:ascii="Arial" w:hAnsi="Arial" w:cs="Arial"/>
          <w:i/>
          <w:iCs/>
          <w:sz w:val="22"/>
        </w:rPr>
        <w:t>sri-resource-</w:t>
      </w:r>
      <w:proofErr w:type="spellStart"/>
      <w:r w:rsidR="001E162D" w:rsidRPr="008268BC">
        <w:rPr>
          <w:rFonts w:ascii="Arial" w:hAnsi="Arial" w:cs="Arial"/>
          <w:i/>
          <w:iCs/>
          <w:sz w:val="22"/>
        </w:rPr>
        <w:t>setId</w:t>
      </w:r>
      <w:proofErr w:type="spellEnd"/>
      <w:r w:rsidR="001E162D" w:rsidRPr="008268BC">
        <w:rPr>
          <w:rFonts w:ascii="Arial" w:hAnsi="Arial" w:cs="Arial"/>
          <w:sz w:val="22"/>
        </w:rPr>
        <w:t xml:space="preserve">” </w:t>
      </w:r>
      <w:r w:rsidR="00F0451C" w:rsidRPr="008268BC">
        <w:rPr>
          <w:rFonts w:ascii="Arial" w:hAnsi="Arial" w:cs="Arial"/>
          <w:sz w:val="22"/>
        </w:rPr>
        <w:t xml:space="preserve">in each SRI to PUSCH </w:t>
      </w:r>
      <w:r w:rsidR="00197A86" w:rsidRPr="008268BC">
        <w:rPr>
          <w:rFonts w:ascii="Arial" w:hAnsi="Arial" w:cs="Arial"/>
          <w:sz w:val="22"/>
        </w:rPr>
        <w:t xml:space="preserve">mapping </w:t>
      </w:r>
      <w:r w:rsidR="0004590E" w:rsidRPr="008268BC">
        <w:rPr>
          <w:rFonts w:ascii="Arial" w:hAnsi="Arial" w:cs="Arial"/>
          <w:sz w:val="22"/>
        </w:rPr>
        <w:t xml:space="preserve">to </w:t>
      </w:r>
      <w:r w:rsidR="00091ED6" w:rsidRPr="008268BC">
        <w:rPr>
          <w:rFonts w:ascii="Arial" w:hAnsi="Arial" w:cs="Arial"/>
          <w:sz w:val="22"/>
        </w:rPr>
        <w:t xml:space="preserve">indicate </w:t>
      </w:r>
      <w:r w:rsidR="00197A86" w:rsidRPr="008268BC">
        <w:rPr>
          <w:rFonts w:ascii="Arial" w:hAnsi="Arial" w:cs="Arial"/>
          <w:sz w:val="22"/>
        </w:rPr>
        <w:t>which SRS</w:t>
      </w:r>
      <w:r w:rsidR="002A3D32" w:rsidRPr="008268BC">
        <w:rPr>
          <w:rFonts w:ascii="Arial" w:hAnsi="Arial" w:cs="Arial"/>
          <w:sz w:val="22"/>
        </w:rPr>
        <w:t xml:space="preserve"> resource set (i.e., TRP) the mapping is applicable. </w:t>
      </w:r>
      <w:r w:rsidR="00A0207A" w:rsidRPr="008268BC">
        <w:rPr>
          <w:rFonts w:ascii="Arial" w:hAnsi="Arial" w:cs="Arial"/>
          <w:sz w:val="22"/>
        </w:rPr>
        <w:t xml:space="preserve"> In our view, </w:t>
      </w:r>
      <w:r w:rsidR="00ED136E" w:rsidRPr="008268BC">
        <w:rPr>
          <w:rFonts w:ascii="Arial" w:hAnsi="Arial" w:cs="Arial"/>
          <w:sz w:val="22"/>
        </w:rPr>
        <w:t>in</w:t>
      </w:r>
      <w:r w:rsidR="00011B4B" w:rsidRPr="008268BC">
        <w:rPr>
          <w:rFonts w:ascii="Arial" w:hAnsi="Arial" w:cs="Arial"/>
          <w:sz w:val="22"/>
        </w:rPr>
        <w:t>troducing a new list “</w:t>
      </w:r>
      <w:r w:rsidR="00011B4B" w:rsidRPr="008268BC">
        <w:rPr>
          <w:rFonts w:ascii="Arial" w:hAnsi="Arial" w:cs="Arial"/>
          <w:i/>
          <w:iCs/>
          <w:sz w:val="22"/>
        </w:rPr>
        <w:t>sri-PUSCH-MappingToAddModList2</w:t>
      </w:r>
      <w:r w:rsidR="00011B4B" w:rsidRPr="008268BC">
        <w:rPr>
          <w:rFonts w:ascii="Arial" w:hAnsi="Arial" w:cs="Arial"/>
          <w:sz w:val="22"/>
        </w:rPr>
        <w:t xml:space="preserve">” </w:t>
      </w:r>
      <w:r w:rsidR="001B4426" w:rsidRPr="008268BC">
        <w:rPr>
          <w:rFonts w:ascii="Arial" w:hAnsi="Arial" w:cs="Arial"/>
          <w:sz w:val="22"/>
        </w:rPr>
        <w:t xml:space="preserve">would </w:t>
      </w:r>
      <w:r w:rsidR="00DB15B3" w:rsidRPr="008268BC">
        <w:rPr>
          <w:rFonts w:ascii="Arial" w:hAnsi="Arial" w:cs="Arial"/>
          <w:sz w:val="22"/>
        </w:rPr>
        <w:t xml:space="preserve">be a cleaner solution </w:t>
      </w:r>
      <w:r w:rsidR="00E932A6" w:rsidRPr="008268BC">
        <w:rPr>
          <w:rFonts w:ascii="Arial" w:hAnsi="Arial" w:cs="Arial"/>
          <w:sz w:val="22"/>
        </w:rPr>
        <w:t xml:space="preserve">and </w:t>
      </w:r>
      <w:r w:rsidR="00DA114C" w:rsidRPr="008268BC">
        <w:rPr>
          <w:rFonts w:ascii="Arial" w:hAnsi="Arial" w:cs="Arial"/>
          <w:sz w:val="22"/>
        </w:rPr>
        <w:t>seems to make more sense</w:t>
      </w:r>
      <w:r w:rsidR="00E932A6" w:rsidRPr="008268BC">
        <w:rPr>
          <w:rFonts w:ascii="Arial" w:hAnsi="Arial" w:cs="Arial"/>
          <w:sz w:val="22"/>
        </w:rPr>
        <w:t xml:space="preserve">. </w:t>
      </w:r>
    </w:p>
    <w:p w14:paraId="3C73A018" w14:textId="77777777" w:rsidR="00D648E4" w:rsidRPr="008268BC" w:rsidRDefault="00D648E4" w:rsidP="00D648E4">
      <w:pPr>
        <w:rPr>
          <w:rFonts w:ascii="Arial" w:hAnsi="Arial" w:cs="Arial"/>
          <w:sz w:val="22"/>
          <w:szCs w:val="22"/>
        </w:rPr>
      </w:pPr>
    </w:p>
    <w:p w14:paraId="3AD18286" w14:textId="143A468D" w:rsidR="00D648E4" w:rsidRPr="008268BC" w:rsidRDefault="00D648E4" w:rsidP="00D648E4">
      <w:pPr>
        <w:pStyle w:val="Proposal"/>
        <w:overflowPunct/>
        <w:autoSpaceDE/>
        <w:autoSpaceDN/>
        <w:adjustRightInd/>
        <w:spacing w:line="259" w:lineRule="auto"/>
        <w:textAlignment w:val="auto"/>
        <w:rPr>
          <w:rFonts w:cs="Arial"/>
          <w:sz w:val="22"/>
          <w:szCs w:val="22"/>
          <w:lang w:eastAsia="ja-JP"/>
        </w:rPr>
      </w:pPr>
      <w:bookmarkStart w:id="199" w:name="_Toc85742928"/>
      <w:r w:rsidRPr="008268BC">
        <w:rPr>
          <w:rFonts w:cs="Arial"/>
          <w:sz w:val="22"/>
          <w:szCs w:val="22"/>
          <w:lang w:eastAsia="ja-JP"/>
        </w:rPr>
        <w:lastRenderedPageBreak/>
        <w:t xml:space="preserve">Define New </w:t>
      </w:r>
      <w:r w:rsidR="00733719" w:rsidRPr="008268BC">
        <w:rPr>
          <w:rFonts w:cs="Arial"/>
          <w:sz w:val="22"/>
          <w:szCs w:val="22"/>
          <w:lang w:eastAsia="ja-JP"/>
        </w:rPr>
        <w:t>list</w:t>
      </w:r>
      <w:r w:rsidR="008268BC">
        <w:rPr>
          <w:rFonts w:cs="Arial"/>
          <w:sz w:val="22"/>
          <w:szCs w:val="22"/>
          <w:lang w:eastAsia="ja-JP"/>
        </w:rPr>
        <w:t xml:space="preserve"> </w:t>
      </w:r>
      <w:r w:rsidR="002D15E0" w:rsidRPr="008268BC">
        <w:rPr>
          <w:rFonts w:cs="Arial"/>
          <w:sz w:val="22"/>
        </w:rPr>
        <w:t>“</w:t>
      </w:r>
      <w:r w:rsidR="002D15E0" w:rsidRPr="008268BC">
        <w:rPr>
          <w:rFonts w:cs="Arial"/>
          <w:i/>
          <w:iCs/>
          <w:sz w:val="22"/>
        </w:rPr>
        <w:t>sri-PUSCH-MappingToAddModList2</w:t>
      </w:r>
      <w:r w:rsidR="002D15E0" w:rsidRPr="008268BC">
        <w:rPr>
          <w:rFonts w:cs="Arial"/>
          <w:sz w:val="22"/>
        </w:rPr>
        <w:t xml:space="preserve">” </w:t>
      </w:r>
      <w:r w:rsidRPr="008268BC">
        <w:rPr>
          <w:rFonts w:cs="Arial"/>
          <w:sz w:val="22"/>
          <w:szCs w:val="22"/>
          <w:lang w:eastAsia="ja-JP"/>
        </w:rPr>
        <w:t>for PU</w:t>
      </w:r>
      <w:r w:rsidR="002D15E0" w:rsidRPr="008268BC">
        <w:rPr>
          <w:rFonts w:cs="Arial"/>
          <w:sz w:val="22"/>
          <w:szCs w:val="22"/>
          <w:lang w:eastAsia="ja-JP"/>
        </w:rPr>
        <w:t>S</w:t>
      </w:r>
      <w:r w:rsidRPr="008268BC">
        <w:rPr>
          <w:rFonts w:cs="Arial"/>
          <w:sz w:val="22"/>
          <w:szCs w:val="22"/>
          <w:lang w:eastAsia="ja-JP"/>
        </w:rPr>
        <w:t xml:space="preserve">CH power control for </w:t>
      </w:r>
      <w:proofErr w:type="spellStart"/>
      <w:r w:rsidRPr="008268BC">
        <w:rPr>
          <w:rFonts w:cs="Arial"/>
          <w:sz w:val="22"/>
          <w:szCs w:val="22"/>
          <w:lang w:eastAsia="ja-JP"/>
        </w:rPr>
        <w:t>mTRP</w:t>
      </w:r>
      <w:bookmarkEnd w:id="199"/>
      <w:proofErr w:type="spellEnd"/>
    </w:p>
    <w:p w14:paraId="1289254D" w14:textId="77777777" w:rsidR="00D648E4" w:rsidRDefault="00D648E4" w:rsidP="00D648E4">
      <w:pPr>
        <w:rPr>
          <w:sz w:val="22"/>
        </w:rPr>
      </w:pPr>
    </w:p>
    <w:p w14:paraId="1F846706" w14:textId="10291189" w:rsidR="001E74C1" w:rsidRDefault="001E74C1" w:rsidP="001E74C1">
      <w:pPr>
        <w:pStyle w:val="Heading2"/>
      </w:pPr>
      <w:r>
        <w:t>2.</w:t>
      </w:r>
      <w:r w:rsidR="00255820">
        <w:t>4</w:t>
      </w:r>
      <w:r>
        <w:t xml:space="preserve"> UL power control framework</w:t>
      </w:r>
      <w:r w:rsidR="00737773">
        <w:t xml:space="preserve"> for BM</w:t>
      </w:r>
    </w:p>
    <w:p w14:paraId="35710B1A" w14:textId="77777777" w:rsidR="001E74C1" w:rsidRDefault="001E74C1" w:rsidP="001E74C1">
      <w:pPr>
        <w:pStyle w:val="BodyText"/>
      </w:pPr>
    </w:p>
    <w:tbl>
      <w:tblPr>
        <w:tblW w:w="9653" w:type="dxa"/>
        <w:tblCellMar>
          <w:left w:w="70" w:type="dxa"/>
          <w:right w:w="70" w:type="dxa"/>
        </w:tblCellMar>
        <w:tblLook w:val="04A0" w:firstRow="1" w:lastRow="0" w:firstColumn="1" w:lastColumn="0" w:noHBand="0" w:noVBand="1"/>
      </w:tblPr>
      <w:tblGrid>
        <w:gridCol w:w="2531"/>
        <w:gridCol w:w="1820"/>
        <w:gridCol w:w="1396"/>
        <w:gridCol w:w="720"/>
        <w:gridCol w:w="3186"/>
      </w:tblGrid>
      <w:tr w:rsidR="001E74C1" w:rsidRPr="00A103C7" w14:paraId="5BE869CE" w14:textId="77777777" w:rsidTr="008268BC">
        <w:trPr>
          <w:trHeight w:val="2750"/>
        </w:trPr>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CC3A795"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p0_Alpha_CLIdPUSCHSet</w:t>
            </w:r>
          </w:p>
        </w:tc>
        <w:tc>
          <w:tcPr>
            <w:tcW w:w="1558" w:type="dxa"/>
            <w:tcBorders>
              <w:top w:val="single" w:sz="4" w:space="0" w:color="auto"/>
              <w:left w:val="nil"/>
              <w:bottom w:val="single" w:sz="4" w:space="0" w:color="auto"/>
              <w:right w:val="single" w:sz="4" w:space="0" w:color="auto"/>
            </w:tcBorders>
            <w:shd w:val="clear" w:color="auto" w:fill="auto"/>
            <w:vAlign w:val="center"/>
          </w:tcPr>
          <w:p w14:paraId="0900CF61"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UL PC parameters other than PLRS (Set of P0, alpha and closed loop index): PUSCH</w:t>
            </w:r>
          </w:p>
        </w:tc>
        <w:tc>
          <w:tcPr>
            <w:tcW w:w="872" w:type="dxa"/>
            <w:tcBorders>
              <w:top w:val="single" w:sz="4" w:space="0" w:color="auto"/>
              <w:left w:val="nil"/>
              <w:bottom w:val="single" w:sz="4" w:space="0" w:color="auto"/>
              <w:right w:val="single" w:sz="4" w:space="0" w:color="auto"/>
            </w:tcBorders>
            <w:shd w:val="clear" w:color="auto" w:fill="auto"/>
            <w:vAlign w:val="center"/>
          </w:tcPr>
          <w:p w14:paraId="7F208451" w14:textId="77777777" w:rsidR="001E74C1" w:rsidRPr="00A103C7" w:rsidRDefault="001E74C1" w:rsidP="00916BEC">
            <w:pPr>
              <w:overflowPunct/>
              <w:autoSpaceDE/>
              <w:autoSpaceDN/>
              <w:adjustRightInd/>
              <w:spacing w:after="0"/>
              <w:textAlignment w:val="auto"/>
              <w:rPr>
                <w:rFonts w:ascii="Arial" w:hAnsi="Arial" w:cs="Arial"/>
                <w:lang w:val="fi-FI" w:eastAsia="fi-FI"/>
              </w:rPr>
            </w:pPr>
          </w:p>
        </w:tc>
        <w:tc>
          <w:tcPr>
            <w:tcW w:w="820" w:type="dxa"/>
            <w:tcBorders>
              <w:top w:val="single" w:sz="4" w:space="0" w:color="auto"/>
              <w:left w:val="nil"/>
              <w:bottom w:val="single" w:sz="4" w:space="0" w:color="auto"/>
              <w:right w:val="single" w:sz="4" w:space="0" w:color="auto"/>
            </w:tcBorders>
            <w:shd w:val="clear" w:color="auto" w:fill="auto"/>
            <w:vAlign w:val="center"/>
          </w:tcPr>
          <w:p w14:paraId="1D810D97"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Per UE per cell </w:t>
            </w:r>
            <w:r>
              <w:rPr>
                <w:rFonts w:ascii="Arial" w:hAnsi="Arial" w:cs="Arial"/>
                <w:color w:val="FF0000"/>
              </w:rPr>
              <w:t>per BWP</w:t>
            </w:r>
          </w:p>
        </w:tc>
        <w:tc>
          <w:tcPr>
            <w:tcW w:w="4821" w:type="dxa"/>
            <w:tcBorders>
              <w:top w:val="single" w:sz="4" w:space="0" w:color="auto"/>
              <w:left w:val="nil"/>
              <w:bottom w:val="single" w:sz="4" w:space="0" w:color="auto"/>
              <w:right w:val="single" w:sz="4" w:space="0" w:color="auto"/>
            </w:tcBorders>
            <w:shd w:val="clear" w:color="auto" w:fill="auto"/>
            <w:vAlign w:val="center"/>
          </w:tcPr>
          <w:p w14:paraId="7AF31E90"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The exact association scheme (which may involve RRC and/or MAC CE) still needs </w:t>
            </w:r>
            <w:proofErr w:type="spellStart"/>
            <w:r>
              <w:rPr>
                <w:rFonts w:ascii="Arial" w:hAnsi="Arial" w:cs="Arial"/>
              </w:rPr>
              <w:t>ti</w:t>
            </w:r>
            <w:proofErr w:type="spellEnd"/>
            <w:r>
              <w:rPr>
                <w:rFonts w:ascii="Arial" w:hAnsi="Arial" w:cs="Arial"/>
              </w:rPr>
              <w:t xml:space="preserve"> be finalized</w:t>
            </w:r>
          </w:p>
        </w:tc>
      </w:tr>
      <w:tr w:rsidR="001E74C1" w:rsidRPr="00A103C7" w14:paraId="2F2B7D19" w14:textId="77777777" w:rsidTr="008268BC">
        <w:trPr>
          <w:trHeight w:val="470"/>
        </w:trPr>
        <w:tc>
          <w:tcPr>
            <w:tcW w:w="1582" w:type="dxa"/>
            <w:tcBorders>
              <w:top w:val="nil"/>
              <w:left w:val="single" w:sz="4" w:space="0" w:color="auto"/>
              <w:bottom w:val="single" w:sz="4" w:space="0" w:color="auto"/>
              <w:right w:val="single" w:sz="4" w:space="0" w:color="auto"/>
            </w:tcBorders>
            <w:shd w:val="clear" w:color="auto" w:fill="auto"/>
            <w:vAlign w:val="center"/>
          </w:tcPr>
          <w:p w14:paraId="7E2FE876"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p0_Alpha_CLIdPUCCHSet</w:t>
            </w:r>
          </w:p>
        </w:tc>
        <w:tc>
          <w:tcPr>
            <w:tcW w:w="1558" w:type="dxa"/>
            <w:tcBorders>
              <w:top w:val="nil"/>
              <w:left w:val="nil"/>
              <w:bottom w:val="single" w:sz="4" w:space="0" w:color="auto"/>
              <w:right w:val="single" w:sz="4" w:space="0" w:color="auto"/>
            </w:tcBorders>
            <w:shd w:val="clear" w:color="auto" w:fill="auto"/>
            <w:vAlign w:val="center"/>
          </w:tcPr>
          <w:p w14:paraId="0EF5F4E6"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UL PC parameters other than PLRS (Set of P0, alpha and closed loop index): PUCCH </w:t>
            </w:r>
          </w:p>
        </w:tc>
        <w:tc>
          <w:tcPr>
            <w:tcW w:w="872" w:type="dxa"/>
            <w:tcBorders>
              <w:top w:val="nil"/>
              <w:left w:val="nil"/>
              <w:bottom w:val="single" w:sz="4" w:space="0" w:color="auto"/>
              <w:right w:val="single" w:sz="4" w:space="0" w:color="auto"/>
            </w:tcBorders>
            <w:shd w:val="clear" w:color="auto" w:fill="auto"/>
            <w:vAlign w:val="center"/>
          </w:tcPr>
          <w:p w14:paraId="0CC0E31D" w14:textId="77777777" w:rsidR="001E74C1" w:rsidRPr="00A103C7" w:rsidRDefault="001E74C1" w:rsidP="00916BEC">
            <w:pPr>
              <w:overflowPunct/>
              <w:autoSpaceDE/>
              <w:autoSpaceDN/>
              <w:adjustRightInd/>
              <w:spacing w:after="0"/>
              <w:textAlignment w:val="auto"/>
              <w:rPr>
                <w:rFonts w:ascii="Arial" w:hAnsi="Arial" w:cs="Arial"/>
                <w:lang w:val="fi-FI" w:eastAsia="fi-FI"/>
              </w:rPr>
            </w:pPr>
          </w:p>
        </w:tc>
        <w:tc>
          <w:tcPr>
            <w:tcW w:w="820" w:type="dxa"/>
            <w:tcBorders>
              <w:top w:val="nil"/>
              <w:left w:val="nil"/>
              <w:bottom w:val="single" w:sz="4" w:space="0" w:color="auto"/>
              <w:right w:val="single" w:sz="4" w:space="0" w:color="auto"/>
            </w:tcBorders>
            <w:shd w:val="clear" w:color="auto" w:fill="auto"/>
            <w:vAlign w:val="center"/>
          </w:tcPr>
          <w:p w14:paraId="5ED594EB"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Per UE per cell </w:t>
            </w:r>
            <w:r>
              <w:rPr>
                <w:rFonts w:ascii="Arial" w:hAnsi="Arial" w:cs="Arial"/>
                <w:color w:val="FF0000"/>
              </w:rPr>
              <w:t>per BWP</w:t>
            </w:r>
          </w:p>
        </w:tc>
        <w:tc>
          <w:tcPr>
            <w:tcW w:w="4821" w:type="dxa"/>
            <w:tcBorders>
              <w:top w:val="nil"/>
              <w:left w:val="nil"/>
              <w:bottom w:val="single" w:sz="4" w:space="0" w:color="auto"/>
              <w:right w:val="single" w:sz="4" w:space="0" w:color="auto"/>
            </w:tcBorders>
            <w:shd w:val="clear" w:color="auto" w:fill="auto"/>
            <w:vAlign w:val="center"/>
          </w:tcPr>
          <w:p w14:paraId="42BEDCDA"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The exact association scheme (which may involve RRC and/or MAC CE) still needs </w:t>
            </w:r>
            <w:proofErr w:type="spellStart"/>
            <w:r>
              <w:rPr>
                <w:rFonts w:ascii="Arial" w:hAnsi="Arial" w:cs="Arial"/>
              </w:rPr>
              <w:t>ti</w:t>
            </w:r>
            <w:proofErr w:type="spellEnd"/>
            <w:r>
              <w:rPr>
                <w:rFonts w:ascii="Arial" w:hAnsi="Arial" w:cs="Arial"/>
              </w:rPr>
              <w:t xml:space="preserve"> be finalized</w:t>
            </w:r>
          </w:p>
        </w:tc>
      </w:tr>
      <w:tr w:rsidR="001E74C1" w:rsidRPr="00A103C7" w14:paraId="60A23AFE" w14:textId="77777777" w:rsidTr="008268BC">
        <w:trPr>
          <w:trHeight w:val="981"/>
        </w:trPr>
        <w:tc>
          <w:tcPr>
            <w:tcW w:w="1582" w:type="dxa"/>
            <w:tcBorders>
              <w:top w:val="nil"/>
              <w:left w:val="single" w:sz="4" w:space="0" w:color="auto"/>
              <w:bottom w:val="single" w:sz="4" w:space="0" w:color="auto"/>
              <w:right w:val="single" w:sz="4" w:space="0" w:color="auto"/>
            </w:tcBorders>
            <w:shd w:val="clear" w:color="auto" w:fill="auto"/>
            <w:vAlign w:val="center"/>
          </w:tcPr>
          <w:p w14:paraId="326B031F"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p0_Alpha_CLIdSRSSet</w:t>
            </w:r>
          </w:p>
        </w:tc>
        <w:tc>
          <w:tcPr>
            <w:tcW w:w="1558" w:type="dxa"/>
            <w:tcBorders>
              <w:top w:val="nil"/>
              <w:left w:val="nil"/>
              <w:bottom w:val="single" w:sz="4" w:space="0" w:color="auto"/>
              <w:right w:val="single" w:sz="4" w:space="0" w:color="auto"/>
            </w:tcBorders>
            <w:shd w:val="clear" w:color="auto" w:fill="auto"/>
            <w:vAlign w:val="center"/>
          </w:tcPr>
          <w:p w14:paraId="4E638A56"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UL PC parameters other than PLRS (Set of P0, alpha and closed loop index): SRS </w:t>
            </w:r>
          </w:p>
        </w:tc>
        <w:tc>
          <w:tcPr>
            <w:tcW w:w="872" w:type="dxa"/>
            <w:tcBorders>
              <w:top w:val="nil"/>
              <w:left w:val="nil"/>
              <w:bottom w:val="single" w:sz="4" w:space="0" w:color="auto"/>
              <w:right w:val="single" w:sz="4" w:space="0" w:color="auto"/>
            </w:tcBorders>
            <w:shd w:val="clear" w:color="auto" w:fill="auto"/>
            <w:vAlign w:val="center"/>
          </w:tcPr>
          <w:p w14:paraId="5BBEE96C" w14:textId="77777777" w:rsidR="001E74C1" w:rsidRPr="00A103C7" w:rsidRDefault="001E74C1" w:rsidP="00916BEC">
            <w:pPr>
              <w:overflowPunct/>
              <w:autoSpaceDE/>
              <w:autoSpaceDN/>
              <w:adjustRightInd/>
              <w:spacing w:after="0"/>
              <w:textAlignment w:val="auto"/>
              <w:rPr>
                <w:rFonts w:ascii="Arial" w:hAnsi="Arial" w:cs="Arial"/>
                <w:lang w:val="fi-FI" w:eastAsia="fi-FI"/>
              </w:rPr>
            </w:pPr>
          </w:p>
        </w:tc>
        <w:tc>
          <w:tcPr>
            <w:tcW w:w="820" w:type="dxa"/>
            <w:tcBorders>
              <w:top w:val="nil"/>
              <w:left w:val="nil"/>
              <w:bottom w:val="single" w:sz="4" w:space="0" w:color="auto"/>
              <w:right w:val="single" w:sz="4" w:space="0" w:color="auto"/>
            </w:tcBorders>
            <w:shd w:val="clear" w:color="auto" w:fill="auto"/>
            <w:vAlign w:val="center"/>
          </w:tcPr>
          <w:p w14:paraId="460DA874"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Per UE per cell </w:t>
            </w:r>
            <w:r>
              <w:rPr>
                <w:rFonts w:ascii="Arial" w:hAnsi="Arial" w:cs="Arial"/>
                <w:color w:val="FF0000"/>
              </w:rPr>
              <w:t>per BWP</w:t>
            </w:r>
          </w:p>
        </w:tc>
        <w:tc>
          <w:tcPr>
            <w:tcW w:w="4821" w:type="dxa"/>
            <w:tcBorders>
              <w:top w:val="nil"/>
              <w:left w:val="nil"/>
              <w:bottom w:val="single" w:sz="4" w:space="0" w:color="auto"/>
              <w:right w:val="single" w:sz="4" w:space="0" w:color="auto"/>
            </w:tcBorders>
            <w:shd w:val="clear" w:color="auto" w:fill="auto"/>
            <w:vAlign w:val="center"/>
          </w:tcPr>
          <w:p w14:paraId="15044A47"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The exact association scheme (which may involve RRC and/or MAC CE) still needs </w:t>
            </w:r>
            <w:proofErr w:type="spellStart"/>
            <w:r>
              <w:rPr>
                <w:rFonts w:ascii="Arial" w:hAnsi="Arial" w:cs="Arial"/>
              </w:rPr>
              <w:t>ti</w:t>
            </w:r>
            <w:proofErr w:type="spellEnd"/>
            <w:r>
              <w:rPr>
                <w:rFonts w:ascii="Arial" w:hAnsi="Arial" w:cs="Arial"/>
              </w:rPr>
              <w:t xml:space="preserve"> be finalized</w:t>
            </w:r>
          </w:p>
        </w:tc>
      </w:tr>
      <w:tr w:rsidR="001E74C1" w:rsidRPr="00A103C7" w14:paraId="48200480" w14:textId="77777777" w:rsidTr="008268BC">
        <w:trPr>
          <w:trHeight w:val="981"/>
        </w:trPr>
        <w:tc>
          <w:tcPr>
            <w:tcW w:w="1582" w:type="dxa"/>
            <w:tcBorders>
              <w:top w:val="nil"/>
              <w:left w:val="single" w:sz="4" w:space="0" w:color="auto"/>
              <w:bottom w:val="single" w:sz="4" w:space="0" w:color="auto"/>
              <w:right w:val="single" w:sz="4" w:space="0" w:color="auto"/>
            </w:tcBorders>
            <w:shd w:val="clear" w:color="auto" w:fill="auto"/>
            <w:vAlign w:val="center"/>
          </w:tcPr>
          <w:p w14:paraId="4ABDFAC3" w14:textId="77777777" w:rsidR="001E74C1" w:rsidRPr="00A103C7" w:rsidRDefault="001E74C1" w:rsidP="00916BEC">
            <w:pPr>
              <w:overflowPunct/>
              <w:autoSpaceDE/>
              <w:autoSpaceDN/>
              <w:adjustRightInd/>
              <w:spacing w:after="0"/>
              <w:textAlignment w:val="auto"/>
              <w:rPr>
                <w:rFonts w:ascii="Arial" w:hAnsi="Arial" w:cs="Arial"/>
                <w:color w:val="FF0000"/>
                <w:lang w:val="fi-FI" w:eastAsia="fi-FI"/>
              </w:rPr>
            </w:pPr>
            <w:r>
              <w:rPr>
                <w:rFonts w:ascii="Arial" w:hAnsi="Arial" w:cs="Arial"/>
              </w:rPr>
              <w:t>p0_Alpha_CLIdSetId</w:t>
            </w:r>
          </w:p>
        </w:tc>
        <w:tc>
          <w:tcPr>
            <w:tcW w:w="1558" w:type="dxa"/>
            <w:tcBorders>
              <w:top w:val="nil"/>
              <w:left w:val="nil"/>
              <w:bottom w:val="single" w:sz="4" w:space="0" w:color="auto"/>
              <w:right w:val="single" w:sz="4" w:space="0" w:color="auto"/>
            </w:tcBorders>
            <w:shd w:val="clear" w:color="auto" w:fill="auto"/>
            <w:vAlign w:val="center"/>
          </w:tcPr>
          <w:p w14:paraId="7549F888" w14:textId="77777777" w:rsidR="001E74C1" w:rsidRPr="00A103C7" w:rsidRDefault="001E74C1" w:rsidP="00916BEC">
            <w:pPr>
              <w:overflowPunct/>
              <w:autoSpaceDE/>
              <w:autoSpaceDN/>
              <w:adjustRightInd/>
              <w:spacing w:after="240"/>
              <w:textAlignment w:val="auto"/>
              <w:rPr>
                <w:rFonts w:ascii="Arial" w:hAnsi="Arial" w:cs="Arial"/>
                <w:lang w:val="fi-FI" w:eastAsia="fi-FI"/>
              </w:rPr>
            </w:pPr>
            <w:r>
              <w:rPr>
                <w:rFonts w:ascii="Arial" w:hAnsi="Arial" w:cs="Arial"/>
              </w:rPr>
              <w:t>p0_Alpha_CLIdSet ID (Set of P0, alpha and closed loop index)</w:t>
            </w:r>
          </w:p>
        </w:tc>
        <w:tc>
          <w:tcPr>
            <w:tcW w:w="872" w:type="dxa"/>
            <w:tcBorders>
              <w:top w:val="nil"/>
              <w:left w:val="nil"/>
              <w:bottom w:val="single" w:sz="4" w:space="0" w:color="auto"/>
              <w:right w:val="single" w:sz="4" w:space="0" w:color="auto"/>
            </w:tcBorders>
            <w:shd w:val="clear" w:color="auto" w:fill="auto"/>
            <w:vAlign w:val="center"/>
          </w:tcPr>
          <w:p w14:paraId="31D0769D" w14:textId="77777777" w:rsidR="001E74C1" w:rsidRDefault="001E74C1" w:rsidP="00916BEC">
            <w:pPr>
              <w:overflowPunct/>
              <w:autoSpaceDE/>
              <w:autoSpaceDN/>
              <w:adjustRightInd/>
              <w:spacing w:after="0"/>
              <w:textAlignment w:val="auto"/>
              <w:rPr>
                <w:rFonts w:ascii="Arial" w:hAnsi="Arial" w:cs="Arial"/>
                <w:lang w:eastAsia="fi-FI"/>
              </w:rPr>
            </w:pPr>
            <w:r>
              <w:rPr>
                <w:rFonts w:ascii="Arial" w:hAnsi="Arial" w:cs="Arial"/>
              </w:rPr>
              <w:t>p0 INTEGER in range (-16 … 15)</w:t>
            </w:r>
            <w:r>
              <w:rPr>
                <w:rFonts w:ascii="Arial" w:hAnsi="Arial" w:cs="Arial"/>
              </w:rPr>
              <w:br/>
            </w:r>
            <w:r>
              <w:rPr>
                <w:rFonts w:ascii="Arial" w:hAnsi="Arial" w:cs="Arial"/>
              </w:rPr>
              <w:br/>
              <w:t>[alpha of type Alpha]</w:t>
            </w:r>
            <w:r>
              <w:rPr>
                <w:rFonts w:ascii="Arial" w:hAnsi="Arial" w:cs="Arial"/>
              </w:rPr>
              <w:br/>
            </w:r>
            <w:r>
              <w:rPr>
                <w:rFonts w:ascii="Arial" w:hAnsi="Arial" w:cs="Arial"/>
              </w:rPr>
              <w:br/>
            </w:r>
            <w:proofErr w:type="spellStart"/>
            <w:r>
              <w:rPr>
                <w:rFonts w:ascii="Arial" w:hAnsi="Arial" w:cs="Arial"/>
              </w:rPr>
              <w:t>CLId</w:t>
            </w:r>
            <w:proofErr w:type="spellEnd"/>
            <w:r>
              <w:rPr>
                <w:rFonts w:ascii="Arial" w:hAnsi="Arial" w:cs="Arial"/>
              </w:rPr>
              <w:t xml:space="preserve"> ENUMERATE (0,1)</w:t>
            </w:r>
          </w:p>
          <w:p w14:paraId="25632C98" w14:textId="77777777" w:rsidR="001E74C1" w:rsidRPr="00A103C7" w:rsidRDefault="001E74C1" w:rsidP="00916BEC">
            <w:pPr>
              <w:overflowPunct/>
              <w:autoSpaceDE/>
              <w:autoSpaceDN/>
              <w:adjustRightInd/>
              <w:spacing w:after="0"/>
              <w:textAlignment w:val="auto"/>
              <w:rPr>
                <w:rFonts w:ascii="Arial" w:hAnsi="Arial" w:cs="Arial"/>
                <w:lang w:val="fi-FI" w:eastAsia="fi-FI"/>
              </w:rPr>
            </w:pPr>
          </w:p>
        </w:tc>
        <w:tc>
          <w:tcPr>
            <w:tcW w:w="820" w:type="dxa"/>
            <w:tcBorders>
              <w:top w:val="nil"/>
              <w:left w:val="nil"/>
              <w:bottom w:val="single" w:sz="4" w:space="0" w:color="auto"/>
              <w:right w:val="single" w:sz="4" w:space="0" w:color="auto"/>
            </w:tcBorders>
            <w:shd w:val="clear" w:color="auto" w:fill="auto"/>
            <w:vAlign w:val="center"/>
          </w:tcPr>
          <w:p w14:paraId="68B2889A" w14:textId="77777777" w:rsidR="001E74C1" w:rsidRPr="00A103C7" w:rsidRDefault="001E74C1" w:rsidP="00916BEC">
            <w:pPr>
              <w:overflowPunct/>
              <w:autoSpaceDE/>
              <w:autoSpaceDN/>
              <w:adjustRightInd/>
              <w:spacing w:after="0"/>
              <w:textAlignment w:val="auto"/>
              <w:rPr>
                <w:rFonts w:ascii="Arial" w:hAnsi="Arial" w:cs="Arial"/>
                <w:lang w:val="fi-FI" w:eastAsia="fi-FI"/>
              </w:rPr>
            </w:pPr>
            <w:r>
              <w:rPr>
                <w:rFonts w:ascii="Arial" w:hAnsi="Arial" w:cs="Arial"/>
              </w:rPr>
              <w:t xml:space="preserve">Per UE per cell </w:t>
            </w:r>
            <w:r>
              <w:rPr>
                <w:rFonts w:ascii="Arial" w:hAnsi="Arial" w:cs="Arial"/>
                <w:color w:val="FF0000"/>
              </w:rPr>
              <w:t>per BWP</w:t>
            </w:r>
          </w:p>
        </w:tc>
        <w:tc>
          <w:tcPr>
            <w:tcW w:w="4821" w:type="dxa"/>
            <w:tcBorders>
              <w:top w:val="nil"/>
              <w:left w:val="nil"/>
              <w:bottom w:val="single" w:sz="4" w:space="0" w:color="auto"/>
              <w:right w:val="single" w:sz="4" w:space="0" w:color="auto"/>
            </w:tcBorders>
            <w:shd w:val="clear" w:color="auto" w:fill="auto"/>
            <w:vAlign w:val="center"/>
          </w:tcPr>
          <w:p w14:paraId="242F5D6E" w14:textId="77777777" w:rsidR="001E74C1" w:rsidRPr="00A103C7" w:rsidRDefault="001E74C1" w:rsidP="00916BEC">
            <w:pPr>
              <w:overflowPunct/>
              <w:autoSpaceDE/>
              <w:autoSpaceDN/>
              <w:adjustRightInd/>
              <w:spacing w:after="240"/>
              <w:textAlignment w:val="auto"/>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The exact association scheme (which may involve RRC and/or MAC CE) still needs </w:t>
            </w:r>
            <w:proofErr w:type="spellStart"/>
            <w:r>
              <w:rPr>
                <w:rFonts w:ascii="Arial" w:hAnsi="Arial" w:cs="Arial"/>
              </w:rPr>
              <w:t>ti</w:t>
            </w:r>
            <w:proofErr w:type="spellEnd"/>
            <w:r>
              <w:rPr>
                <w:rFonts w:ascii="Arial" w:hAnsi="Arial" w:cs="Arial"/>
              </w:rPr>
              <w:t xml:space="preserve"> be finalized</w:t>
            </w:r>
          </w:p>
        </w:tc>
      </w:tr>
    </w:tbl>
    <w:p w14:paraId="0F597D8B" w14:textId="77777777" w:rsidR="001E74C1" w:rsidRDefault="001E74C1" w:rsidP="001E74C1">
      <w:pPr>
        <w:rPr>
          <w:sz w:val="22"/>
        </w:rPr>
      </w:pPr>
    </w:p>
    <w:p w14:paraId="7731E534" w14:textId="372DF7C5" w:rsidR="001E74C1" w:rsidRPr="00736E93" w:rsidRDefault="001E74C1" w:rsidP="001E74C1">
      <w:pPr>
        <w:rPr>
          <w:rFonts w:ascii="Arial" w:hAnsi="Arial" w:cs="Arial"/>
          <w:sz w:val="22"/>
        </w:rPr>
      </w:pPr>
      <w:r w:rsidRPr="00736E93">
        <w:rPr>
          <w:rFonts w:ascii="Arial" w:hAnsi="Arial" w:cs="Arial"/>
          <w:sz w:val="22"/>
        </w:rPr>
        <w:t xml:space="preserve">This UL power control framework is indeed a subtopic with a lot of options how to design, not only RRC but the combination of RRC and MAC CE </w:t>
      </w:r>
      <w:proofErr w:type="spellStart"/>
      <w:r w:rsidRPr="00736E93">
        <w:rPr>
          <w:rFonts w:ascii="Arial" w:hAnsi="Arial" w:cs="Arial"/>
          <w:sz w:val="22"/>
        </w:rPr>
        <w:t>signaling</w:t>
      </w:r>
      <w:proofErr w:type="spellEnd"/>
      <w:r w:rsidRPr="00736E93">
        <w:rPr>
          <w:rFonts w:ascii="Arial" w:hAnsi="Arial" w:cs="Arial"/>
          <w:sz w:val="22"/>
        </w:rPr>
        <w:t xml:space="preserve">. </w:t>
      </w:r>
      <w:r w:rsidR="00B00741" w:rsidRPr="00736E93">
        <w:rPr>
          <w:rFonts w:ascii="Arial" w:hAnsi="Arial" w:cs="Arial"/>
          <w:sz w:val="22"/>
        </w:rPr>
        <w:t>It can take some time for RAN2 to start defining</w:t>
      </w:r>
      <w:r w:rsidR="00CA1E53" w:rsidRPr="00736E93">
        <w:rPr>
          <w:rFonts w:ascii="Arial" w:hAnsi="Arial" w:cs="Arial"/>
          <w:sz w:val="22"/>
        </w:rPr>
        <w:t xml:space="preserve"> </w:t>
      </w:r>
      <w:proofErr w:type="spellStart"/>
      <w:r w:rsidR="00CA1E53" w:rsidRPr="00736E93">
        <w:rPr>
          <w:rFonts w:ascii="Arial" w:hAnsi="Arial" w:cs="Arial"/>
          <w:sz w:val="22"/>
        </w:rPr>
        <w:t>signaling</w:t>
      </w:r>
      <w:proofErr w:type="spellEnd"/>
      <w:r w:rsidR="00CA1E53" w:rsidRPr="00736E93">
        <w:rPr>
          <w:rFonts w:ascii="Arial" w:hAnsi="Arial" w:cs="Arial"/>
          <w:sz w:val="22"/>
        </w:rPr>
        <w:t xml:space="preserve"> for this thus it is better to wait if any additional input from RAN1 arrives </w:t>
      </w:r>
      <w:proofErr w:type="gramStart"/>
      <w:r w:rsidR="00CA1E53" w:rsidRPr="00736E93">
        <w:rPr>
          <w:rFonts w:ascii="Arial" w:hAnsi="Arial" w:cs="Arial"/>
          <w:sz w:val="22"/>
        </w:rPr>
        <w:t>e.g.</w:t>
      </w:r>
      <w:proofErr w:type="gramEnd"/>
      <w:r w:rsidR="00CA1E53" w:rsidRPr="00736E93">
        <w:rPr>
          <w:rFonts w:ascii="Arial" w:hAnsi="Arial" w:cs="Arial"/>
          <w:sz w:val="22"/>
        </w:rPr>
        <w:t xml:space="preserve"> for the MAC CE design.</w:t>
      </w:r>
    </w:p>
    <w:p w14:paraId="5CE78A91" w14:textId="77777777" w:rsidR="00CA1E53" w:rsidRPr="00736E93" w:rsidRDefault="00CA1E53" w:rsidP="00CA1E53">
      <w:pPr>
        <w:rPr>
          <w:rFonts w:ascii="Arial" w:hAnsi="Arial" w:cs="Arial"/>
          <w:sz w:val="22"/>
          <w:szCs w:val="22"/>
        </w:rPr>
      </w:pPr>
    </w:p>
    <w:p w14:paraId="39BBCCFE" w14:textId="2B2AFF78" w:rsidR="00CA1E53" w:rsidRPr="00736E93" w:rsidRDefault="00CA1E53" w:rsidP="00CA1E53">
      <w:pPr>
        <w:pStyle w:val="Proposal"/>
        <w:overflowPunct/>
        <w:autoSpaceDE/>
        <w:autoSpaceDN/>
        <w:adjustRightInd/>
        <w:spacing w:line="259" w:lineRule="auto"/>
        <w:textAlignment w:val="auto"/>
        <w:rPr>
          <w:rFonts w:cs="Arial"/>
          <w:sz w:val="22"/>
          <w:szCs w:val="22"/>
          <w:lang w:eastAsia="ja-JP"/>
        </w:rPr>
      </w:pPr>
      <w:bookmarkStart w:id="200" w:name="_Toc85742929"/>
      <w:r w:rsidRPr="00736E93">
        <w:rPr>
          <w:rFonts w:cs="Arial"/>
          <w:sz w:val="22"/>
          <w:szCs w:val="22"/>
          <w:lang w:eastAsia="ja-JP"/>
        </w:rPr>
        <w:t>Wait for further RAN1 input for power control design for BM</w:t>
      </w:r>
      <w:bookmarkEnd w:id="200"/>
    </w:p>
    <w:p w14:paraId="74B410D3" w14:textId="77777777" w:rsidR="00CA1E53" w:rsidRDefault="00CA1E53" w:rsidP="00CA1E53">
      <w:pPr>
        <w:rPr>
          <w:sz w:val="22"/>
        </w:rPr>
      </w:pPr>
    </w:p>
    <w:p w14:paraId="0AF5495D" w14:textId="77777777" w:rsidR="00A05D6B" w:rsidRDefault="00A05D6B" w:rsidP="00A05D6B">
      <w:pPr>
        <w:pStyle w:val="Proposal"/>
        <w:numPr>
          <w:ilvl w:val="0"/>
          <w:numId w:val="0"/>
        </w:numPr>
        <w:overflowPunct/>
        <w:autoSpaceDE/>
        <w:autoSpaceDN/>
        <w:adjustRightInd/>
        <w:spacing w:line="259" w:lineRule="auto"/>
        <w:ind w:left="1701" w:hanging="1701"/>
        <w:textAlignment w:val="auto"/>
      </w:pPr>
    </w:p>
    <w:p w14:paraId="6A83345D" w14:textId="77777777" w:rsidR="00042566" w:rsidRPr="00CE0424" w:rsidRDefault="00042566" w:rsidP="00042566">
      <w:pPr>
        <w:pStyle w:val="Heading1"/>
        <w:ind w:left="0" w:firstLine="0"/>
        <w:jc w:val="both"/>
      </w:pPr>
      <w:r w:rsidRPr="00CE0424">
        <w:t>Conclusion</w:t>
      </w:r>
    </w:p>
    <w:p w14:paraId="467CC261" w14:textId="77777777" w:rsidR="00042566" w:rsidRPr="00736E93" w:rsidRDefault="00042566" w:rsidP="00042566">
      <w:pPr>
        <w:pStyle w:val="BodyText"/>
        <w:rPr>
          <w:rFonts w:cs="Arial"/>
          <w:b/>
          <w:bCs/>
          <w:sz w:val="22"/>
          <w:szCs w:val="22"/>
        </w:rPr>
      </w:pPr>
      <w:r w:rsidRPr="00736E93">
        <w:rPr>
          <w:rFonts w:cs="Arial"/>
          <w:sz w:val="22"/>
          <w:szCs w:val="22"/>
        </w:rPr>
        <w:t>In the previous sections we made the following observations:</w:t>
      </w:r>
      <w:r w:rsidRPr="00736E93">
        <w:rPr>
          <w:rFonts w:cs="Arial"/>
          <w:b/>
          <w:bCs/>
          <w:sz w:val="22"/>
          <w:szCs w:val="22"/>
        </w:rPr>
        <w:t xml:space="preserve"> </w:t>
      </w:r>
    </w:p>
    <w:p w14:paraId="6F13FF72" w14:textId="6CCC691C" w:rsidR="00736E93" w:rsidRPr="00736E93" w:rsidRDefault="00042566">
      <w:pPr>
        <w:pStyle w:val="TableofFigures"/>
        <w:tabs>
          <w:tab w:val="right" w:leader="dot" w:pos="9629"/>
        </w:tabs>
        <w:rPr>
          <w:rFonts w:eastAsiaTheme="minorEastAsia" w:cs="Arial"/>
          <w:b w:val="0"/>
          <w:noProof/>
          <w:sz w:val="22"/>
          <w:szCs w:val="22"/>
          <w:lang w:val="fi-FI" w:eastAsia="fi-FI"/>
        </w:rPr>
      </w:pPr>
      <w:r w:rsidRPr="00736E93">
        <w:rPr>
          <w:rFonts w:cs="Arial"/>
          <w:b w:val="0"/>
          <w:bCs/>
          <w:sz w:val="22"/>
          <w:szCs w:val="22"/>
        </w:rPr>
        <w:fldChar w:fldCharType="begin"/>
      </w:r>
      <w:r w:rsidRPr="00736E93">
        <w:rPr>
          <w:rFonts w:cs="Arial"/>
          <w:b w:val="0"/>
          <w:bCs/>
          <w:sz w:val="22"/>
          <w:szCs w:val="22"/>
        </w:rPr>
        <w:instrText xml:space="preserve"> TOC \f O \n \h \z \t "Observation" \c </w:instrText>
      </w:r>
      <w:r w:rsidRPr="00736E93">
        <w:rPr>
          <w:rFonts w:cs="Arial"/>
          <w:b w:val="0"/>
          <w:bCs/>
          <w:sz w:val="22"/>
          <w:szCs w:val="22"/>
        </w:rPr>
        <w:fldChar w:fldCharType="separate"/>
      </w:r>
      <w:hyperlink w:anchor="_Toc85742916" w:history="1">
        <w:r w:rsidR="00736E93" w:rsidRPr="00736E93">
          <w:rPr>
            <w:rStyle w:val="Hyperlink"/>
            <w:rFonts w:cs="Arial"/>
            <w:noProof/>
            <w:sz w:val="22"/>
            <w:szCs w:val="22"/>
          </w:rPr>
          <w:t>Observation 1</w:t>
        </w:r>
        <w:r w:rsidR="00736E93" w:rsidRPr="00736E93">
          <w:rPr>
            <w:rFonts w:eastAsiaTheme="minorEastAsia" w:cs="Arial"/>
            <w:b w:val="0"/>
            <w:noProof/>
            <w:sz w:val="22"/>
            <w:szCs w:val="22"/>
            <w:lang w:val="fi-FI" w:eastAsia="fi-FI"/>
          </w:rPr>
          <w:tab/>
        </w:r>
        <w:r w:rsidR="00736E93" w:rsidRPr="00736E93">
          <w:rPr>
            <w:rStyle w:val="Hyperlink"/>
            <w:rFonts w:cs="Arial"/>
            <w:noProof/>
            <w:sz w:val="22"/>
            <w:szCs w:val="22"/>
          </w:rPr>
          <w:t>Based on Rel-16 mTRP enhancements, a UE is able to perform simultaneous reception from two TRPs transmitting SSBs associated to the serving cell PCI.</w:t>
        </w:r>
      </w:hyperlink>
    </w:p>
    <w:p w14:paraId="6D3BA834" w14:textId="2B370AB6"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17" w:history="1">
        <w:r w:rsidRPr="00736E93">
          <w:rPr>
            <w:rStyle w:val="Hyperlink"/>
            <w:rFonts w:cs="Arial"/>
            <w:noProof/>
            <w:sz w:val="22"/>
            <w:szCs w:val="22"/>
          </w:rPr>
          <w:t>Observation 2</w:t>
        </w:r>
        <w:r w:rsidRPr="00736E93">
          <w:rPr>
            <w:rFonts w:eastAsiaTheme="minorEastAsia" w:cs="Arial"/>
            <w:b w:val="0"/>
            <w:noProof/>
            <w:sz w:val="22"/>
            <w:szCs w:val="22"/>
            <w:lang w:val="fi-FI" w:eastAsia="fi-FI"/>
          </w:rPr>
          <w:tab/>
        </w:r>
        <w:r w:rsidRPr="00736E93">
          <w:rPr>
            <w:rStyle w:val="Hyperlink"/>
            <w:rFonts w:cs="Arial"/>
            <w:noProof/>
            <w:sz w:val="22"/>
            <w:szCs w:val="22"/>
          </w:rPr>
          <w:t>The changes to the WID points at extending the Rel-16 mTRP concepts with enhancing L1-measurement reports of an SSB belonging to a different PCI than the serving cell PCI and TCI state configuration with QCL possibility to a SSB belonging to a different PCI than the serving cell PCI.</w:t>
        </w:r>
      </w:hyperlink>
    </w:p>
    <w:p w14:paraId="24B0D365" w14:textId="6EBC21F0"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18" w:history="1">
        <w:r w:rsidRPr="00736E93">
          <w:rPr>
            <w:rStyle w:val="Hyperlink"/>
            <w:rFonts w:cs="Arial"/>
            <w:noProof/>
            <w:sz w:val="22"/>
            <w:szCs w:val="22"/>
          </w:rPr>
          <w:t>Observation 3</w:t>
        </w:r>
        <w:r w:rsidRPr="00736E93">
          <w:rPr>
            <w:rFonts w:eastAsiaTheme="minorEastAsia" w:cs="Arial"/>
            <w:b w:val="0"/>
            <w:noProof/>
            <w:sz w:val="22"/>
            <w:szCs w:val="22"/>
            <w:lang w:val="fi-FI" w:eastAsia="fi-FI"/>
          </w:rPr>
          <w:tab/>
        </w:r>
        <w:r w:rsidRPr="00736E93">
          <w:rPr>
            <w:rStyle w:val="Hyperlink"/>
            <w:rFonts w:cs="Arial"/>
            <w:noProof/>
            <w:sz w:val="22"/>
            <w:szCs w:val="22"/>
          </w:rPr>
          <w:t>Large number of RAN1 parameters in R1-2110635 contain notes like “it can be discussed in RAN2” or “detailed design up to RAN2”</w:t>
        </w:r>
      </w:hyperlink>
    </w:p>
    <w:p w14:paraId="2EAA90F3" w14:textId="35E76EF9"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19" w:history="1">
        <w:r w:rsidRPr="00736E93">
          <w:rPr>
            <w:rStyle w:val="Hyperlink"/>
            <w:rFonts w:cs="Arial"/>
            <w:noProof/>
            <w:sz w:val="22"/>
            <w:szCs w:val="22"/>
          </w:rPr>
          <w:t>Observation 4</w:t>
        </w:r>
        <w:r w:rsidRPr="00736E93">
          <w:rPr>
            <w:rFonts w:eastAsiaTheme="minorEastAsia" w:cs="Arial"/>
            <w:b w:val="0"/>
            <w:noProof/>
            <w:sz w:val="22"/>
            <w:szCs w:val="22"/>
            <w:lang w:val="fi-FI" w:eastAsia="fi-FI"/>
          </w:rPr>
          <w:tab/>
        </w:r>
        <w:r w:rsidRPr="00736E93">
          <w:rPr>
            <w:rStyle w:val="Hyperlink"/>
            <w:rFonts w:cs="Arial"/>
            <w:noProof/>
            <w:sz w:val="22"/>
            <w:szCs w:val="22"/>
          </w:rPr>
          <w:t>Unlike in previous releases, in this release the RAN2 work on the objective “Specify higher layer support of enhancements listed above, at least including [RAN2]” involves more RAN2 decision making for the parameters than in earlier releases.</w:t>
        </w:r>
      </w:hyperlink>
    </w:p>
    <w:p w14:paraId="60878A26" w14:textId="2D201050"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0" w:history="1">
        <w:r w:rsidRPr="00736E93">
          <w:rPr>
            <w:rStyle w:val="Hyperlink"/>
            <w:rFonts w:cs="Arial"/>
            <w:noProof/>
            <w:sz w:val="22"/>
            <w:szCs w:val="22"/>
          </w:rPr>
          <w:t>Observation 5</w:t>
        </w:r>
        <w:r w:rsidRPr="00736E93">
          <w:rPr>
            <w:rFonts w:eastAsiaTheme="minorEastAsia" w:cs="Arial"/>
            <w:b w:val="0"/>
            <w:noProof/>
            <w:sz w:val="22"/>
            <w:szCs w:val="22"/>
            <w:lang w:val="fi-FI" w:eastAsia="fi-FI"/>
          </w:rPr>
          <w:tab/>
        </w:r>
        <w:r w:rsidRPr="00736E93">
          <w:rPr>
            <w:rStyle w:val="Hyperlink"/>
            <w:rFonts w:cs="Arial"/>
            <w:noProof/>
            <w:sz w:val="22"/>
            <w:szCs w:val="22"/>
          </w:rPr>
          <w:t>As DLonly and ULOnly TCI states are supported in Rel-17 framework the use of the ID space need to be considered to be able to configure enough TCI states for UL and DL</w:t>
        </w:r>
      </w:hyperlink>
    </w:p>
    <w:p w14:paraId="4ACBC5C5" w14:textId="29BCC2B5"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1" w:history="1">
        <w:r w:rsidRPr="00736E93">
          <w:rPr>
            <w:rStyle w:val="Hyperlink"/>
            <w:rFonts w:cs="Arial"/>
            <w:noProof/>
            <w:sz w:val="22"/>
            <w:szCs w:val="22"/>
          </w:rPr>
          <w:t>Observation 6</w:t>
        </w:r>
        <w:r w:rsidRPr="00736E93">
          <w:rPr>
            <w:rFonts w:eastAsiaTheme="minorEastAsia" w:cs="Arial"/>
            <w:b w:val="0"/>
            <w:noProof/>
            <w:sz w:val="22"/>
            <w:szCs w:val="22"/>
            <w:lang w:val="fi-FI" w:eastAsia="fi-FI"/>
          </w:rPr>
          <w:tab/>
        </w:r>
        <w:r w:rsidRPr="00736E93">
          <w:rPr>
            <w:rStyle w:val="Hyperlink"/>
            <w:rFonts w:cs="Arial"/>
            <w:noProof/>
            <w:sz w:val="22"/>
            <w:szCs w:val="22"/>
          </w:rPr>
          <w:t>A MAC CE very similar to the Rel-16 “Enhanced TCI States Activation/Deactivation for UE-specific PDSCH MAC CE” is used to operate the Rel-17 TCI state.</w:t>
        </w:r>
      </w:hyperlink>
    </w:p>
    <w:p w14:paraId="34FE3CF5" w14:textId="066EFAF9" w:rsidR="006243A4" w:rsidRPr="00736E93" w:rsidRDefault="00042566" w:rsidP="006243A4">
      <w:pPr>
        <w:pStyle w:val="BodyText"/>
        <w:rPr>
          <w:rFonts w:cs="Arial"/>
          <w:sz w:val="22"/>
          <w:szCs w:val="22"/>
          <w:lang w:val="en-US"/>
        </w:rPr>
      </w:pPr>
      <w:r w:rsidRPr="00736E93">
        <w:rPr>
          <w:rFonts w:cs="Arial"/>
          <w:b/>
          <w:bCs/>
          <w:sz w:val="22"/>
          <w:szCs w:val="22"/>
        </w:rPr>
        <w:fldChar w:fldCharType="end"/>
      </w:r>
      <w:r w:rsidR="006243A4" w:rsidRPr="00736E93">
        <w:rPr>
          <w:rFonts w:cs="Arial"/>
          <w:sz w:val="22"/>
          <w:szCs w:val="22"/>
          <w:lang w:val="en-US"/>
        </w:rPr>
        <w:t xml:space="preserve"> Based on the discussion in the previous sections we propose the following:</w:t>
      </w:r>
    </w:p>
    <w:p w14:paraId="0D1CDAFB" w14:textId="2C7FB125" w:rsidR="00736E93" w:rsidRPr="00736E93" w:rsidRDefault="006243A4">
      <w:pPr>
        <w:pStyle w:val="TableofFigures"/>
        <w:tabs>
          <w:tab w:val="right" w:leader="dot" w:pos="9629"/>
        </w:tabs>
        <w:rPr>
          <w:rFonts w:eastAsiaTheme="minorEastAsia" w:cs="Arial"/>
          <w:b w:val="0"/>
          <w:noProof/>
          <w:sz w:val="22"/>
          <w:szCs w:val="22"/>
          <w:lang w:val="fi-FI" w:eastAsia="fi-FI"/>
        </w:rPr>
      </w:pPr>
      <w:r w:rsidRPr="00736E93">
        <w:rPr>
          <w:rFonts w:cs="Arial"/>
          <w:b w:val="0"/>
          <w:bCs/>
          <w:sz w:val="22"/>
          <w:szCs w:val="22"/>
        </w:rPr>
        <w:fldChar w:fldCharType="begin"/>
      </w:r>
      <w:r w:rsidRPr="00736E93">
        <w:rPr>
          <w:rFonts w:cs="Arial"/>
          <w:b w:val="0"/>
          <w:bCs/>
          <w:sz w:val="22"/>
          <w:szCs w:val="22"/>
        </w:rPr>
        <w:instrText xml:space="preserve"> TOC \n \h \z \t "Proposal" \c </w:instrText>
      </w:r>
      <w:r w:rsidRPr="00736E93">
        <w:rPr>
          <w:rFonts w:cs="Arial"/>
          <w:b w:val="0"/>
          <w:bCs/>
          <w:sz w:val="22"/>
          <w:szCs w:val="22"/>
        </w:rPr>
        <w:fldChar w:fldCharType="separate"/>
      </w:r>
      <w:hyperlink w:anchor="_Toc85742922" w:history="1">
        <w:r w:rsidR="00736E93" w:rsidRPr="00736E93">
          <w:rPr>
            <w:rStyle w:val="Hyperlink"/>
            <w:rFonts w:cs="Arial"/>
            <w:noProof/>
            <w:sz w:val="22"/>
            <w:szCs w:val="22"/>
            <w:lang w:eastAsia="ja-JP"/>
          </w:rPr>
          <w:t>Proposal 1</w:t>
        </w:r>
        <w:r w:rsidR="00736E93" w:rsidRPr="00736E93">
          <w:rPr>
            <w:rFonts w:eastAsiaTheme="minorEastAsia" w:cs="Arial"/>
            <w:b w:val="0"/>
            <w:noProof/>
            <w:sz w:val="22"/>
            <w:szCs w:val="22"/>
            <w:lang w:val="fi-FI" w:eastAsia="fi-FI"/>
          </w:rPr>
          <w:tab/>
        </w:r>
        <w:r w:rsidR="00736E93" w:rsidRPr="00736E93">
          <w:rPr>
            <w:rStyle w:val="Hyperlink"/>
            <w:rFonts w:cs="Arial"/>
            <w:noProof/>
            <w:sz w:val="22"/>
            <w:szCs w:val="22"/>
            <w:lang w:eastAsia="ja-JP"/>
          </w:rPr>
          <w:t>RRM measurements of the serving cell or the non-serving cell is not impacted in Rel-17.</w:t>
        </w:r>
      </w:hyperlink>
    </w:p>
    <w:p w14:paraId="270996BE" w14:textId="6E604099"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3" w:history="1">
        <w:r w:rsidRPr="00736E93">
          <w:rPr>
            <w:rStyle w:val="Hyperlink"/>
            <w:rFonts w:cs="Arial"/>
            <w:noProof/>
            <w:sz w:val="22"/>
            <w:szCs w:val="22"/>
            <w:lang w:eastAsia="ja-JP"/>
          </w:rPr>
          <w:t>Proposal 2</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 xml:space="preserve">RAN2 to </w:t>
        </w:r>
        <w:r w:rsidRPr="00736E93">
          <w:rPr>
            <w:rStyle w:val="Hyperlink"/>
            <w:rFonts w:cs="Arial"/>
            <w:noProof/>
            <w:sz w:val="22"/>
            <w:szCs w:val="22"/>
          </w:rPr>
          <w:t>adopt separate DL and UL TCI state configurations and enable joint with either of these. Details FFS.</w:t>
        </w:r>
      </w:hyperlink>
    </w:p>
    <w:p w14:paraId="35E8BC68" w14:textId="40C31D2F"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4" w:history="1">
        <w:r w:rsidRPr="00736E93">
          <w:rPr>
            <w:rStyle w:val="Hyperlink"/>
            <w:rFonts w:cs="Arial"/>
            <w:noProof/>
            <w:sz w:val="22"/>
            <w:szCs w:val="22"/>
            <w:lang w:eastAsia="ja-JP"/>
          </w:rPr>
          <w:t>Proposal 3</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RAN2 to hope RAN1 gives more details on what all different variations are planned to be supported</w:t>
        </w:r>
      </w:hyperlink>
    </w:p>
    <w:p w14:paraId="3C90C343" w14:textId="6DDC7BAD"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5" w:history="1">
        <w:r w:rsidRPr="00736E93">
          <w:rPr>
            <w:rStyle w:val="Hyperlink"/>
            <w:rFonts w:cs="Arial"/>
            <w:noProof/>
            <w:sz w:val="22"/>
            <w:szCs w:val="22"/>
            <w:lang w:eastAsia="ja-JP"/>
          </w:rPr>
          <w:t>Proposal 4</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 xml:space="preserve">RAN2 to </w:t>
        </w:r>
        <w:r w:rsidRPr="00736E93">
          <w:rPr>
            <w:rStyle w:val="Hyperlink"/>
            <w:rFonts w:cs="Arial"/>
            <w:noProof/>
            <w:sz w:val="22"/>
            <w:szCs w:val="22"/>
          </w:rPr>
          <w:t>adopt the above way of configuring the additional PCI information while details are FFS</w:t>
        </w:r>
      </w:hyperlink>
    </w:p>
    <w:p w14:paraId="189FC73F" w14:textId="0D3B3140"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6" w:history="1">
        <w:r w:rsidRPr="00736E93">
          <w:rPr>
            <w:rStyle w:val="Hyperlink"/>
            <w:rFonts w:cs="Arial"/>
            <w:noProof/>
            <w:sz w:val="22"/>
            <w:szCs w:val="22"/>
            <w:lang w:eastAsia="ja-JP"/>
          </w:rPr>
          <w:t>Proposal 5</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Enable search space linking by including same linkage ID</w:t>
        </w:r>
        <w:r w:rsidRPr="00736E93">
          <w:rPr>
            <w:rStyle w:val="Hyperlink"/>
            <w:rFonts w:cs="Arial"/>
            <w:noProof/>
            <w:sz w:val="22"/>
            <w:szCs w:val="22"/>
          </w:rPr>
          <w:t>(e.g. searchSpaceLinkingId)</w:t>
        </w:r>
        <w:r w:rsidRPr="00736E93">
          <w:rPr>
            <w:rStyle w:val="Hyperlink"/>
            <w:rFonts w:cs="Arial"/>
            <w:noProof/>
            <w:sz w:val="22"/>
            <w:szCs w:val="22"/>
            <w:lang w:eastAsia="ja-JP"/>
          </w:rPr>
          <w:t xml:space="preserve"> in each of two SS sets to be linked.FFS details</w:t>
        </w:r>
      </w:hyperlink>
    </w:p>
    <w:p w14:paraId="44AB7090" w14:textId="65D2F887"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7" w:history="1">
        <w:r w:rsidRPr="00736E93">
          <w:rPr>
            <w:rStyle w:val="Hyperlink"/>
            <w:rFonts w:cs="Arial"/>
            <w:noProof/>
            <w:sz w:val="22"/>
            <w:szCs w:val="22"/>
            <w:lang w:eastAsia="ja-JP"/>
          </w:rPr>
          <w:t>Proposal 6</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Define New IE for PUCCH power control for mTRP</w:t>
        </w:r>
      </w:hyperlink>
    </w:p>
    <w:p w14:paraId="000A1264" w14:textId="1C043EF9"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8" w:history="1">
        <w:r w:rsidRPr="00736E93">
          <w:rPr>
            <w:rStyle w:val="Hyperlink"/>
            <w:rFonts w:cs="Arial"/>
            <w:noProof/>
            <w:sz w:val="22"/>
            <w:szCs w:val="22"/>
            <w:lang w:eastAsia="ja-JP"/>
          </w:rPr>
          <w:t>Proposal 7</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 xml:space="preserve">Define New list </w:t>
        </w:r>
        <w:r w:rsidRPr="00736E93">
          <w:rPr>
            <w:rStyle w:val="Hyperlink"/>
            <w:rFonts w:cs="Arial"/>
            <w:noProof/>
            <w:sz w:val="22"/>
            <w:szCs w:val="22"/>
          </w:rPr>
          <w:t>“</w:t>
        </w:r>
        <w:r w:rsidRPr="00736E93">
          <w:rPr>
            <w:rStyle w:val="Hyperlink"/>
            <w:rFonts w:cs="Arial"/>
            <w:i/>
            <w:iCs/>
            <w:noProof/>
            <w:sz w:val="22"/>
            <w:szCs w:val="22"/>
          </w:rPr>
          <w:t>sri-PUSCH-MappingToAddModList2</w:t>
        </w:r>
        <w:r w:rsidRPr="00736E93">
          <w:rPr>
            <w:rStyle w:val="Hyperlink"/>
            <w:rFonts w:cs="Arial"/>
            <w:noProof/>
            <w:sz w:val="22"/>
            <w:szCs w:val="22"/>
          </w:rPr>
          <w:t xml:space="preserve">” </w:t>
        </w:r>
        <w:r w:rsidRPr="00736E93">
          <w:rPr>
            <w:rStyle w:val="Hyperlink"/>
            <w:rFonts w:cs="Arial"/>
            <w:noProof/>
            <w:sz w:val="22"/>
            <w:szCs w:val="22"/>
            <w:lang w:eastAsia="ja-JP"/>
          </w:rPr>
          <w:t>for PUSCH power control for mTRP</w:t>
        </w:r>
      </w:hyperlink>
    </w:p>
    <w:p w14:paraId="1D704425" w14:textId="4DF0B016" w:rsidR="00736E93" w:rsidRPr="00736E93" w:rsidRDefault="00736E93">
      <w:pPr>
        <w:pStyle w:val="TableofFigures"/>
        <w:tabs>
          <w:tab w:val="right" w:leader="dot" w:pos="9629"/>
        </w:tabs>
        <w:rPr>
          <w:rFonts w:eastAsiaTheme="minorEastAsia" w:cs="Arial"/>
          <w:b w:val="0"/>
          <w:noProof/>
          <w:sz w:val="22"/>
          <w:szCs w:val="22"/>
          <w:lang w:val="fi-FI" w:eastAsia="fi-FI"/>
        </w:rPr>
      </w:pPr>
      <w:hyperlink w:anchor="_Toc85742929" w:history="1">
        <w:r w:rsidRPr="00736E93">
          <w:rPr>
            <w:rStyle w:val="Hyperlink"/>
            <w:rFonts w:cs="Arial"/>
            <w:noProof/>
            <w:sz w:val="22"/>
            <w:szCs w:val="22"/>
            <w:lang w:eastAsia="ja-JP"/>
          </w:rPr>
          <w:t>Proposal 8</w:t>
        </w:r>
        <w:r w:rsidRPr="00736E93">
          <w:rPr>
            <w:rFonts w:eastAsiaTheme="minorEastAsia" w:cs="Arial"/>
            <w:b w:val="0"/>
            <w:noProof/>
            <w:sz w:val="22"/>
            <w:szCs w:val="22"/>
            <w:lang w:val="fi-FI" w:eastAsia="fi-FI"/>
          </w:rPr>
          <w:tab/>
        </w:r>
        <w:r w:rsidRPr="00736E93">
          <w:rPr>
            <w:rStyle w:val="Hyperlink"/>
            <w:rFonts w:cs="Arial"/>
            <w:noProof/>
            <w:sz w:val="22"/>
            <w:szCs w:val="22"/>
            <w:lang w:eastAsia="ja-JP"/>
          </w:rPr>
          <w:t>Wait for further RAN1 input for power control design for BM</w:t>
        </w:r>
      </w:hyperlink>
    </w:p>
    <w:p w14:paraId="5AB041AD" w14:textId="76F313A9" w:rsidR="00C01F33" w:rsidRPr="00CE0424" w:rsidRDefault="006243A4" w:rsidP="006243A4">
      <w:r w:rsidRPr="00736E93">
        <w:rPr>
          <w:rFonts w:ascii="Arial" w:hAnsi="Arial" w:cs="Arial"/>
          <w:b/>
          <w:bCs/>
          <w:sz w:val="22"/>
          <w:szCs w:val="22"/>
        </w:rPr>
        <w:fldChar w:fldCharType="end"/>
      </w:r>
    </w:p>
    <w:p w14:paraId="36D47752" w14:textId="77777777" w:rsidR="00F507D1" w:rsidRPr="00CE0424" w:rsidRDefault="00F507D1" w:rsidP="00CE0424">
      <w:pPr>
        <w:pStyle w:val="Heading1"/>
      </w:pPr>
      <w:bookmarkStart w:id="201" w:name="_In-sequence_SDU_delivery"/>
      <w:bookmarkEnd w:id="201"/>
      <w:r w:rsidRPr="00CE0424">
        <w:lastRenderedPageBreak/>
        <w:t>References</w:t>
      </w:r>
    </w:p>
    <w:p w14:paraId="0FF246BB" w14:textId="29EB0A79" w:rsidR="005F3025" w:rsidRDefault="00E91725" w:rsidP="00311702">
      <w:pPr>
        <w:pStyle w:val="Reference"/>
      </w:pPr>
      <w:bookmarkStart w:id="202" w:name="_Ref68178044"/>
      <w:bookmarkStart w:id="203" w:name="_Ref174151459"/>
      <w:bookmarkStart w:id="204" w:name="_Ref189809556"/>
      <w:r>
        <w:t>RP-211586</w:t>
      </w:r>
      <w:r w:rsidR="005F3025" w:rsidRPr="00CE0424">
        <w:t xml:space="preserve">, </w:t>
      </w:r>
      <w:r w:rsidRPr="00E91725">
        <w:t>Revised WID: Further enhancements on MIMO for NR</w:t>
      </w:r>
      <w:r w:rsidR="005F3025" w:rsidRPr="00CE0424">
        <w:t xml:space="preserve">, </w:t>
      </w:r>
      <w:r>
        <w:t>Samsung</w:t>
      </w:r>
      <w:r w:rsidR="005F3025" w:rsidRPr="00CE0424">
        <w:t xml:space="preserve">, </w:t>
      </w:r>
      <w:r w:rsidR="008E2B5C">
        <w:t>R</w:t>
      </w:r>
      <w:r w:rsidR="00524841">
        <w:t>AN</w:t>
      </w:r>
      <w:r>
        <w:t>P</w:t>
      </w:r>
      <w:r w:rsidR="008E2B5C">
        <w:t>#</w:t>
      </w:r>
      <w:r>
        <w:t>92</w:t>
      </w:r>
      <w:r w:rsidR="008E2B5C">
        <w:t>-</w:t>
      </w:r>
      <w:r w:rsidR="00524841">
        <w:t>e</w:t>
      </w:r>
      <w:r w:rsidR="005F3025" w:rsidRPr="00CE0424">
        <w:t xml:space="preserve">, </w:t>
      </w:r>
      <w:r>
        <w:t>June</w:t>
      </w:r>
      <w:r w:rsidR="00473316">
        <w:t xml:space="preserve"> 2021</w:t>
      </w:r>
      <w:bookmarkEnd w:id="202"/>
    </w:p>
    <w:p w14:paraId="3859C51F" w14:textId="0D826225" w:rsidR="00250FE5" w:rsidRPr="00FE6557" w:rsidRDefault="00F45074" w:rsidP="00C77FEC">
      <w:pPr>
        <w:pStyle w:val="Reference"/>
      </w:pPr>
      <w:bookmarkStart w:id="205" w:name="_Ref78956182"/>
      <w:r>
        <w:t>R4-21</w:t>
      </w:r>
      <w:r w:rsidR="00250FE5">
        <w:t xml:space="preserve">08356, </w:t>
      </w:r>
      <w:r w:rsidR="00250FE5" w:rsidRPr="0034546D">
        <w:rPr>
          <w:rFonts w:cs="Arial"/>
        </w:rPr>
        <w:t>Reply to RAN1 LS on L1/L2-Centric Inter-Cell Mobility, RAN4#99-e, May 2021</w:t>
      </w:r>
      <w:bookmarkEnd w:id="205"/>
    </w:p>
    <w:p w14:paraId="5DFBDFF5" w14:textId="03C519A6" w:rsidR="00FE6557" w:rsidRPr="00BB282E" w:rsidRDefault="00065D7A" w:rsidP="00C77FEC">
      <w:pPr>
        <w:pStyle w:val="Reference"/>
      </w:pPr>
      <w:r w:rsidRPr="00065D7A">
        <w:t>R4-2115357</w:t>
      </w:r>
      <w:r>
        <w:t xml:space="preserve">, </w:t>
      </w:r>
      <w:r w:rsidR="00C82E4F" w:rsidRPr="00E94A89">
        <w:rPr>
          <w:rFonts w:cs="Arial"/>
          <w:bCs/>
        </w:rPr>
        <w:t>Reply LS on TCI state updates for L1/L2 centric inter-cell mobility</w:t>
      </w:r>
      <w:r w:rsidR="00C82E4F">
        <w:rPr>
          <w:rFonts w:cs="Arial"/>
          <w:bCs/>
        </w:rPr>
        <w:t>, August 2021</w:t>
      </w:r>
    </w:p>
    <w:p w14:paraId="402D28C8" w14:textId="5ED25288" w:rsidR="00BB282E" w:rsidRPr="005E449E" w:rsidRDefault="00112150" w:rsidP="00BB282E">
      <w:pPr>
        <w:pStyle w:val="Reference"/>
        <w:rPr>
          <w:rFonts w:eastAsia="SimSun"/>
          <w:bCs/>
        </w:rPr>
      </w:pPr>
      <w:bookmarkStart w:id="206" w:name="_Ref85538853"/>
      <w:r w:rsidRPr="00B829A8">
        <w:rPr>
          <w:rFonts w:cs="Arial"/>
        </w:rPr>
        <w:t>R1-2108526,</w:t>
      </w:r>
      <w:r w:rsidR="00B829A8" w:rsidRPr="00B829A8">
        <w:rPr>
          <w:rFonts w:cs="Arial"/>
        </w:rPr>
        <w:t xml:space="preserve"> </w:t>
      </w:r>
      <w:r w:rsidR="00BB282E" w:rsidRPr="00B829A8">
        <w:t>LS</w:t>
      </w:r>
      <w:r w:rsidR="00BB282E" w:rsidRPr="00E44A0E">
        <w:t xml:space="preserve"> Reply on TCI State Update for L1/L2-Centric Inter-Cell Mobility to RAN2</w:t>
      </w:r>
      <w:r w:rsidR="00BB282E">
        <w:t>, August 2021</w:t>
      </w:r>
      <w:bookmarkEnd w:id="206"/>
    </w:p>
    <w:p w14:paraId="3B75B179" w14:textId="71F26352" w:rsidR="00BB282E" w:rsidRPr="008729DF" w:rsidRDefault="00554351" w:rsidP="00C77FEC">
      <w:pPr>
        <w:pStyle w:val="Reference"/>
      </w:pPr>
      <w:bookmarkStart w:id="207" w:name="_Ref85538835"/>
      <w:r w:rsidRPr="008729DF">
        <w:t xml:space="preserve">R1-2108526, </w:t>
      </w:r>
      <w:r w:rsidR="009E192B" w:rsidRPr="008729DF">
        <w:rPr>
          <w:rFonts w:cs="Arial"/>
          <w:szCs w:val="16"/>
        </w:rPr>
        <w:t>LS Reply on TCI State Update for L1/L2-Centric Inter-Cell Mobility to RAN4, August 2021</w:t>
      </w:r>
      <w:bookmarkEnd w:id="207"/>
    </w:p>
    <w:p w14:paraId="6F206DC5" w14:textId="113ED95F" w:rsidR="00E24AF4" w:rsidRPr="008729DF" w:rsidRDefault="002C1436" w:rsidP="00E24AF4">
      <w:pPr>
        <w:pStyle w:val="Reference"/>
      </w:pPr>
      <w:bookmarkStart w:id="208" w:name="_Ref85538837"/>
      <w:r w:rsidRPr="008729DF">
        <w:rPr>
          <w:rFonts w:cs="Arial"/>
        </w:rPr>
        <w:t xml:space="preserve">R1-2108527, </w:t>
      </w:r>
      <w:r w:rsidR="00E24AF4" w:rsidRPr="008729DF">
        <w:rPr>
          <w:rFonts w:cs="Arial"/>
          <w:szCs w:val="16"/>
        </w:rPr>
        <w:t>LS Reply on TCI State Update for L1/L2-Centric Inter-Cell Mobility to RAN3, August 2021</w:t>
      </w:r>
      <w:bookmarkEnd w:id="208"/>
    </w:p>
    <w:p w14:paraId="7AD93BD1" w14:textId="27DCBA1D" w:rsidR="00E24AF4" w:rsidRPr="0041611B" w:rsidRDefault="00E05B1B" w:rsidP="00C77FEC">
      <w:pPr>
        <w:pStyle w:val="Reference"/>
      </w:pPr>
      <w:bookmarkStart w:id="209" w:name="_Ref85538715"/>
      <w:r w:rsidRPr="008729DF">
        <w:rPr>
          <w:rFonts w:eastAsia="MS Mincho" w:cs="Arial"/>
          <w:sz w:val="22"/>
          <w:lang w:eastAsia="ja-JP"/>
        </w:rPr>
        <w:t>R1-2108633</w:t>
      </w:r>
      <w:r>
        <w:rPr>
          <w:rFonts w:eastAsia="MS Mincho" w:cs="Arial"/>
          <w:b/>
          <w:bCs/>
          <w:sz w:val="22"/>
          <w:lang w:eastAsia="ja-JP"/>
        </w:rPr>
        <w:t xml:space="preserve">, </w:t>
      </w:r>
      <w:r w:rsidR="00253E0D">
        <w:rPr>
          <w:rFonts w:cs="Arial"/>
        </w:rPr>
        <w:t>L</w:t>
      </w:r>
      <w:r w:rsidR="00253E0D" w:rsidRPr="008956C2">
        <w:rPr>
          <w:rFonts w:cs="Arial"/>
        </w:rPr>
        <w:t xml:space="preserve">S </w:t>
      </w:r>
      <w:r w:rsidR="00253E0D" w:rsidRPr="000716FC">
        <w:rPr>
          <w:rFonts w:cs="Arial"/>
          <w:sz w:val="22"/>
          <w:szCs w:val="22"/>
        </w:rPr>
        <w:t xml:space="preserve">on </w:t>
      </w:r>
      <w:r w:rsidR="00253E0D">
        <w:rPr>
          <w:rFonts w:cs="Arial"/>
          <w:sz w:val="22"/>
          <w:szCs w:val="22"/>
        </w:rPr>
        <w:t>Rel-17 inter-cell multi TRP, August 2021</w:t>
      </w:r>
      <w:bookmarkEnd w:id="209"/>
    </w:p>
    <w:p w14:paraId="59DCBEFA" w14:textId="1462B02F" w:rsidR="0041611B" w:rsidRPr="00CF38DF" w:rsidRDefault="0041611B" w:rsidP="00C77FEC">
      <w:pPr>
        <w:pStyle w:val="Reference"/>
      </w:pPr>
      <w:bookmarkStart w:id="210" w:name="_Ref85626975"/>
      <w:r>
        <w:rPr>
          <w:rFonts w:eastAsia="MS Mincho" w:cs="Arial"/>
          <w:sz w:val="22"/>
          <w:lang w:eastAsia="ja-JP"/>
        </w:rPr>
        <w:t xml:space="preserve">R1-2110635, </w:t>
      </w:r>
      <w:proofErr w:type="spellStart"/>
      <w:r w:rsidR="00FD4571">
        <w:rPr>
          <w:rFonts w:eastAsia="MS Mincho" w:cs="Arial"/>
          <w:sz w:val="22"/>
          <w:lang w:eastAsia="ja-JP"/>
        </w:rPr>
        <w:t>FeMIMO</w:t>
      </w:r>
      <w:proofErr w:type="spellEnd"/>
      <w:r w:rsidR="00FD4571">
        <w:rPr>
          <w:rFonts w:eastAsia="MS Mincho" w:cs="Arial"/>
          <w:sz w:val="22"/>
          <w:lang w:eastAsia="ja-JP"/>
        </w:rPr>
        <w:t xml:space="preserve"> RRC consolidated</w:t>
      </w:r>
      <w:bookmarkEnd w:id="210"/>
    </w:p>
    <w:p w14:paraId="3410D6DA" w14:textId="398B905D" w:rsidR="00CF38DF" w:rsidRDefault="00CF38DF" w:rsidP="00C77FEC">
      <w:pPr>
        <w:pStyle w:val="Reference"/>
      </w:pPr>
      <w:bookmarkStart w:id="211" w:name="_Ref85639882"/>
      <w:r w:rsidRPr="00CF38DF">
        <w:t>R2-2108925</w:t>
      </w:r>
      <w:r>
        <w:t xml:space="preserve">, </w:t>
      </w:r>
      <w:r w:rsidR="005124A1" w:rsidRPr="005124A1">
        <w:t>LS on inter-cell beam management and multi-TRP in Rel-17</w:t>
      </w:r>
      <w:r w:rsidR="00271C43">
        <w:t>, RAN2</w:t>
      </w:r>
      <w:r w:rsidR="001A650F">
        <w:t xml:space="preserve"> August 2021</w:t>
      </w:r>
      <w:bookmarkEnd w:id="211"/>
    </w:p>
    <w:p w14:paraId="2F598AE7" w14:textId="6CE57B92" w:rsidR="00477501" w:rsidRPr="00CE0424" w:rsidRDefault="00477501" w:rsidP="00C77FEC">
      <w:pPr>
        <w:pStyle w:val="Reference"/>
      </w:pPr>
      <w:bookmarkStart w:id="212" w:name="_Ref85642102"/>
      <w:r>
        <w:t>R1-21</w:t>
      </w:r>
      <w:r w:rsidR="00F24503">
        <w:t xml:space="preserve">10631, </w:t>
      </w:r>
      <w:r w:rsidR="00F24503" w:rsidRPr="00F24503">
        <w:t>LS Reply on inter-cell beam management and multi-TRP in Rel-17</w:t>
      </w:r>
      <w:r w:rsidR="008F4954">
        <w:t>, RAN1, August 2021</w:t>
      </w:r>
      <w:bookmarkEnd w:id="212"/>
    </w:p>
    <w:bookmarkEnd w:id="203"/>
    <w:bookmarkEnd w:id="204"/>
    <w:p w14:paraId="205EC32A" w14:textId="6C271F8B" w:rsidR="003A7EF3" w:rsidRDefault="003A7EF3" w:rsidP="00CE0424">
      <w:pPr>
        <w:pStyle w:val="BodyText"/>
      </w:pPr>
    </w:p>
    <w:p w14:paraId="33F20784" w14:textId="67171BB5" w:rsidR="000B00C1" w:rsidRDefault="000B00C1" w:rsidP="00CE0424">
      <w:pPr>
        <w:pStyle w:val="BodyText"/>
      </w:pPr>
    </w:p>
    <w:p w14:paraId="0ED74831" w14:textId="77777777" w:rsidR="000B00C1" w:rsidRPr="00CE0424" w:rsidRDefault="000B00C1" w:rsidP="000B00C1"/>
    <w:p w14:paraId="73F94568" w14:textId="7DB5EEB9" w:rsidR="000B00C1" w:rsidRDefault="000B00C1" w:rsidP="000B00C1">
      <w:pPr>
        <w:pStyle w:val="Heading1"/>
      </w:pPr>
      <w:r>
        <w:t>Appendix</w:t>
      </w:r>
    </w:p>
    <w:p w14:paraId="47942272" w14:textId="77777777" w:rsidR="008729DF" w:rsidRPr="008729DF" w:rsidRDefault="008729DF" w:rsidP="008729DF"/>
    <w:p w14:paraId="024D85DB" w14:textId="77777777" w:rsidR="008729DF" w:rsidRPr="008729DF" w:rsidRDefault="008729DF" w:rsidP="008729DF">
      <w:pPr>
        <w:pStyle w:val="Reference"/>
        <w:numPr>
          <w:ilvl w:val="0"/>
          <w:numId w:val="0"/>
        </w:numPr>
        <w:ind w:left="567" w:hanging="567"/>
        <w:rPr>
          <w:b/>
          <w:bCs/>
        </w:rPr>
      </w:pPr>
      <w:r w:rsidRPr="008729DF">
        <w:rPr>
          <w:rFonts w:eastAsia="MS Mincho" w:cs="Arial"/>
          <w:b/>
          <w:bCs/>
          <w:sz w:val="22"/>
          <w:lang w:eastAsia="ja-JP"/>
        </w:rPr>
        <w:t xml:space="preserve">R1-2108633, </w:t>
      </w:r>
      <w:r w:rsidRPr="008729DF">
        <w:rPr>
          <w:rFonts w:cs="Arial"/>
          <w:b/>
          <w:bCs/>
        </w:rPr>
        <w:t xml:space="preserve">LS </w:t>
      </w:r>
      <w:r w:rsidRPr="008729DF">
        <w:rPr>
          <w:rFonts w:cs="Arial"/>
          <w:b/>
          <w:bCs/>
          <w:sz w:val="22"/>
          <w:szCs w:val="22"/>
        </w:rPr>
        <w:t>on Rel-17 inter-cell multi TRP, August 2021</w:t>
      </w:r>
    </w:p>
    <w:p w14:paraId="041A4A81" w14:textId="77777777" w:rsidR="008729DF" w:rsidRPr="00734AA1" w:rsidRDefault="008729DF" w:rsidP="008729DF">
      <w:pPr>
        <w:spacing w:before="100" w:beforeAutospacing="1" w:after="100" w:afterAutospacing="1"/>
        <w:ind w:left="567"/>
        <w:rPr>
          <w:sz w:val="22"/>
          <w:szCs w:val="22"/>
        </w:rPr>
      </w:pPr>
      <w:r w:rsidRPr="00734AA1">
        <w:rPr>
          <w:rFonts w:eastAsia="DengXian"/>
          <w:sz w:val="22"/>
          <w:szCs w:val="22"/>
        </w:rPr>
        <w:t xml:space="preserve">For inter-cell multi TRP operation in Rel-17 </w:t>
      </w:r>
      <w:proofErr w:type="spellStart"/>
      <w:r w:rsidRPr="00734AA1">
        <w:rPr>
          <w:rFonts w:eastAsia="DengXian"/>
          <w:sz w:val="22"/>
          <w:szCs w:val="22"/>
        </w:rPr>
        <w:t>FeMIMO</w:t>
      </w:r>
      <w:proofErr w:type="spellEnd"/>
      <w:r w:rsidRPr="00734AA1">
        <w:rPr>
          <w:rFonts w:eastAsia="DengXian"/>
          <w:sz w:val="22"/>
          <w:szCs w:val="22"/>
        </w:rPr>
        <w:t>, RAN1 has reached following agreements</w:t>
      </w:r>
      <w:r>
        <w:rPr>
          <w:rFonts w:eastAsia="DengXian"/>
          <w:sz w:val="22"/>
          <w:szCs w:val="22"/>
        </w:rPr>
        <w:t xml:space="preserve"> and conclusions</w:t>
      </w:r>
      <w:r w:rsidRPr="00734AA1">
        <w:rPr>
          <w:rFonts w:eastAsia="DengXian"/>
          <w:sz w:val="22"/>
          <w:szCs w:val="22"/>
        </w:rPr>
        <w:t xml:space="preserve"> in past few meetings:</w:t>
      </w:r>
    </w:p>
    <w:p w14:paraId="7FA8E158" w14:textId="77777777" w:rsidR="008729DF" w:rsidRPr="00734AA1" w:rsidRDefault="008729DF" w:rsidP="008729DF">
      <w:pPr>
        <w:spacing w:before="100" w:beforeAutospacing="1" w:after="100" w:afterAutospacing="1"/>
        <w:ind w:left="567"/>
        <w:rPr>
          <w:sz w:val="22"/>
          <w:szCs w:val="22"/>
        </w:rPr>
      </w:pPr>
      <w:r w:rsidRPr="00734AA1">
        <w:rPr>
          <w:rFonts w:eastAsia="Microsoft YaHei"/>
          <w:sz w:val="22"/>
          <w:szCs w:val="22"/>
        </w:rPr>
        <w:t>Agreement from RAN1#103-e</w:t>
      </w:r>
    </w:p>
    <w:p w14:paraId="0CD9ECCD" w14:textId="77777777" w:rsidR="008729DF" w:rsidRPr="00734AA1" w:rsidRDefault="008729DF" w:rsidP="008729DF">
      <w:pPr>
        <w:spacing w:before="100" w:beforeAutospacing="1" w:after="100" w:afterAutospacing="1"/>
        <w:ind w:left="1134"/>
        <w:rPr>
          <w:sz w:val="22"/>
          <w:szCs w:val="22"/>
        </w:rPr>
      </w:pPr>
      <w:r w:rsidRPr="00734AA1">
        <w:rPr>
          <w:rStyle w:val="Strong"/>
          <w:color w:val="000000"/>
          <w:sz w:val="22"/>
          <w:szCs w:val="22"/>
          <w:shd w:val="clear" w:color="auto" w:fill="00FF00"/>
        </w:rPr>
        <w:t>Agreement</w:t>
      </w:r>
    </w:p>
    <w:p w14:paraId="1F5E2374" w14:textId="77777777" w:rsidR="008729DF" w:rsidRPr="00734AA1" w:rsidRDefault="008729DF" w:rsidP="008729DF">
      <w:pPr>
        <w:spacing w:before="100" w:beforeAutospacing="1" w:after="100" w:afterAutospacing="1"/>
        <w:ind w:left="1134"/>
        <w:rPr>
          <w:sz w:val="22"/>
          <w:szCs w:val="22"/>
        </w:rPr>
      </w:pPr>
      <w:r w:rsidRPr="00734AA1">
        <w:rPr>
          <w:sz w:val="22"/>
          <w:szCs w:val="22"/>
        </w:rPr>
        <w:t xml:space="preserve">The information provided by </w:t>
      </w:r>
      <w:r w:rsidRPr="00734AA1">
        <w:rPr>
          <w:rStyle w:val="Emphasis"/>
          <w:sz w:val="22"/>
          <w:szCs w:val="22"/>
        </w:rPr>
        <w:t>SSB-Configuration-r16</w:t>
      </w:r>
      <w:r w:rsidRPr="00734AA1">
        <w:rPr>
          <w:sz w:val="22"/>
          <w:szCs w:val="22"/>
        </w:rPr>
        <w:t>/</w:t>
      </w:r>
      <w:r w:rsidRPr="00734AA1">
        <w:rPr>
          <w:rStyle w:val="Emphasis"/>
          <w:sz w:val="22"/>
          <w:szCs w:val="22"/>
        </w:rPr>
        <w:t>ssb-InfoNcell-r16</w:t>
      </w:r>
      <w:r w:rsidRPr="00734AA1">
        <w:rPr>
          <w:sz w:val="22"/>
          <w:szCs w:val="22"/>
        </w:rPr>
        <w:t xml:space="preserve"> and/or </w:t>
      </w:r>
      <w:proofErr w:type="spellStart"/>
      <w:r w:rsidRPr="00734AA1">
        <w:rPr>
          <w:rStyle w:val="Emphasis"/>
          <w:sz w:val="22"/>
          <w:szCs w:val="22"/>
        </w:rPr>
        <w:t>MeasObject</w:t>
      </w:r>
      <w:proofErr w:type="spellEnd"/>
      <w:r w:rsidRPr="00734AA1">
        <w:rPr>
          <w:sz w:val="22"/>
          <w:szCs w:val="22"/>
        </w:rPr>
        <w:t> can be starting point for providing non-serving cell information</w:t>
      </w:r>
    </w:p>
    <w:p w14:paraId="7982EEB5" w14:textId="77777777" w:rsidR="008729DF" w:rsidRPr="00734AA1" w:rsidRDefault="008729DF" w:rsidP="008729DF">
      <w:pPr>
        <w:spacing w:before="100" w:beforeAutospacing="1" w:after="100" w:afterAutospacing="1"/>
        <w:ind w:left="567"/>
        <w:rPr>
          <w:sz w:val="22"/>
          <w:szCs w:val="22"/>
        </w:rPr>
      </w:pPr>
      <w:r w:rsidRPr="00734AA1">
        <w:rPr>
          <w:rFonts w:eastAsia="DengXian"/>
          <w:sz w:val="22"/>
          <w:szCs w:val="22"/>
        </w:rPr>
        <w:t>Agreements from RAN1#104-e</w:t>
      </w:r>
    </w:p>
    <w:p w14:paraId="2F0C803A" w14:textId="77777777" w:rsidR="008729DF" w:rsidRPr="00734AA1" w:rsidRDefault="008729DF" w:rsidP="008729DF">
      <w:pPr>
        <w:spacing w:before="100" w:beforeAutospacing="1" w:after="100" w:afterAutospacing="1"/>
        <w:ind w:left="1134"/>
        <w:rPr>
          <w:sz w:val="22"/>
          <w:szCs w:val="22"/>
        </w:rPr>
      </w:pPr>
      <w:r w:rsidRPr="00734AA1">
        <w:rPr>
          <w:rStyle w:val="Strong"/>
          <w:color w:val="000000"/>
          <w:sz w:val="22"/>
          <w:szCs w:val="22"/>
          <w:shd w:val="clear" w:color="auto" w:fill="00FF00"/>
        </w:rPr>
        <w:t>Agreement</w:t>
      </w:r>
    </w:p>
    <w:p w14:paraId="0DA00F42" w14:textId="77777777" w:rsidR="008729DF" w:rsidRPr="00734AA1" w:rsidRDefault="008729DF" w:rsidP="008729DF">
      <w:pPr>
        <w:spacing w:before="100" w:beforeAutospacing="1" w:after="100" w:afterAutospacing="1"/>
        <w:ind w:left="1134"/>
        <w:rPr>
          <w:sz w:val="22"/>
          <w:szCs w:val="22"/>
        </w:rPr>
      </w:pPr>
      <w:r w:rsidRPr="00734AA1">
        <w:rPr>
          <w:sz w:val="22"/>
          <w:szCs w:val="22"/>
        </w:rPr>
        <w:t>Non-serving cell information at least includes non-serving cell PCI to support inter-cell multi-DCI multi-TRP operation</w:t>
      </w:r>
    </w:p>
    <w:p w14:paraId="507616D1" w14:textId="77777777" w:rsidR="008729DF" w:rsidRPr="00734AA1" w:rsidRDefault="008729DF" w:rsidP="008729DF">
      <w:pPr>
        <w:pStyle w:val="ListParagraph"/>
        <w:numPr>
          <w:ilvl w:val="0"/>
          <w:numId w:val="36"/>
        </w:numPr>
        <w:shd w:val="clear" w:color="auto" w:fill="FFFFFF"/>
        <w:spacing w:before="100" w:beforeAutospacing="1" w:after="100" w:afterAutospacing="1" w:line="233" w:lineRule="atLeast"/>
        <w:ind w:left="2061"/>
        <w:contextualSpacing/>
        <w:jc w:val="both"/>
        <w:rPr>
          <w:rFonts w:ascii="Times New Roman" w:hAnsi="Times New Roman"/>
        </w:rPr>
      </w:pPr>
      <w:r w:rsidRPr="00734AA1">
        <w:rPr>
          <w:rFonts w:ascii="Times New Roman" w:hAnsi="Times New Roman"/>
          <w:color w:val="000000"/>
        </w:rPr>
        <w:t>FFS: Whether the indication of PCI is implicit or explicit</w:t>
      </w:r>
    </w:p>
    <w:p w14:paraId="5D562079" w14:textId="77777777" w:rsidR="008729DF" w:rsidRPr="00734AA1" w:rsidRDefault="008729DF" w:rsidP="008729DF">
      <w:pPr>
        <w:spacing w:before="100" w:beforeAutospacing="1" w:after="100" w:afterAutospacing="1"/>
        <w:ind w:left="1134"/>
        <w:rPr>
          <w:sz w:val="22"/>
          <w:szCs w:val="22"/>
        </w:rPr>
      </w:pPr>
      <w:r w:rsidRPr="00734AA1">
        <w:rPr>
          <w:rStyle w:val="Strong"/>
          <w:sz w:val="22"/>
          <w:szCs w:val="22"/>
        </w:rPr>
        <w:t>Conclusion</w:t>
      </w:r>
    </w:p>
    <w:p w14:paraId="4C28A5E9" w14:textId="77777777" w:rsidR="008729DF" w:rsidRPr="00734AA1" w:rsidRDefault="008729DF" w:rsidP="008729DF">
      <w:pPr>
        <w:spacing w:before="100" w:beforeAutospacing="1" w:after="100" w:afterAutospacing="1"/>
        <w:ind w:left="1134"/>
        <w:rPr>
          <w:sz w:val="22"/>
          <w:szCs w:val="22"/>
        </w:rPr>
      </w:pPr>
      <w:r w:rsidRPr="00734AA1">
        <w:rPr>
          <w:sz w:val="22"/>
          <w:szCs w:val="22"/>
        </w:rPr>
        <w:t>Reuse Rel-15/16 QCL rule between the source and target RS/channel for non-serving cell RS/channel.</w:t>
      </w:r>
    </w:p>
    <w:p w14:paraId="4E71C152" w14:textId="77777777" w:rsidR="008729DF" w:rsidRPr="00734AA1" w:rsidRDefault="008729DF" w:rsidP="008729DF">
      <w:pPr>
        <w:spacing w:before="100" w:beforeAutospacing="1" w:after="100" w:afterAutospacing="1"/>
        <w:ind w:left="1134"/>
        <w:rPr>
          <w:sz w:val="22"/>
          <w:szCs w:val="22"/>
        </w:rPr>
      </w:pPr>
      <w:r w:rsidRPr="00734AA1">
        <w:rPr>
          <w:rStyle w:val="Strong"/>
          <w:color w:val="000000"/>
          <w:sz w:val="22"/>
          <w:szCs w:val="22"/>
          <w:shd w:val="clear" w:color="auto" w:fill="00FF00"/>
        </w:rPr>
        <w:t>Agreement</w:t>
      </w:r>
    </w:p>
    <w:p w14:paraId="7D125348" w14:textId="77777777" w:rsidR="008729DF" w:rsidRPr="00734AA1" w:rsidRDefault="008729DF" w:rsidP="008729DF">
      <w:pPr>
        <w:spacing w:before="100" w:beforeAutospacing="1" w:after="100" w:afterAutospacing="1"/>
        <w:ind w:left="1134"/>
        <w:rPr>
          <w:sz w:val="22"/>
          <w:szCs w:val="22"/>
        </w:rPr>
      </w:pPr>
      <w:r w:rsidRPr="00734AA1">
        <w:rPr>
          <w:sz w:val="22"/>
          <w:szCs w:val="22"/>
        </w:rPr>
        <w:t>At least following non-serving cell SSB information are needed in inter-cell MTRP operation</w:t>
      </w:r>
    </w:p>
    <w:p w14:paraId="4311F1F5" w14:textId="77777777" w:rsidR="008729DF" w:rsidRPr="00734AA1" w:rsidRDefault="008729DF" w:rsidP="008729DF">
      <w:pPr>
        <w:pStyle w:val="ListParagraph"/>
        <w:numPr>
          <w:ilvl w:val="0"/>
          <w:numId w:val="36"/>
        </w:numPr>
        <w:shd w:val="clear" w:color="auto" w:fill="FFFFFF"/>
        <w:spacing w:before="100" w:beforeAutospacing="1" w:after="100" w:afterAutospacing="1" w:line="233" w:lineRule="atLeast"/>
        <w:ind w:left="2061"/>
        <w:contextualSpacing/>
        <w:jc w:val="both"/>
        <w:rPr>
          <w:rFonts w:ascii="Times New Roman" w:hAnsi="Times New Roman"/>
          <w:color w:val="000000"/>
        </w:rPr>
      </w:pPr>
      <w:r w:rsidRPr="00734AA1">
        <w:rPr>
          <w:rFonts w:ascii="Times New Roman" w:hAnsi="Times New Roman"/>
          <w:color w:val="000000"/>
        </w:rPr>
        <w:t>SSB time domain position</w:t>
      </w:r>
    </w:p>
    <w:p w14:paraId="227C2723" w14:textId="77777777" w:rsidR="008729DF" w:rsidRPr="00734AA1" w:rsidRDefault="008729DF" w:rsidP="008729DF">
      <w:pPr>
        <w:pStyle w:val="ListParagraph"/>
        <w:numPr>
          <w:ilvl w:val="0"/>
          <w:numId w:val="36"/>
        </w:numPr>
        <w:shd w:val="clear" w:color="auto" w:fill="FFFFFF"/>
        <w:spacing w:before="100" w:beforeAutospacing="1" w:after="100" w:afterAutospacing="1" w:line="233" w:lineRule="atLeast"/>
        <w:ind w:left="2061"/>
        <w:contextualSpacing/>
        <w:jc w:val="both"/>
        <w:rPr>
          <w:rFonts w:ascii="Times New Roman" w:hAnsi="Times New Roman"/>
          <w:color w:val="000000"/>
        </w:rPr>
      </w:pPr>
      <w:r w:rsidRPr="00734AA1">
        <w:rPr>
          <w:rFonts w:ascii="Times New Roman" w:hAnsi="Times New Roman"/>
          <w:color w:val="000000"/>
        </w:rPr>
        <w:t>SSB transmission periodicity</w:t>
      </w:r>
    </w:p>
    <w:p w14:paraId="0FF6291C" w14:textId="77777777" w:rsidR="008729DF" w:rsidRPr="00734AA1" w:rsidRDefault="008729DF" w:rsidP="008729DF">
      <w:pPr>
        <w:pStyle w:val="ListParagraph"/>
        <w:numPr>
          <w:ilvl w:val="0"/>
          <w:numId w:val="36"/>
        </w:numPr>
        <w:shd w:val="clear" w:color="auto" w:fill="FFFFFF"/>
        <w:spacing w:before="100" w:beforeAutospacing="1" w:after="100" w:afterAutospacing="1" w:line="233" w:lineRule="atLeast"/>
        <w:ind w:left="2061"/>
        <w:contextualSpacing/>
        <w:jc w:val="both"/>
        <w:rPr>
          <w:rFonts w:ascii="Times New Roman" w:hAnsi="Times New Roman"/>
          <w:color w:val="000000"/>
        </w:rPr>
      </w:pPr>
      <w:r w:rsidRPr="00734AA1">
        <w:rPr>
          <w:rFonts w:ascii="Times New Roman" w:hAnsi="Times New Roman"/>
          <w:color w:val="000000"/>
        </w:rPr>
        <w:lastRenderedPageBreak/>
        <w:t>SSB transmission power</w:t>
      </w:r>
    </w:p>
    <w:p w14:paraId="7193BDE8" w14:textId="77777777" w:rsidR="008729DF" w:rsidRPr="00BF7744" w:rsidRDefault="008729DF" w:rsidP="008729DF">
      <w:pPr>
        <w:pStyle w:val="paragraph"/>
        <w:spacing w:beforeAutospacing="0" w:after="0" w:afterAutospacing="0"/>
        <w:ind w:left="1134"/>
        <w:jc w:val="both"/>
        <w:textAlignment w:val="baseline"/>
        <w:rPr>
          <w:sz w:val="22"/>
          <w:szCs w:val="22"/>
          <w:lang w:val="en-US"/>
        </w:rPr>
      </w:pPr>
      <w:r w:rsidRPr="00BF7744">
        <w:rPr>
          <w:sz w:val="22"/>
          <w:szCs w:val="22"/>
          <w:lang w:val="en-US"/>
        </w:rPr>
        <w:t>FFS: Other non-serving cell information</w:t>
      </w:r>
    </w:p>
    <w:p w14:paraId="4BE969F6" w14:textId="77777777" w:rsidR="008729DF" w:rsidRPr="00734AA1" w:rsidRDefault="008729DF" w:rsidP="008729DF">
      <w:pPr>
        <w:pStyle w:val="BodyText"/>
        <w:ind w:left="1134"/>
        <w:rPr>
          <w:rFonts w:ascii="Times New Roman" w:hAnsi="Times New Roman"/>
          <w:sz w:val="22"/>
          <w:szCs w:val="22"/>
        </w:rPr>
      </w:pPr>
      <w:r w:rsidRPr="00734AA1">
        <w:rPr>
          <w:rFonts w:ascii="Times New Roman" w:hAnsi="Times New Roman"/>
          <w:sz w:val="22"/>
          <w:szCs w:val="22"/>
        </w:rPr>
        <w:t>FFS: Whether indication of these information is implicit or explicit</w:t>
      </w:r>
    </w:p>
    <w:p w14:paraId="5492E5CC" w14:textId="77777777" w:rsidR="008729DF" w:rsidRPr="00734AA1" w:rsidRDefault="008729DF" w:rsidP="008729DF">
      <w:pPr>
        <w:spacing w:before="100" w:beforeAutospacing="1" w:after="100" w:afterAutospacing="1"/>
        <w:ind w:left="567"/>
        <w:rPr>
          <w:sz w:val="22"/>
          <w:szCs w:val="22"/>
        </w:rPr>
      </w:pPr>
      <w:r w:rsidRPr="00734AA1">
        <w:rPr>
          <w:rFonts w:eastAsia="DengXian"/>
          <w:sz w:val="22"/>
          <w:szCs w:val="22"/>
        </w:rPr>
        <w:t>Agreements from RAN1#104b-e</w:t>
      </w:r>
    </w:p>
    <w:p w14:paraId="22869E60" w14:textId="77777777" w:rsidR="008729DF" w:rsidRPr="00734AA1" w:rsidRDefault="008729DF" w:rsidP="008729DF">
      <w:pPr>
        <w:spacing w:before="100" w:beforeAutospacing="1" w:after="100" w:afterAutospacing="1"/>
        <w:ind w:left="1134"/>
        <w:rPr>
          <w:sz w:val="22"/>
          <w:szCs w:val="22"/>
        </w:rPr>
      </w:pPr>
      <w:r w:rsidRPr="00734AA1">
        <w:rPr>
          <w:rStyle w:val="Strong"/>
          <w:color w:val="000000"/>
          <w:sz w:val="22"/>
          <w:szCs w:val="22"/>
          <w:shd w:val="clear" w:color="auto" w:fill="00FF00"/>
        </w:rPr>
        <w:t>Agreement</w:t>
      </w:r>
    </w:p>
    <w:p w14:paraId="2176857F" w14:textId="77777777" w:rsidR="008729DF" w:rsidRPr="00734AA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734AA1">
        <w:rPr>
          <w:rFonts w:ascii="Times New Roman" w:hAnsi="Times New Roman"/>
        </w:rPr>
        <w:t>For intercell MTRP operation, 1 additional PCI different from the serving cell PCI is supported per CC</w:t>
      </w:r>
    </w:p>
    <w:p w14:paraId="5AEC0A97" w14:textId="77777777" w:rsidR="008729DF" w:rsidRPr="00734AA1" w:rsidRDefault="008729DF" w:rsidP="008729DF">
      <w:pPr>
        <w:pStyle w:val="ListParagraph"/>
        <w:numPr>
          <w:ilvl w:val="1"/>
          <w:numId w:val="37"/>
        </w:numPr>
        <w:spacing w:before="100" w:beforeAutospacing="1" w:after="100" w:afterAutospacing="1"/>
        <w:ind w:left="2574"/>
        <w:contextualSpacing/>
        <w:jc w:val="both"/>
        <w:rPr>
          <w:rFonts w:ascii="Times New Roman" w:hAnsi="Times New Roman"/>
        </w:rPr>
      </w:pPr>
      <w:r w:rsidRPr="00734AA1">
        <w:rPr>
          <w:rFonts w:ascii="Times New Roman" w:hAnsi="Times New Roman"/>
        </w:rPr>
        <w:t>The additional PCI is the one associated with one or more TCI states that are activated for [CSI-RS for CSI]/PDSCH/PDCCH, per CC.</w:t>
      </w:r>
    </w:p>
    <w:p w14:paraId="2C5F1833" w14:textId="77777777" w:rsidR="008729DF" w:rsidRPr="00734AA1" w:rsidRDefault="008729DF" w:rsidP="008729DF">
      <w:pPr>
        <w:pStyle w:val="ListParagraph"/>
        <w:numPr>
          <w:ilvl w:val="1"/>
          <w:numId w:val="37"/>
        </w:numPr>
        <w:spacing w:before="100" w:beforeAutospacing="1" w:after="100" w:afterAutospacing="1"/>
        <w:ind w:left="2574"/>
        <w:contextualSpacing/>
        <w:jc w:val="both"/>
        <w:rPr>
          <w:rFonts w:ascii="Times New Roman" w:hAnsi="Times New Roman"/>
        </w:rPr>
      </w:pPr>
      <w:r w:rsidRPr="00734AA1">
        <w:rPr>
          <w:rFonts w:ascii="Times New Roman" w:hAnsi="Times New Roman"/>
        </w:rPr>
        <w:t>Applicable at least for non-cross carrier QCL indication</w:t>
      </w:r>
    </w:p>
    <w:p w14:paraId="57303218" w14:textId="77777777" w:rsidR="008729DF" w:rsidRPr="00734AA1" w:rsidRDefault="008729DF" w:rsidP="008729DF">
      <w:pPr>
        <w:pStyle w:val="ListParagraph"/>
        <w:numPr>
          <w:ilvl w:val="2"/>
          <w:numId w:val="37"/>
        </w:numPr>
        <w:spacing w:before="100" w:beforeAutospacing="1" w:after="100" w:afterAutospacing="1"/>
        <w:ind w:left="3294"/>
        <w:contextualSpacing/>
        <w:jc w:val="both"/>
        <w:rPr>
          <w:rFonts w:ascii="Times New Roman" w:hAnsi="Times New Roman"/>
        </w:rPr>
      </w:pPr>
      <w:r w:rsidRPr="00734AA1">
        <w:rPr>
          <w:rFonts w:ascii="Times New Roman" w:hAnsi="Times New Roman"/>
        </w:rPr>
        <w:t>FFS: Cross carrier scheduling QCL indication</w:t>
      </w:r>
    </w:p>
    <w:p w14:paraId="6EFEAD30" w14:textId="77777777" w:rsidR="008729DF" w:rsidRPr="00734AA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734AA1">
        <w:rPr>
          <w:rFonts w:ascii="Times New Roman" w:hAnsi="Times New Roman"/>
        </w:rPr>
        <w:t>RAN1 to decide on the maximum number of PCIs different from the serving cell PCI per CC and/or across all CCs that can be RRC-configured for multi-DCI based inter-cell multi-TRP</w:t>
      </w:r>
    </w:p>
    <w:p w14:paraId="3B470EE9" w14:textId="77777777" w:rsidR="008729DF" w:rsidRPr="00734AA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734AA1">
        <w:rPr>
          <w:rFonts w:ascii="Times New Roman" w:hAnsi="Times New Roman"/>
        </w:rPr>
        <w:t>Above should be specified by reusing R15 QCL rules as concluded in RAN1#104-e</w:t>
      </w:r>
    </w:p>
    <w:p w14:paraId="3013DFE1" w14:textId="77777777" w:rsidR="008729DF" w:rsidRPr="00734AA1" w:rsidRDefault="008729DF" w:rsidP="008729DF">
      <w:pPr>
        <w:spacing w:before="100" w:beforeAutospacing="1" w:after="100" w:afterAutospacing="1"/>
        <w:ind w:left="1134"/>
        <w:rPr>
          <w:sz w:val="22"/>
          <w:szCs w:val="22"/>
        </w:rPr>
      </w:pPr>
      <w:r w:rsidRPr="00734AA1">
        <w:rPr>
          <w:sz w:val="22"/>
          <w:szCs w:val="22"/>
        </w:rPr>
        <w:t> </w:t>
      </w:r>
      <w:r w:rsidRPr="00734AA1">
        <w:rPr>
          <w:rStyle w:val="Strong"/>
          <w:sz w:val="22"/>
          <w:szCs w:val="22"/>
        </w:rPr>
        <w:t>Conclusion</w:t>
      </w:r>
    </w:p>
    <w:p w14:paraId="05808F69" w14:textId="77777777" w:rsidR="008729DF" w:rsidRPr="00734AA1" w:rsidRDefault="008729DF" w:rsidP="008729DF">
      <w:pPr>
        <w:shd w:val="clear" w:color="auto" w:fill="FFFFFF"/>
        <w:spacing w:before="100" w:beforeAutospacing="1" w:after="100" w:afterAutospacing="1"/>
        <w:ind w:left="1134" w:firstLine="420"/>
        <w:rPr>
          <w:sz w:val="22"/>
          <w:szCs w:val="22"/>
        </w:rPr>
      </w:pPr>
      <w:r w:rsidRPr="00734AA1">
        <w:rPr>
          <w:color w:val="000000"/>
          <w:sz w:val="22"/>
          <w:szCs w:val="22"/>
        </w:rPr>
        <w:t>Configuration of CSI-RS for mobility as QCL source for intercell MTRP operation is not supported from Rel-17 specif</w:t>
      </w:r>
      <w:r>
        <w:rPr>
          <w:color w:val="000000"/>
          <w:sz w:val="22"/>
          <w:szCs w:val="22"/>
        </w:rPr>
        <w:t>i</w:t>
      </w:r>
      <w:r w:rsidRPr="00734AA1">
        <w:rPr>
          <w:color w:val="000000"/>
          <w:sz w:val="22"/>
          <w:szCs w:val="22"/>
        </w:rPr>
        <w:t>cation point of view</w:t>
      </w:r>
    </w:p>
    <w:p w14:paraId="300A6C5D" w14:textId="77777777" w:rsidR="008729DF" w:rsidRPr="00734AA1" w:rsidRDefault="008729DF" w:rsidP="008729DF">
      <w:pPr>
        <w:spacing w:before="100" w:beforeAutospacing="1" w:after="100" w:afterAutospacing="1"/>
        <w:ind w:left="567"/>
        <w:rPr>
          <w:sz w:val="22"/>
          <w:szCs w:val="22"/>
        </w:rPr>
      </w:pPr>
      <w:r w:rsidRPr="00734AA1">
        <w:rPr>
          <w:rFonts w:eastAsia="DengXian"/>
          <w:sz w:val="22"/>
          <w:szCs w:val="22"/>
        </w:rPr>
        <w:t>Agreements from RAN1#106-e</w:t>
      </w:r>
    </w:p>
    <w:p w14:paraId="1AEBEEA0" w14:textId="77777777" w:rsidR="008729DF" w:rsidRPr="00B040F5" w:rsidRDefault="008729DF" w:rsidP="008729DF">
      <w:pPr>
        <w:spacing w:before="100" w:beforeAutospacing="1" w:after="100" w:afterAutospacing="1"/>
        <w:ind w:left="1134"/>
        <w:rPr>
          <w:rStyle w:val="Strong"/>
          <w:color w:val="000000"/>
          <w:shd w:val="clear" w:color="auto" w:fill="00FF00"/>
        </w:rPr>
      </w:pPr>
      <w:r w:rsidRPr="00B040F5">
        <w:rPr>
          <w:rStyle w:val="Strong"/>
          <w:color w:val="000000"/>
          <w:sz w:val="22"/>
          <w:szCs w:val="22"/>
          <w:shd w:val="clear" w:color="auto" w:fill="00FF00"/>
        </w:rPr>
        <w:t>Agreement</w:t>
      </w:r>
    </w:p>
    <w:p w14:paraId="682E247F" w14:textId="77777777" w:rsidR="008729DF" w:rsidRPr="00B040F5" w:rsidRDefault="008729DF" w:rsidP="008729DF">
      <w:pPr>
        <w:shd w:val="clear" w:color="auto" w:fill="FFFFFF"/>
        <w:spacing w:before="100" w:beforeAutospacing="1" w:after="100" w:afterAutospacing="1"/>
        <w:ind w:left="1134"/>
        <w:rPr>
          <w:color w:val="000000"/>
          <w:sz w:val="22"/>
          <w:szCs w:val="22"/>
        </w:rPr>
      </w:pPr>
      <w:r w:rsidRPr="00B040F5">
        <w:rPr>
          <w:color w:val="000000"/>
          <w:sz w:val="22"/>
          <w:szCs w:val="22"/>
        </w:rPr>
        <w:t>Introduce a new RRC indicator/</w:t>
      </w:r>
      <w:proofErr w:type="spellStart"/>
      <w:r w:rsidRPr="00B040F5">
        <w:rPr>
          <w:color w:val="000000"/>
          <w:sz w:val="22"/>
          <w:szCs w:val="22"/>
        </w:rPr>
        <w:t>signaling</w:t>
      </w:r>
      <w:proofErr w:type="spellEnd"/>
      <w:r w:rsidRPr="00B040F5">
        <w:rPr>
          <w:color w:val="000000"/>
          <w:sz w:val="22"/>
          <w:szCs w:val="22"/>
        </w:rPr>
        <w:t xml:space="preserve"> (e.g., re-index the non-serving cell) to indicate the non-serving cell information that a TCI state/QCL information is associated with, where the new indicator/</w:t>
      </w:r>
      <w:proofErr w:type="spellStart"/>
      <w:r w:rsidRPr="00B040F5">
        <w:rPr>
          <w:color w:val="000000"/>
          <w:sz w:val="22"/>
          <w:szCs w:val="22"/>
        </w:rPr>
        <w:t>signaling</w:t>
      </w:r>
      <w:proofErr w:type="spellEnd"/>
      <w:r w:rsidRPr="00B040F5">
        <w:rPr>
          <w:color w:val="000000"/>
          <w:sz w:val="22"/>
          <w:szCs w:val="22"/>
        </w:rPr>
        <w:t xml:space="preserve"> is not the exact PCI value</w:t>
      </w:r>
    </w:p>
    <w:p w14:paraId="4D3B1B11" w14:textId="77777777" w:rsidR="008729DF" w:rsidRPr="00B040F5"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B040F5">
        <w:rPr>
          <w:rFonts w:ascii="Times New Roman" w:hAnsi="Times New Roman"/>
        </w:rPr>
        <w:t>Detailed signaling design is up to RAN2</w:t>
      </w:r>
    </w:p>
    <w:p w14:paraId="6F8A2979" w14:textId="77777777" w:rsidR="008729DF" w:rsidRPr="00B040F5" w:rsidRDefault="008729DF" w:rsidP="008729DF">
      <w:pPr>
        <w:spacing w:before="100" w:beforeAutospacing="1" w:after="100" w:afterAutospacing="1"/>
        <w:ind w:left="1134"/>
        <w:rPr>
          <w:rStyle w:val="Strong"/>
          <w:color w:val="000000"/>
          <w:shd w:val="clear" w:color="auto" w:fill="00FF00"/>
        </w:rPr>
      </w:pPr>
      <w:r w:rsidRPr="00C311EB">
        <w:rPr>
          <w:rStyle w:val="Strong"/>
          <w:color w:val="000000"/>
          <w:sz w:val="22"/>
          <w:szCs w:val="22"/>
          <w:highlight w:val="green"/>
          <w:shd w:val="clear" w:color="auto" w:fill="00FF00"/>
        </w:rPr>
        <w:t>Agreement</w:t>
      </w:r>
    </w:p>
    <w:p w14:paraId="2266000B" w14:textId="77777777" w:rsidR="008729DF" w:rsidRPr="009A4BB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9A4BB1">
        <w:rPr>
          <w:rFonts w:ascii="Times New Roman" w:hAnsi="Times New Roman"/>
        </w:rPr>
        <w:t>Rel. 17 inter-cell MTRP, the maximum number of additional RRC -configured PCIs  per CC is denoted X and can be reported as a UE capability</w:t>
      </w:r>
    </w:p>
    <w:p w14:paraId="3E1C6DDA" w14:textId="77777777" w:rsidR="008729DF" w:rsidRPr="009A4BB1" w:rsidRDefault="008729DF" w:rsidP="008729DF">
      <w:pPr>
        <w:pStyle w:val="ListParagraph"/>
        <w:numPr>
          <w:ilvl w:val="1"/>
          <w:numId w:val="37"/>
        </w:numPr>
        <w:spacing w:before="100" w:beforeAutospacing="1" w:after="100" w:afterAutospacing="1"/>
        <w:ind w:left="2574"/>
        <w:contextualSpacing/>
        <w:jc w:val="both"/>
        <w:rPr>
          <w:rFonts w:ascii="Times New Roman" w:hAnsi="Times New Roman"/>
        </w:rPr>
      </w:pPr>
      <w:r w:rsidRPr="009A4BB1">
        <w:rPr>
          <w:rFonts w:ascii="Times New Roman" w:hAnsi="Times New Roman"/>
        </w:rPr>
        <w:t>For the report value of X, multiple candidate values including 1 is supported. </w:t>
      </w:r>
    </w:p>
    <w:p w14:paraId="63AF2573" w14:textId="77777777" w:rsidR="008729DF" w:rsidRPr="009A4BB1" w:rsidRDefault="008729DF" w:rsidP="008729DF">
      <w:pPr>
        <w:pStyle w:val="ListParagraph"/>
        <w:numPr>
          <w:ilvl w:val="2"/>
          <w:numId w:val="37"/>
        </w:numPr>
        <w:spacing w:before="100" w:beforeAutospacing="1" w:after="100" w:afterAutospacing="1"/>
        <w:ind w:left="3294"/>
        <w:contextualSpacing/>
        <w:jc w:val="both"/>
        <w:rPr>
          <w:rFonts w:ascii="Times New Roman" w:hAnsi="Times New Roman"/>
        </w:rPr>
      </w:pPr>
      <w:r w:rsidRPr="009A4BB1">
        <w:rPr>
          <w:rFonts w:ascii="Times New Roman" w:hAnsi="Times New Roman"/>
        </w:rPr>
        <w:t>FFS : Which values to support other than 1. </w:t>
      </w:r>
    </w:p>
    <w:p w14:paraId="513CA423" w14:textId="77777777" w:rsidR="008729DF" w:rsidRPr="009A4BB1" w:rsidRDefault="008729DF" w:rsidP="008729DF">
      <w:pPr>
        <w:pStyle w:val="ListParagraph"/>
        <w:numPr>
          <w:ilvl w:val="2"/>
          <w:numId w:val="37"/>
        </w:numPr>
        <w:spacing w:before="100" w:beforeAutospacing="1" w:after="100" w:afterAutospacing="1"/>
        <w:ind w:left="3294"/>
        <w:contextualSpacing/>
        <w:jc w:val="both"/>
        <w:rPr>
          <w:rFonts w:ascii="Times New Roman" w:hAnsi="Times New Roman"/>
        </w:rPr>
      </w:pPr>
      <w:r w:rsidRPr="009A4BB1">
        <w:rPr>
          <w:rFonts w:ascii="Times New Roman" w:hAnsi="Times New Roman"/>
        </w:rPr>
        <w:t>Values larger than 7 are precluded</w:t>
      </w:r>
    </w:p>
    <w:p w14:paraId="1E71BA1E" w14:textId="77777777" w:rsidR="008729DF" w:rsidRPr="009A4BB1" w:rsidRDefault="008729DF" w:rsidP="008729DF">
      <w:pPr>
        <w:pStyle w:val="ListParagraph"/>
        <w:numPr>
          <w:ilvl w:val="2"/>
          <w:numId w:val="37"/>
        </w:numPr>
        <w:spacing w:before="100" w:beforeAutospacing="1" w:after="100" w:afterAutospacing="1"/>
        <w:ind w:left="3294"/>
        <w:contextualSpacing/>
        <w:jc w:val="both"/>
        <w:rPr>
          <w:rFonts w:ascii="Times New Roman" w:hAnsi="Times New Roman"/>
        </w:rPr>
      </w:pPr>
      <w:r w:rsidRPr="009A4BB1">
        <w:rPr>
          <w:rFonts w:ascii="Times New Roman" w:hAnsi="Times New Roman"/>
        </w:rPr>
        <w:t>RAN1 needs to agree on value(s) of X other than 1</w:t>
      </w:r>
    </w:p>
    <w:p w14:paraId="0BFDDDDA" w14:textId="77777777" w:rsidR="008729DF" w:rsidRPr="009A4BB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9A4BB1">
        <w:rPr>
          <w:rFonts w:ascii="Times New Roman" w:hAnsi="Times New Roman"/>
        </w:rPr>
        <w:t>Down-select one of the following alternatives:</w:t>
      </w:r>
    </w:p>
    <w:p w14:paraId="2534BC94" w14:textId="77777777" w:rsidR="008729DF" w:rsidRPr="009A4BB1" w:rsidRDefault="008729DF" w:rsidP="008729DF">
      <w:pPr>
        <w:pStyle w:val="ListParagraph"/>
        <w:numPr>
          <w:ilvl w:val="1"/>
          <w:numId w:val="37"/>
        </w:numPr>
        <w:spacing w:before="100" w:beforeAutospacing="1" w:after="100" w:afterAutospacing="1"/>
        <w:ind w:left="2574"/>
        <w:contextualSpacing/>
        <w:jc w:val="both"/>
        <w:rPr>
          <w:rFonts w:ascii="Times New Roman" w:hAnsi="Times New Roman"/>
        </w:rPr>
      </w:pPr>
      <w:r w:rsidRPr="009A4BB1">
        <w:rPr>
          <w:rFonts w:ascii="Times New Roman" w:hAnsi="Times New Roman"/>
        </w:rPr>
        <w:t>Alt 1: A single value of X is reported as UE capability for any possible SSB time domain position and periodicity</w:t>
      </w:r>
    </w:p>
    <w:p w14:paraId="73333F12" w14:textId="77777777" w:rsidR="008729DF" w:rsidRPr="009A4BB1" w:rsidRDefault="008729DF" w:rsidP="008729DF">
      <w:pPr>
        <w:pStyle w:val="ListParagraph"/>
        <w:numPr>
          <w:ilvl w:val="1"/>
          <w:numId w:val="37"/>
        </w:numPr>
        <w:spacing w:before="100" w:beforeAutospacing="1" w:after="100" w:afterAutospacing="1"/>
        <w:ind w:left="2574"/>
        <w:contextualSpacing/>
        <w:jc w:val="both"/>
        <w:rPr>
          <w:rFonts w:ascii="Times New Roman" w:hAnsi="Times New Roman"/>
        </w:rPr>
      </w:pPr>
      <w:r w:rsidRPr="009A4BB1">
        <w:rPr>
          <w:rFonts w:ascii="Times New Roman" w:hAnsi="Times New Roman"/>
        </w:rPr>
        <w:t xml:space="preserve">Alt 3: At least Two independent X values (X1, X2) are reported as a UE capability for at least two different assumptions on SSB time domain position and periodicity with respect to serving cell SSB </w:t>
      </w:r>
    </w:p>
    <w:p w14:paraId="1007966B" w14:textId="77777777" w:rsidR="008729DF" w:rsidRPr="009A4BB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9A4BB1">
        <w:rPr>
          <w:rFonts w:ascii="Times New Roman" w:hAnsi="Times New Roman"/>
        </w:rPr>
        <w:t>The serving cell PCI is always associated with active TCI states, only 1 additional PCI can be associated with the active TCI States</w:t>
      </w:r>
    </w:p>
    <w:p w14:paraId="0E224A89" w14:textId="77777777" w:rsidR="008729DF" w:rsidRPr="009A4BB1" w:rsidRDefault="008729DF" w:rsidP="008729DF">
      <w:pPr>
        <w:spacing w:before="100" w:beforeAutospacing="1" w:after="100" w:afterAutospacing="1"/>
        <w:ind w:left="1134"/>
        <w:rPr>
          <w:rStyle w:val="Strong"/>
          <w:color w:val="000000"/>
          <w:sz w:val="22"/>
          <w:szCs w:val="22"/>
          <w:shd w:val="clear" w:color="auto" w:fill="00FF00"/>
        </w:rPr>
      </w:pPr>
      <w:r w:rsidRPr="00C311EB">
        <w:rPr>
          <w:rStyle w:val="Strong"/>
          <w:color w:val="000000"/>
          <w:sz w:val="22"/>
          <w:szCs w:val="22"/>
          <w:highlight w:val="green"/>
          <w:shd w:val="clear" w:color="auto" w:fill="00FF00"/>
        </w:rPr>
        <w:t>Agreement</w:t>
      </w:r>
    </w:p>
    <w:p w14:paraId="54921E12" w14:textId="77777777" w:rsidR="008729DF" w:rsidRPr="009A4BB1" w:rsidRDefault="008729DF" w:rsidP="008729DF">
      <w:pPr>
        <w:pStyle w:val="ListParagraph"/>
        <w:numPr>
          <w:ilvl w:val="0"/>
          <w:numId w:val="37"/>
        </w:numPr>
        <w:spacing w:before="100" w:beforeAutospacing="1" w:after="100" w:afterAutospacing="1"/>
        <w:ind w:left="2061"/>
        <w:contextualSpacing/>
        <w:jc w:val="both"/>
        <w:rPr>
          <w:rFonts w:ascii="Times New Roman" w:hAnsi="Times New Roman"/>
        </w:rPr>
      </w:pPr>
      <w:r w:rsidRPr="009A4BB1">
        <w:rPr>
          <w:rFonts w:ascii="Times New Roman" w:hAnsi="Times New Roman"/>
        </w:rPr>
        <w:t xml:space="preserve">For inter-cell mTRP, one PCI associated with one or more of activated TCI states for PDSCH/PDCCH is associated with one CORESETPoolIndex , another PCI associated with one or more of activated TCI states for PDSCH/PDCCH is associated with another CORESETPoolIndex </w:t>
      </w:r>
    </w:p>
    <w:p w14:paraId="04986A24" w14:textId="77777777" w:rsidR="008729DF" w:rsidRPr="009A4BB1" w:rsidRDefault="008729DF" w:rsidP="008729DF">
      <w:pPr>
        <w:pStyle w:val="ListParagraph"/>
        <w:numPr>
          <w:ilvl w:val="1"/>
          <w:numId w:val="37"/>
        </w:numPr>
        <w:spacing w:before="100" w:beforeAutospacing="1" w:after="100" w:afterAutospacing="1"/>
        <w:ind w:left="2574"/>
        <w:contextualSpacing/>
        <w:jc w:val="both"/>
        <w:rPr>
          <w:rFonts w:ascii="Times New Roman" w:hAnsi="Times New Roman"/>
        </w:rPr>
      </w:pPr>
      <w:r w:rsidRPr="009A4BB1">
        <w:rPr>
          <w:rFonts w:ascii="Times New Roman" w:hAnsi="Times New Roman"/>
        </w:rPr>
        <w:lastRenderedPageBreak/>
        <w:t xml:space="preserve">FFS: The association between PCI and CORESETPoolIndex when switching between intra-cell mTRP and inter-cell mTRP </w:t>
      </w:r>
    </w:p>
    <w:p w14:paraId="662C9322" w14:textId="77777777" w:rsidR="008729DF" w:rsidRDefault="008729DF" w:rsidP="008729DF">
      <w:pPr>
        <w:spacing w:before="100" w:beforeAutospacing="1" w:after="100" w:afterAutospacing="1"/>
        <w:ind w:left="567"/>
      </w:pPr>
    </w:p>
    <w:p w14:paraId="5715780F" w14:textId="77777777" w:rsidR="008729DF" w:rsidRPr="00786607" w:rsidRDefault="008729DF" w:rsidP="008729DF">
      <w:pPr>
        <w:spacing w:before="100" w:beforeAutospacing="1" w:after="100" w:afterAutospacing="1"/>
        <w:ind w:left="567"/>
        <w:rPr>
          <w:rFonts w:eastAsia="DengXian"/>
          <w:sz w:val="22"/>
          <w:szCs w:val="22"/>
        </w:rPr>
      </w:pPr>
      <w:r w:rsidRPr="00B040F5">
        <w:rPr>
          <w:rFonts w:eastAsia="DengXian"/>
          <w:sz w:val="22"/>
          <w:szCs w:val="22"/>
        </w:rPr>
        <w:t>RAN1 is aware of the terminology “non-serving cell” is not proper as mentioned in respective LS in R2-2106787, the terminology “non-serving cell” above means “cell having TRP with different PCI</w:t>
      </w:r>
      <w:r>
        <w:rPr>
          <w:rFonts w:eastAsia="DengXian"/>
          <w:sz w:val="22"/>
          <w:szCs w:val="22"/>
        </w:rPr>
        <w:t xml:space="preserve"> </w:t>
      </w:r>
      <w:r w:rsidRPr="00786607">
        <w:rPr>
          <w:rFonts w:eastAsia="DengXian"/>
          <w:sz w:val="22"/>
          <w:szCs w:val="22"/>
        </w:rPr>
        <w:t>from serving cell</w:t>
      </w:r>
      <w:r w:rsidRPr="00B040F5">
        <w:rPr>
          <w:rFonts w:eastAsia="DengXian"/>
          <w:sz w:val="22"/>
          <w:szCs w:val="22"/>
        </w:rPr>
        <w:t>”.</w:t>
      </w:r>
    </w:p>
    <w:p w14:paraId="2FE0AE12" w14:textId="5982BFA2" w:rsidR="000B00C1" w:rsidRDefault="000B00C1" w:rsidP="000B00C1"/>
    <w:p w14:paraId="07FE8DA9" w14:textId="60EAE6D4" w:rsidR="000B00C1" w:rsidRPr="008526A4" w:rsidRDefault="008526A4" w:rsidP="008526A4">
      <w:pPr>
        <w:pStyle w:val="Reference"/>
        <w:numPr>
          <w:ilvl w:val="0"/>
          <w:numId w:val="0"/>
        </w:numPr>
        <w:ind w:left="567" w:hanging="567"/>
        <w:rPr>
          <w:rFonts w:cs="Arial"/>
          <w:b/>
          <w:bCs/>
          <w:sz w:val="22"/>
          <w:szCs w:val="22"/>
        </w:rPr>
      </w:pPr>
      <w:r w:rsidRPr="008526A4">
        <w:rPr>
          <w:rFonts w:cs="Arial"/>
          <w:b/>
          <w:bCs/>
          <w:sz w:val="22"/>
          <w:szCs w:val="22"/>
        </w:rPr>
        <w:t>R1-2108527, LS Reply on TCI State Update for L1/L2-Centric Inter-Cell Mobility to RAN3, August 2021</w:t>
      </w:r>
    </w:p>
    <w:p w14:paraId="298CB4E2" w14:textId="16041CB1" w:rsidR="008526A4" w:rsidRDefault="008526A4" w:rsidP="000B00C1"/>
    <w:p w14:paraId="043E8D02" w14:textId="77777777" w:rsidR="008526A4" w:rsidRPr="00E20D14" w:rsidRDefault="008526A4" w:rsidP="008526A4">
      <w:pPr>
        <w:pStyle w:val="00BodyText"/>
        <w:snapToGrid w:val="0"/>
        <w:spacing w:after="60"/>
        <w:ind w:left="567"/>
        <w:rPr>
          <w:rFonts w:cs="Arial"/>
          <w:noProof/>
          <w:sz w:val="20"/>
          <w:lang w:val="en-GB" w:eastAsia="zh-CN"/>
        </w:rPr>
      </w:pPr>
      <w:r w:rsidRPr="00E20D14">
        <w:rPr>
          <w:rFonts w:cs="Arial"/>
          <w:b/>
          <w:noProof/>
          <w:sz w:val="20"/>
          <w:lang w:val="en-GB" w:eastAsia="zh-CN"/>
        </w:rPr>
        <w:t>Question 1</w:t>
      </w:r>
      <w:r w:rsidRPr="00E20D14">
        <w:rPr>
          <w:rFonts w:cs="Arial"/>
          <w:noProof/>
          <w:sz w:val="20"/>
          <w:lang w:val="en-GB" w:eastAsia="zh-CN"/>
        </w:rPr>
        <w:t xml:space="preserve">: What does “non-serving cell” mean? </w:t>
      </w:r>
    </w:p>
    <w:p w14:paraId="6EB43155" w14:textId="77777777" w:rsidR="008526A4" w:rsidRDefault="008526A4" w:rsidP="008526A4">
      <w:pPr>
        <w:snapToGrid w:val="0"/>
        <w:spacing w:after="60"/>
        <w:ind w:left="567"/>
        <w:jc w:val="both"/>
        <w:rPr>
          <w:rFonts w:eastAsia="Batang"/>
          <w:lang w:eastAsia="en-US"/>
        </w:rPr>
      </w:pPr>
      <w:r w:rsidRPr="0080624B">
        <w:rPr>
          <w:rFonts w:eastAsia="Batang"/>
          <w:b/>
          <w:lang w:eastAsia="en-US"/>
        </w:rPr>
        <w:t>Answer 1</w:t>
      </w:r>
      <w:r>
        <w:rPr>
          <w:rFonts w:eastAsia="Batang"/>
          <w:lang w:eastAsia="en-US"/>
        </w:rPr>
        <w:t xml:space="preserve">: As reflected in the revised WID RP-211586, no change in serving cell (hence no inter-cell mobility) is assumed. Therefore, the above question 1 is no longer relevant. </w:t>
      </w:r>
    </w:p>
    <w:p w14:paraId="11D57F25" w14:textId="77777777" w:rsidR="008526A4" w:rsidRDefault="008526A4" w:rsidP="008526A4">
      <w:pPr>
        <w:pStyle w:val="NormalWeb"/>
        <w:snapToGrid w:val="0"/>
        <w:spacing w:before="0" w:after="60"/>
        <w:ind w:left="567"/>
        <w:rPr>
          <w:rFonts w:ascii="Arial" w:eastAsia="DengXian" w:hAnsi="Arial" w:cs="Arial"/>
          <w:b/>
          <w:noProof/>
          <w:sz w:val="20"/>
          <w:szCs w:val="20"/>
          <w:lang w:val="en-GB" w:eastAsia="zh-CN"/>
        </w:rPr>
      </w:pPr>
    </w:p>
    <w:p w14:paraId="467B6C42" w14:textId="77777777" w:rsidR="008526A4" w:rsidRDefault="008526A4" w:rsidP="008526A4">
      <w:pPr>
        <w:pStyle w:val="NormalWeb"/>
        <w:snapToGrid w:val="0"/>
        <w:spacing w:before="0" w:after="60"/>
        <w:ind w:left="567"/>
        <w:rPr>
          <w:rFonts w:ascii="Arial" w:eastAsia="DengXian" w:hAnsi="Arial" w:cs="Arial"/>
          <w:b/>
          <w:noProof/>
          <w:sz w:val="20"/>
          <w:szCs w:val="20"/>
          <w:lang w:val="en-GB" w:eastAsia="zh-CN"/>
        </w:rPr>
      </w:pPr>
    </w:p>
    <w:p w14:paraId="07F4F433" w14:textId="77777777" w:rsidR="008526A4" w:rsidRPr="00E20D14" w:rsidRDefault="008526A4" w:rsidP="008526A4">
      <w:pPr>
        <w:pStyle w:val="NormalWeb"/>
        <w:snapToGrid w:val="0"/>
        <w:spacing w:before="0" w:after="60"/>
        <w:ind w:left="567"/>
        <w:rPr>
          <w:rFonts w:ascii="Arial" w:eastAsia="DengXian" w:hAnsi="Arial" w:cs="Arial"/>
          <w:noProof/>
          <w:sz w:val="20"/>
          <w:szCs w:val="20"/>
          <w:lang w:val="en-GB" w:eastAsia="zh-CN"/>
        </w:rPr>
      </w:pPr>
      <w:r w:rsidRPr="00E20D14">
        <w:rPr>
          <w:rFonts w:ascii="Arial" w:eastAsia="DengXian" w:hAnsi="Arial" w:cs="Arial"/>
          <w:b/>
          <w:noProof/>
          <w:sz w:val="20"/>
          <w:szCs w:val="20"/>
          <w:lang w:val="en-GB" w:eastAsia="zh-CN"/>
        </w:rPr>
        <w:t>Question 2</w:t>
      </w:r>
      <w:r w:rsidRPr="00E20D14">
        <w:rPr>
          <w:rFonts w:ascii="Arial" w:eastAsia="DengXian" w:hAnsi="Arial" w:cs="Arial"/>
          <w:noProof/>
          <w:sz w:val="20"/>
          <w:szCs w:val="20"/>
          <w:lang w:val="en-GB" w:eastAsia="zh-CN"/>
        </w:rPr>
        <w:t>: What is the procedure of L1/L2-centric mobility? e.g.,</w:t>
      </w:r>
    </w:p>
    <w:p w14:paraId="5B49024C" w14:textId="77777777" w:rsidR="008526A4" w:rsidRPr="00E20D14" w:rsidRDefault="008526A4" w:rsidP="008526A4">
      <w:pPr>
        <w:pStyle w:val="NormalWeb"/>
        <w:numPr>
          <w:ilvl w:val="0"/>
          <w:numId w:val="33"/>
        </w:numPr>
        <w:tabs>
          <w:tab w:val="clear" w:pos="720"/>
          <w:tab w:val="num" w:pos="1287"/>
        </w:tabs>
        <w:snapToGrid w:val="0"/>
        <w:spacing w:before="0" w:beforeAutospacing="0" w:after="60" w:afterAutospacing="0"/>
        <w:ind w:left="1287"/>
        <w:rPr>
          <w:rFonts w:ascii="Arial" w:eastAsia="DengXian" w:hAnsi="Arial" w:cs="Arial"/>
          <w:noProof/>
          <w:sz w:val="20"/>
          <w:szCs w:val="20"/>
          <w:lang w:val="en-GB" w:eastAsia="zh-CN"/>
        </w:rPr>
      </w:pPr>
      <w:r w:rsidRPr="00E20D14">
        <w:rPr>
          <w:rFonts w:ascii="Arial" w:eastAsia="DengXian" w:hAnsi="Arial" w:cs="Arial"/>
          <w:noProof/>
          <w:sz w:val="20"/>
          <w:szCs w:val="20"/>
          <w:lang w:val="en-GB" w:eastAsia="zh-CN"/>
        </w:rPr>
        <w:t>Configuration of a non-serving cell</w:t>
      </w:r>
    </w:p>
    <w:p w14:paraId="1AE9F92D" w14:textId="77777777" w:rsidR="008526A4" w:rsidRPr="00E20D14" w:rsidRDefault="008526A4" w:rsidP="008526A4">
      <w:pPr>
        <w:pStyle w:val="NormalWeb"/>
        <w:numPr>
          <w:ilvl w:val="0"/>
          <w:numId w:val="33"/>
        </w:numPr>
        <w:tabs>
          <w:tab w:val="clear" w:pos="720"/>
          <w:tab w:val="num" w:pos="1287"/>
        </w:tabs>
        <w:snapToGrid w:val="0"/>
        <w:spacing w:before="0" w:beforeAutospacing="0" w:after="60" w:afterAutospacing="0"/>
        <w:ind w:left="1287"/>
        <w:rPr>
          <w:rFonts w:ascii="Arial" w:eastAsia="DengXian" w:hAnsi="Arial" w:cs="Arial"/>
          <w:noProof/>
          <w:sz w:val="20"/>
          <w:szCs w:val="20"/>
          <w:lang w:val="en-GB" w:eastAsia="zh-CN"/>
        </w:rPr>
      </w:pPr>
      <w:r w:rsidRPr="00E20D14">
        <w:rPr>
          <w:rFonts w:ascii="Arial" w:eastAsia="DengXian" w:hAnsi="Arial" w:cs="Arial"/>
          <w:noProof/>
          <w:sz w:val="20"/>
          <w:szCs w:val="20"/>
          <w:lang w:val="en-GB" w:eastAsia="zh-CN"/>
        </w:rPr>
        <w:t>Deconfiguration of non-serving cell</w:t>
      </w:r>
    </w:p>
    <w:p w14:paraId="1D08E57A" w14:textId="77777777" w:rsidR="008526A4" w:rsidRPr="00E20D14" w:rsidRDefault="008526A4" w:rsidP="008526A4">
      <w:pPr>
        <w:pStyle w:val="NormalWeb"/>
        <w:numPr>
          <w:ilvl w:val="0"/>
          <w:numId w:val="33"/>
        </w:numPr>
        <w:tabs>
          <w:tab w:val="clear" w:pos="720"/>
          <w:tab w:val="num" w:pos="1287"/>
        </w:tabs>
        <w:snapToGrid w:val="0"/>
        <w:spacing w:before="0" w:beforeAutospacing="0" w:after="60" w:afterAutospacing="0"/>
        <w:ind w:left="1287"/>
        <w:rPr>
          <w:rFonts w:ascii="Arial" w:eastAsia="DengXian" w:hAnsi="Arial" w:cs="Arial"/>
          <w:noProof/>
          <w:sz w:val="20"/>
          <w:szCs w:val="20"/>
          <w:lang w:val="en-GB" w:eastAsia="zh-CN"/>
        </w:rPr>
      </w:pPr>
      <w:r w:rsidRPr="00E20D14">
        <w:rPr>
          <w:rFonts w:ascii="Arial" w:eastAsia="DengXian" w:hAnsi="Arial" w:cs="Arial"/>
          <w:noProof/>
          <w:sz w:val="20"/>
          <w:szCs w:val="20"/>
          <w:lang w:val="en-GB" w:eastAsia="zh-CN"/>
        </w:rPr>
        <w:t>Change of serving cell</w:t>
      </w:r>
    </w:p>
    <w:p w14:paraId="795840A6" w14:textId="77777777" w:rsidR="008526A4" w:rsidRPr="00DA04C4" w:rsidRDefault="008526A4" w:rsidP="008526A4">
      <w:pPr>
        <w:snapToGrid w:val="0"/>
        <w:spacing w:after="60"/>
        <w:ind w:left="567"/>
        <w:jc w:val="both"/>
        <w:rPr>
          <w:rFonts w:eastAsia="Batang"/>
          <w:lang w:eastAsia="en-US"/>
        </w:rPr>
      </w:pPr>
      <w:r w:rsidRPr="0080624B">
        <w:rPr>
          <w:rFonts w:eastAsia="Batang"/>
          <w:b/>
          <w:lang w:eastAsia="en-US"/>
        </w:rPr>
        <w:t>Answer 2</w:t>
      </w:r>
      <w:r>
        <w:rPr>
          <w:rFonts w:eastAsia="Batang"/>
          <w:lang w:eastAsia="en-US"/>
        </w:rPr>
        <w:t>: As reflected in the revised WID RP-211586, no change in serving cell (hence no inter-cell mobility) is assumed. Furthermore, per the revised WID, the term “L1/L2-centric inter-cell mobility” should be replaced with “inter-cell beam management”. Therefore, the above question 2 is no longer relevant in Rel-17. Regardless, inter-cell mobility falls under RAN2 expertise and, even if it were relevant, should be answered by RAN2.</w:t>
      </w:r>
    </w:p>
    <w:p w14:paraId="49B51D82" w14:textId="77777777" w:rsidR="008526A4" w:rsidRDefault="008526A4" w:rsidP="008526A4">
      <w:pPr>
        <w:snapToGrid w:val="0"/>
        <w:spacing w:after="60"/>
        <w:ind w:left="567"/>
        <w:rPr>
          <w:rFonts w:ascii="Arial" w:hAnsi="Arial" w:cs="Arial"/>
          <w:b/>
          <w:noProof/>
          <w:lang w:eastAsia="zh-CN"/>
        </w:rPr>
      </w:pPr>
    </w:p>
    <w:p w14:paraId="4439F225" w14:textId="77777777" w:rsidR="008526A4" w:rsidRDefault="008526A4" w:rsidP="008526A4">
      <w:pPr>
        <w:snapToGrid w:val="0"/>
        <w:spacing w:after="60"/>
        <w:ind w:left="567"/>
        <w:rPr>
          <w:rFonts w:ascii="Arial" w:hAnsi="Arial" w:cs="Arial"/>
          <w:b/>
          <w:noProof/>
          <w:lang w:eastAsia="zh-CN"/>
        </w:rPr>
      </w:pPr>
    </w:p>
    <w:p w14:paraId="7E0B612F" w14:textId="77777777" w:rsidR="008526A4" w:rsidRPr="00863132" w:rsidRDefault="008526A4" w:rsidP="008526A4">
      <w:pPr>
        <w:snapToGrid w:val="0"/>
        <w:spacing w:after="60"/>
        <w:ind w:left="567"/>
        <w:rPr>
          <w:iCs/>
          <w:color w:val="0070C0"/>
        </w:rPr>
      </w:pPr>
      <w:r w:rsidRPr="00E20D14">
        <w:rPr>
          <w:rFonts w:ascii="Arial" w:hAnsi="Arial" w:cs="Arial"/>
          <w:b/>
          <w:noProof/>
          <w:lang w:eastAsia="zh-CN"/>
        </w:rPr>
        <w:t>Question 3</w:t>
      </w:r>
      <w:r w:rsidRPr="00E20D14">
        <w:rPr>
          <w:rFonts w:ascii="Arial" w:hAnsi="Arial" w:cs="Arial"/>
          <w:noProof/>
          <w:lang w:eastAsia="zh-CN"/>
        </w:rPr>
        <w:t>: Whether both intra-frequency and inter-frequency scenarios are targeted for this new scheme?</w:t>
      </w:r>
    </w:p>
    <w:p w14:paraId="159C4FEC" w14:textId="77777777" w:rsidR="008526A4" w:rsidRPr="00E20D14" w:rsidRDefault="008526A4" w:rsidP="008526A4">
      <w:pPr>
        <w:snapToGrid w:val="0"/>
        <w:spacing w:after="60"/>
        <w:ind w:left="567"/>
        <w:jc w:val="both"/>
        <w:rPr>
          <w:rFonts w:eastAsia="Batang"/>
          <w:lang w:eastAsia="en-US"/>
        </w:rPr>
      </w:pPr>
      <w:r w:rsidRPr="0080624B">
        <w:rPr>
          <w:rFonts w:eastAsia="Batang"/>
          <w:b/>
          <w:lang w:eastAsia="en-US"/>
        </w:rPr>
        <w:t>Answer 3</w:t>
      </w:r>
      <w:r>
        <w:rPr>
          <w:rFonts w:eastAsia="Batang"/>
          <w:lang w:eastAsia="en-US"/>
        </w:rPr>
        <w:t>: As reflected in the revised WID RP-211586, only intra-frequency scenario for inter-cell beam management is considered.</w:t>
      </w:r>
    </w:p>
    <w:p w14:paraId="28B2D05A" w14:textId="7F8542C1" w:rsidR="008526A4" w:rsidRPr="001A211A" w:rsidRDefault="008526A4" w:rsidP="001A211A">
      <w:pPr>
        <w:pStyle w:val="Reference"/>
        <w:numPr>
          <w:ilvl w:val="0"/>
          <w:numId w:val="0"/>
        </w:numPr>
        <w:ind w:left="567" w:hanging="567"/>
        <w:rPr>
          <w:rFonts w:cs="Arial"/>
          <w:b/>
          <w:bCs/>
          <w:sz w:val="22"/>
          <w:szCs w:val="22"/>
        </w:rPr>
      </w:pPr>
    </w:p>
    <w:p w14:paraId="11E74B7F" w14:textId="77777777" w:rsidR="001A211A" w:rsidRPr="001A211A" w:rsidRDefault="001A211A" w:rsidP="001A211A">
      <w:pPr>
        <w:pStyle w:val="Reference"/>
        <w:numPr>
          <w:ilvl w:val="0"/>
          <w:numId w:val="0"/>
        </w:numPr>
        <w:ind w:left="567" w:hanging="567"/>
        <w:rPr>
          <w:rFonts w:cs="Arial"/>
          <w:b/>
          <w:bCs/>
          <w:sz w:val="22"/>
          <w:szCs w:val="22"/>
        </w:rPr>
      </w:pPr>
      <w:r w:rsidRPr="001A211A">
        <w:rPr>
          <w:rFonts w:cs="Arial"/>
          <w:b/>
          <w:bCs/>
          <w:sz w:val="22"/>
          <w:szCs w:val="22"/>
        </w:rPr>
        <w:t>R1-2108526, LS Reply on TCI State Update for L1/L2-Centric Inter-Cell Mobility to RAN4, August 2021</w:t>
      </w:r>
    </w:p>
    <w:p w14:paraId="365EE258" w14:textId="711E2A19" w:rsidR="001A211A" w:rsidRDefault="001A211A" w:rsidP="008526A4">
      <w:pPr>
        <w:pStyle w:val="CommentText"/>
      </w:pPr>
    </w:p>
    <w:p w14:paraId="2D420302" w14:textId="77777777" w:rsidR="001A211A" w:rsidRDefault="001A211A" w:rsidP="008526A4">
      <w:pPr>
        <w:pStyle w:val="CommentText"/>
      </w:pPr>
    </w:p>
    <w:p w14:paraId="106DCF57" w14:textId="77777777" w:rsidR="001A211A" w:rsidRPr="001F6816" w:rsidRDefault="001A211A" w:rsidP="001A211A">
      <w:pPr>
        <w:snapToGrid w:val="0"/>
        <w:spacing w:after="60"/>
        <w:ind w:left="567"/>
        <w:jc w:val="both"/>
        <w:rPr>
          <w:rFonts w:ascii="Arial" w:hAnsi="Arial" w:cs="Arial"/>
        </w:rPr>
      </w:pPr>
      <w:r w:rsidRPr="001F6816">
        <w:rPr>
          <w:rFonts w:ascii="Arial" w:hAnsi="Arial" w:cs="Arial"/>
          <w:b/>
        </w:rPr>
        <w:t>Question 1</w:t>
      </w:r>
      <w:r w:rsidRPr="001F6816">
        <w:rPr>
          <w:rFonts w:ascii="Arial" w:hAnsi="Arial" w:cs="Arial"/>
        </w:rPr>
        <w:t xml:space="preserve">: It is RAN4 common understanding that for the intra-band CA scenario the primary serving cell and secondary serving cell(s) belong to the same frequency band, rather than the serving and non-serving cells belong to the same frequency band as described in the question. </w:t>
      </w:r>
      <w:proofErr w:type="gramStart"/>
      <w:r w:rsidRPr="001F6816">
        <w:rPr>
          <w:rFonts w:ascii="Arial" w:hAnsi="Arial" w:cs="Arial"/>
        </w:rPr>
        <w:t>Likewise</w:t>
      </w:r>
      <w:proofErr w:type="gramEnd"/>
      <w:r w:rsidRPr="001F6816">
        <w:rPr>
          <w:rFonts w:ascii="Arial" w:hAnsi="Arial" w:cs="Arial"/>
        </w:rPr>
        <w:t xml:space="preserve"> intra-band CA explanation, for inter-band CA case a serving cell and secondary serving cell(s) belong to different frequency bands rather than the serving and non-serving cells.</w:t>
      </w:r>
      <w:r w:rsidRPr="001F6816" w:rsidDel="00C1182E">
        <w:rPr>
          <w:rFonts w:ascii="Arial" w:hAnsi="Arial" w:cs="Arial"/>
        </w:rPr>
        <w:t xml:space="preserve"> </w:t>
      </w:r>
      <w:r w:rsidRPr="001F6816">
        <w:rPr>
          <w:rFonts w:ascii="Arial" w:hAnsi="Arial" w:cs="Arial"/>
        </w:rPr>
        <w:t>Can RAN1 please further clarify the intra-band/inter-band scenarios based on above RAN4 common understanding?</w:t>
      </w:r>
    </w:p>
    <w:p w14:paraId="5FB7E6A3" w14:textId="77777777" w:rsidR="001A211A" w:rsidRDefault="001A211A" w:rsidP="001A211A">
      <w:pPr>
        <w:snapToGrid w:val="0"/>
        <w:spacing w:after="60"/>
        <w:ind w:left="567"/>
        <w:jc w:val="both"/>
        <w:rPr>
          <w:rFonts w:eastAsia="Batang"/>
          <w:b/>
          <w:lang w:eastAsia="en-US"/>
        </w:rPr>
      </w:pPr>
    </w:p>
    <w:p w14:paraId="2D17F799" w14:textId="77777777" w:rsidR="001A211A" w:rsidRDefault="001A211A" w:rsidP="001A211A">
      <w:pPr>
        <w:snapToGrid w:val="0"/>
        <w:spacing w:after="60"/>
        <w:ind w:left="567"/>
        <w:jc w:val="both"/>
        <w:rPr>
          <w:szCs w:val="22"/>
          <w:lang w:eastAsia="zh-CN"/>
        </w:rPr>
      </w:pPr>
      <w:r w:rsidRPr="0080624B">
        <w:rPr>
          <w:rFonts w:eastAsia="Batang"/>
          <w:b/>
          <w:lang w:eastAsia="en-US"/>
        </w:rPr>
        <w:t>Answer 1</w:t>
      </w:r>
      <w:r>
        <w:rPr>
          <w:rFonts w:eastAsia="Batang"/>
          <w:lang w:eastAsia="en-US"/>
        </w:rPr>
        <w:t>: In the context of ‘question 5’, it should be noted that RAN1 is not redefining CA. Therefore, RAN1 shares the same understanding as RAN4.</w:t>
      </w:r>
    </w:p>
    <w:p w14:paraId="0B827024" w14:textId="77777777" w:rsidR="001A211A" w:rsidRDefault="001A211A" w:rsidP="001A211A">
      <w:pPr>
        <w:snapToGrid w:val="0"/>
        <w:spacing w:after="60"/>
        <w:ind w:left="567"/>
        <w:jc w:val="both"/>
        <w:rPr>
          <w:szCs w:val="22"/>
          <w:lang w:eastAsia="zh-CN"/>
        </w:rPr>
      </w:pPr>
      <w:r>
        <w:rPr>
          <w:szCs w:val="22"/>
          <w:lang w:eastAsia="zh-CN"/>
        </w:rPr>
        <w:t xml:space="preserve">Note that in Rel-17, </w:t>
      </w:r>
      <w:r>
        <w:rPr>
          <w:rFonts w:eastAsia="Batang"/>
          <w:lang w:eastAsia="en-US"/>
        </w:rPr>
        <w:t xml:space="preserve">the relevant scenario to be considered is intra-band. </w:t>
      </w:r>
    </w:p>
    <w:p w14:paraId="2614DA77" w14:textId="77777777" w:rsidR="001A211A" w:rsidRDefault="001A211A" w:rsidP="001A211A">
      <w:pPr>
        <w:snapToGrid w:val="0"/>
        <w:spacing w:after="60"/>
        <w:ind w:left="567"/>
        <w:jc w:val="both"/>
        <w:rPr>
          <w:rFonts w:ascii="Arial" w:hAnsi="Arial" w:cs="Arial"/>
          <w:b/>
        </w:rPr>
      </w:pPr>
    </w:p>
    <w:p w14:paraId="090DC25A" w14:textId="77777777" w:rsidR="001A211A" w:rsidRDefault="001A211A" w:rsidP="001A211A">
      <w:pPr>
        <w:snapToGrid w:val="0"/>
        <w:spacing w:after="60"/>
        <w:ind w:left="567"/>
        <w:jc w:val="both"/>
        <w:rPr>
          <w:rFonts w:ascii="Arial" w:hAnsi="Arial" w:cs="Arial"/>
          <w:b/>
        </w:rPr>
      </w:pPr>
    </w:p>
    <w:p w14:paraId="6FE5B63B" w14:textId="77777777" w:rsidR="001A211A" w:rsidRPr="001F6816" w:rsidRDefault="001A211A" w:rsidP="001A211A">
      <w:pPr>
        <w:snapToGrid w:val="0"/>
        <w:spacing w:after="60"/>
        <w:ind w:left="567"/>
        <w:jc w:val="both"/>
        <w:rPr>
          <w:rFonts w:ascii="Arial" w:hAnsi="Arial" w:cs="Arial"/>
        </w:rPr>
      </w:pPr>
      <w:r w:rsidRPr="001F6816">
        <w:rPr>
          <w:rFonts w:ascii="Arial" w:hAnsi="Arial" w:cs="Arial"/>
          <w:b/>
        </w:rPr>
        <w:t>Question 2</w:t>
      </w:r>
      <w:r w:rsidRPr="001F6816">
        <w:rPr>
          <w:rFonts w:ascii="Arial" w:hAnsi="Arial" w:cs="Arial"/>
        </w:rPr>
        <w:t xml:space="preserve">: RAN4 would like RAN1 to clarify whether “the operation” in question 5 refers to only L1/L2-centric inter-cell mobility or both inter-cell mobility and inter-cell </w:t>
      </w:r>
      <w:proofErr w:type="spellStart"/>
      <w:r w:rsidRPr="001F6816">
        <w:rPr>
          <w:rFonts w:ascii="Arial" w:hAnsi="Arial" w:cs="Arial"/>
        </w:rPr>
        <w:t>mTRP</w:t>
      </w:r>
      <w:proofErr w:type="spellEnd"/>
      <w:r w:rsidRPr="001F6816">
        <w:rPr>
          <w:rFonts w:ascii="Arial" w:hAnsi="Arial" w:cs="Arial"/>
        </w:rPr>
        <w:t xml:space="preserve"> operations. Does RAN4 need to consider inter-cell </w:t>
      </w:r>
      <w:proofErr w:type="spellStart"/>
      <w:r w:rsidRPr="001F6816">
        <w:rPr>
          <w:rFonts w:ascii="Arial" w:hAnsi="Arial" w:cs="Arial"/>
        </w:rPr>
        <w:t>mTRP</w:t>
      </w:r>
      <w:proofErr w:type="spellEnd"/>
      <w:r w:rsidRPr="001F6816">
        <w:rPr>
          <w:rFonts w:ascii="Arial" w:hAnsi="Arial" w:cs="Arial"/>
        </w:rPr>
        <w:t xml:space="preserve"> operation into the “CA scenario” of Question 5?</w:t>
      </w:r>
    </w:p>
    <w:p w14:paraId="5A8CF6D5" w14:textId="77777777" w:rsidR="001A211A" w:rsidRDefault="001A211A" w:rsidP="001A211A">
      <w:pPr>
        <w:snapToGrid w:val="0"/>
        <w:spacing w:after="60"/>
        <w:ind w:left="567"/>
        <w:jc w:val="both"/>
        <w:rPr>
          <w:rFonts w:eastAsia="Batang"/>
          <w:b/>
          <w:lang w:eastAsia="en-US"/>
        </w:rPr>
      </w:pPr>
    </w:p>
    <w:p w14:paraId="6CE63DE4" w14:textId="77777777" w:rsidR="001A211A" w:rsidRDefault="001A211A" w:rsidP="001A211A">
      <w:pPr>
        <w:snapToGrid w:val="0"/>
        <w:spacing w:after="60"/>
        <w:ind w:left="567"/>
        <w:jc w:val="both"/>
        <w:rPr>
          <w:rFonts w:eastAsia="Batang"/>
          <w:lang w:eastAsia="en-US"/>
        </w:rPr>
      </w:pPr>
      <w:r w:rsidRPr="0080624B">
        <w:rPr>
          <w:rFonts w:eastAsia="Batang"/>
          <w:b/>
          <w:lang w:eastAsia="en-US"/>
        </w:rPr>
        <w:t>Answer 2</w:t>
      </w:r>
      <w:r>
        <w:rPr>
          <w:rFonts w:eastAsia="Batang"/>
          <w:lang w:eastAsia="en-US"/>
        </w:rPr>
        <w:t xml:space="preserve">: As reflected in the revised WID RP-211586, no change in serving cell (hence no inter-cell mobility) is assumed. Furthermore, per the revised WID, the term “L1/L2-centric inter-cell mobility” should be replaced with “inter-cell beam management”. The “operation” in ‘question 5’ refers to both inter-cell beam management and inter-cell </w:t>
      </w:r>
      <w:proofErr w:type="spellStart"/>
      <w:r>
        <w:rPr>
          <w:rFonts w:eastAsia="Batang"/>
          <w:lang w:eastAsia="en-US"/>
        </w:rPr>
        <w:t>mTRP</w:t>
      </w:r>
      <w:proofErr w:type="spellEnd"/>
      <w:r>
        <w:rPr>
          <w:rFonts w:eastAsia="Batang"/>
          <w:lang w:eastAsia="en-US"/>
        </w:rPr>
        <w:t>.</w:t>
      </w:r>
    </w:p>
    <w:p w14:paraId="57E13EF9" w14:textId="77777777" w:rsidR="001A211A" w:rsidRDefault="001A211A" w:rsidP="001A211A">
      <w:pPr>
        <w:snapToGrid w:val="0"/>
        <w:spacing w:after="60"/>
        <w:ind w:left="567"/>
        <w:jc w:val="both"/>
        <w:rPr>
          <w:rFonts w:ascii="Arial" w:hAnsi="Arial" w:cs="Arial"/>
          <w:b/>
        </w:rPr>
      </w:pPr>
    </w:p>
    <w:p w14:paraId="7739CD11" w14:textId="77777777" w:rsidR="001A211A" w:rsidRDefault="001A211A" w:rsidP="001A211A">
      <w:pPr>
        <w:snapToGrid w:val="0"/>
        <w:spacing w:after="60"/>
        <w:ind w:left="567"/>
        <w:jc w:val="both"/>
        <w:rPr>
          <w:rFonts w:ascii="Arial" w:hAnsi="Arial" w:cs="Arial"/>
          <w:b/>
        </w:rPr>
      </w:pPr>
    </w:p>
    <w:p w14:paraId="7F7CF39E" w14:textId="77777777" w:rsidR="001A211A" w:rsidRPr="005774F9" w:rsidRDefault="001A211A" w:rsidP="001A211A">
      <w:pPr>
        <w:snapToGrid w:val="0"/>
        <w:spacing w:after="60"/>
        <w:ind w:left="567"/>
        <w:jc w:val="both"/>
      </w:pPr>
      <w:r w:rsidRPr="001F6816">
        <w:rPr>
          <w:rFonts w:ascii="Arial" w:hAnsi="Arial" w:cs="Arial"/>
          <w:b/>
        </w:rPr>
        <w:t>Question 3:</w:t>
      </w:r>
      <w:r w:rsidRPr="001F6816">
        <w:rPr>
          <w:rFonts w:ascii="Arial" w:hAnsi="Arial" w:cs="Arial"/>
        </w:rPr>
        <w:t xml:space="preserve"> RAN4 also would like RAN1 and RAN2 to further clarify on the definition of non-serving cell especially whether UE shall support data/control channel reception and transmission from non-serving cell including simultaneous reception and transmission capabilities under CA scenarios. </w:t>
      </w:r>
    </w:p>
    <w:p w14:paraId="779AEAB5" w14:textId="77777777" w:rsidR="001A211A" w:rsidRDefault="001A211A" w:rsidP="001A211A">
      <w:pPr>
        <w:snapToGrid w:val="0"/>
        <w:spacing w:after="60"/>
        <w:ind w:left="567"/>
        <w:jc w:val="both"/>
        <w:rPr>
          <w:rFonts w:eastAsia="Batang"/>
          <w:b/>
          <w:lang w:eastAsia="en-US"/>
        </w:rPr>
      </w:pPr>
    </w:p>
    <w:p w14:paraId="0D2B1AC4" w14:textId="77777777" w:rsidR="001A211A" w:rsidRPr="00251AC7" w:rsidRDefault="001A211A" w:rsidP="001A211A">
      <w:pPr>
        <w:snapToGrid w:val="0"/>
        <w:spacing w:after="60"/>
        <w:ind w:left="567"/>
        <w:jc w:val="both"/>
        <w:rPr>
          <w:rFonts w:eastAsia="Batang"/>
          <w:lang w:eastAsia="en-US"/>
        </w:rPr>
      </w:pPr>
      <w:r w:rsidRPr="0080624B">
        <w:rPr>
          <w:rFonts w:eastAsia="Batang"/>
          <w:b/>
          <w:lang w:eastAsia="en-US"/>
        </w:rPr>
        <w:t>Answer 3</w:t>
      </w:r>
      <w:r>
        <w:rPr>
          <w:rFonts w:eastAsia="Batang"/>
          <w:lang w:eastAsia="en-US"/>
        </w:rPr>
        <w:t xml:space="preserve">: As reflected in the revised WID RP-211586, no change in serving cell (hence no inter-cell mobility) is assumed. Therefore, the above question 3 is no longer relevant. The term “non-serving cell” is simply a reference to a TRP associated with a physical cell ID different from that of the serving cell. Regarding simultaneous reception and transmission, based on the </w:t>
      </w:r>
      <w:r w:rsidRPr="00251AC7">
        <w:rPr>
          <w:rFonts w:eastAsia="Batang"/>
          <w:lang w:eastAsia="en-US"/>
        </w:rPr>
        <w:t>revised WID:</w:t>
      </w:r>
    </w:p>
    <w:p w14:paraId="49AE922A" w14:textId="77777777" w:rsidR="001A211A" w:rsidRPr="00251AC7" w:rsidRDefault="001A211A" w:rsidP="001A211A">
      <w:pPr>
        <w:pStyle w:val="ListParagraph"/>
        <w:numPr>
          <w:ilvl w:val="0"/>
          <w:numId w:val="35"/>
        </w:numPr>
        <w:overflowPunct/>
        <w:autoSpaceDE/>
        <w:autoSpaceDN/>
        <w:adjustRightInd/>
        <w:snapToGrid w:val="0"/>
        <w:spacing w:after="60"/>
        <w:ind w:left="1287"/>
        <w:jc w:val="both"/>
        <w:textAlignment w:val="auto"/>
        <w:rPr>
          <w:rFonts w:eastAsia="Batang"/>
          <w:sz w:val="20"/>
          <w:szCs w:val="20"/>
          <w:lang w:val="en-GB"/>
        </w:rPr>
      </w:pPr>
      <w:r w:rsidRPr="00251AC7">
        <w:rPr>
          <w:sz w:val="20"/>
          <w:szCs w:val="20"/>
        </w:rPr>
        <w:t xml:space="preserve">For inter-cell beam management, a UE can </w:t>
      </w:r>
      <w:r>
        <w:rPr>
          <w:sz w:val="20"/>
          <w:szCs w:val="20"/>
        </w:rPr>
        <w:t>only</w:t>
      </w:r>
      <w:r w:rsidRPr="00251AC7">
        <w:rPr>
          <w:sz w:val="20"/>
          <w:szCs w:val="20"/>
        </w:rPr>
        <w:t xml:space="preserve"> </w:t>
      </w:r>
      <w:r>
        <w:rPr>
          <w:sz w:val="20"/>
          <w:szCs w:val="20"/>
        </w:rPr>
        <w:t>communicate with a single cell and no change in serving cell is assumed</w:t>
      </w:r>
    </w:p>
    <w:p w14:paraId="492A419B" w14:textId="77777777" w:rsidR="001A211A" w:rsidRPr="00251AC7" w:rsidRDefault="001A211A" w:rsidP="001A211A">
      <w:pPr>
        <w:pStyle w:val="ListParagraph"/>
        <w:numPr>
          <w:ilvl w:val="0"/>
          <w:numId w:val="35"/>
        </w:numPr>
        <w:overflowPunct/>
        <w:autoSpaceDE/>
        <w:autoSpaceDN/>
        <w:adjustRightInd/>
        <w:snapToGrid w:val="0"/>
        <w:spacing w:after="60"/>
        <w:ind w:left="1287"/>
        <w:jc w:val="both"/>
        <w:textAlignment w:val="auto"/>
        <w:rPr>
          <w:rFonts w:eastAsia="Batang"/>
          <w:sz w:val="20"/>
          <w:szCs w:val="20"/>
          <w:lang w:val="en-GB"/>
        </w:rPr>
      </w:pPr>
      <w:r w:rsidRPr="00251AC7">
        <w:rPr>
          <w:sz w:val="20"/>
          <w:szCs w:val="20"/>
        </w:rPr>
        <w:t xml:space="preserve">For inter-cell mTRP, </w:t>
      </w:r>
      <w:r>
        <w:rPr>
          <w:sz w:val="20"/>
          <w:szCs w:val="20"/>
        </w:rPr>
        <w:t>since it assumes multi-PDSCH reception and multi-DCI, simultaneous DL reception from the serving cell and a TRP associated with a physical cell ID different from that of the serving cell</w:t>
      </w:r>
      <w:r w:rsidRPr="00407E68">
        <w:rPr>
          <w:sz w:val="20"/>
          <w:szCs w:val="20"/>
        </w:rPr>
        <w:t xml:space="preserve"> is supported. There is </w:t>
      </w:r>
      <w:r w:rsidRPr="00407E68">
        <w:rPr>
          <w:bCs/>
          <w:sz w:val="20"/>
          <w:szCs w:val="20"/>
          <w:lang w:eastAsia="zh-CN"/>
        </w:rPr>
        <w:t>no impact on simultaneous reception and transmission capabilities under CA scenarios.</w:t>
      </w:r>
      <w:r w:rsidRPr="00407E68">
        <w:rPr>
          <w:sz w:val="20"/>
          <w:szCs w:val="20"/>
        </w:rPr>
        <w:t xml:space="preserve">  </w:t>
      </w:r>
    </w:p>
    <w:p w14:paraId="7523A3CF" w14:textId="77777777" w:rsidR="001A211A" w:rsidRDefault="001A211A" w:rsidP="001A211A">
      <w:pPr>
        <w:snapToGrid w:val="0"/>
        <w:ind w:left="567"/>
        <w:jc w:val="both"/>
        <w:rPr>
          <w:rFonts w:eastAsia="Batang"/>
          <w:lang w:eastAsia="en-US"/>
        </w:rPr>
      </w:pPr>
      <w:r>
        <w:rPr>
          <w:rFonts w:eastAsia="Batang"/>
          <w:lang w:eastAsia="en-US"/>
        </w:rPr>
        <w:t xml:space="preserve">The above includes cells in CA scenarios. </w:t>
      </w:r>
    </w:p>
    <w:p w14:paraId="7350277E" w14:textId="77777777" w:rsidR="001A211A" w:rsidRDefault="001A211A" w:rsidP="001A211A">
      <w:pPr>
        <w:pStyle w:val="CommentText"/>
      </w:pPr>
    </w:p>
    <w:p w14:paraId="36CD7CEE" w14:textId="77777777" w:rsidR="008526A4" w:rsidRPr="000B00C1" w:rsidRDefault="008526A4" w:rsidP="000B00C1"/>
    <w:p w14:paraId="7C8ED6E7" w14:textId="77777777" w:rsidR="000B00C1" w:rsidRPr="00CE0424" w:rsidRDefault="000B00C1" w:rsidP="00CE0424">
      <w:pPr>
        <w:pStyle w:val="BodyText"/>
      </w:pPr>
    </w:p>
    <w:sectPr w:rsidR="000B00C1"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6DD7B" w14:textId="77777777" w:rsidR="00CA7E53" w:rsidRDefault="00CA7E53">
      <w:r>
        <w:separator/>
      </w:r>
    </w:p>
  </w:endnote>
  <w:endnote w:type="continuationSeparator" w:id="0">
    <w:p w14:paraId="3D442BB9" w14:textId="77777777" w:rsidR="00CA7E53" w:rsidRDefault="00CA7E53">
      <w:r>
        <w:continuationSeparator/>
      </w:r>
    </w:p>
  </w:endnote>
  <w:endnote w:type="continuationNotice" w:id="1">
    <w:p w14:paraId="7FE03F2D" w14:textId="77777777" w:rsidR="00CA7E53" w:rsidRDefault="00CA7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88D42" w14:textId="77777777" w:rsidR="00CA7E53" w:rsidRDefault="00CA7E53">
      <w:r>
        <w:separator/>
      </w:r>
    </w:p>
  </w:footnote>
  <w:footnote w:type="continuationSeparator" w:id="0">
    <w:p w14:paraId="3B0E30F9" w14:textId="77777777" w:rsidR="00CA7E53" w:rsidRDefault="00CA7E53">
      <w:r>
        <w:continuationSeparator/>
      </w:r>
    </w:p>
  </w:footnote>
  <w:footnote w:type="continuationNotice" w:id="1">
    <w:p w14:paraId="16ED3E1A" w14:textId="77777777" w:rsidR="00CA7E53" w:rsidRDefault="00CA7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71CA0"/>
    <w:multiLevelType w:val="hybridMultilevel"/>
    <w:tmpl w:val="68B8C72C"/>
    <w:lvl w:ilvl="0" w:tplc="E3F830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A22574"/>
    <w:multiLevelType w:val="hybridMultilevel"/>
    <w:tmpl w:val="87FE91E2"/>
    <w:lvl w:ilvl="0" w:tplc="89ECB9A6">
      <w:start w:val="3"/>
      <w:numFmt w:val="bullet"/>
      <w:lvlText w:val=""/>
      <w:lvlJc w:val="left"/>
      <w:pPr>
        <w:ind w:left="720" w:hanging="360"/>
      </w:pPr>
      <w:rPr>
        <w:rFonts w:ascii="Wingdings" w:eastAsia="Batang"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E045FB"/>
    <w:multiLevelType w:val="hybridMultilevel"/>
    <w:tmpl w:val="FB0A39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14D29"/>
    <w:multiLevelType w:val="hybridMultilevel"/>
    <w:tmpl w:val="AF1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5A4CBD"/>
    <w:multiLevelType w:val="hybridMultilevel"/>
    <w:tmpl w:val="6A6E8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522D0"/>
    <w:multiLevelType w:val="hybridMultilevel"/>
    <w:tmpl w:val="EDFC5D70"/>
    <w:lvl w:ilvl="0" w:tplc="FAAA13D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5116C0"/>
    <w:multiLevelType w:val="hybridMultilevel"/>
    <w:tmpl w:val="09F20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C07952"/>
    <w:multiLevelType w:val="hybridMultilevel"/>
    <w:tmpl w:val="3D1E2C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5341A82"/>
    <w:multiLevelType w:val="hybridMultilevel"/>
    <w:tmpl w:val="301C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1"/>
  </w:num>
  <w:num w:numId="3">
    <w:abstractNumId w:val="24"/>
  </w:num>
  <w:num w:numId="4">
    <w:abstractNumId w:val="25"/>
  </w:num>
  <w:num w:numId="5">
    <w:abstractNumId w:val="20"/>
  </w:num>
  <w:num w:numId="6">
    <w:abstractNumId w:val="29"/>
  </w:num>
  <w:num w:numId="7">
    <w:abstractNumId w:val="38"/>
  </w:num>
  <w:num w:numId="8">
    <w:abstractNumId w:val="21"/>
  </w:num>
  <w:num w:numId="9">
    <w:abstractNumId w:val="19"/>
  </w:num>
  <w:num w:numId="10">
    <w:abstractNumId w:val="2"/>
  </w:num>
  <w:num w:numId="11">
    <w:abstractNumId w:val="1"/>
  </w:num>
  <w:num w:numId="12">
    <w:abstractNumId w:val="0"/>
  </w:num>
  <w:num w:numId="13">
    <w:abstractNumId w:val="33"/>
  </w:num>
  <w:num w:numId="14">
    <w:abstractNumId w:val="35"/>
  </w:num>
  <w:num w:numId="15">
    <w:abstractNumId w:val="26"/>
  </w:num>
  <w:num w:numId="16">
    <w:abstractNumId w:val="41"/>
  </w:num>
  <w:num w:numId="17">
    <w:abstractNumId w:val="12"/>
  </w:num>
  <w:num w:numId="18">
    <w:abstractNumId w:val="17"/>
  </w:num>
  <w:num w:numId="19">
    <w:abstractNumId w:val="7"/>
  </w:num>
  <w:num w:numId="20">
    <w:abstractNumId w:val="49"/>
  </w:num>
  <w:num w:numId="21">
    <w:abstractNumId w:val="23"/>
  </w:num>
  <w:num w:numId="22">
    <w:abstractNumId w:val="46"/>
  </w:num>
  <w:num w:numId="23">
    <w:abstractNumId w:val="45"/>
  </w:num>
  <w:num w:numId="24">
    <w:abstractNumId w:val="39"/>
  </w:num>
  <w:num w:numId="25">
    <w:abstractNumId w:val="5"/>
  </w:num>
  <w:num w:numId="26">
    <w:abstractNumId w:val="14"/>
  </w:num>
  <w:num w:numId="27">
    <w:abstractNumId w:val="18"/>
  </w:num>
  <w:num w:numId="28">
    <w:abstractNumId w:val="6"/>
  </w:num>
  <w:num w:numId="29">
    <w:abstractNumId w:val="13"/>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1"/>
  </w:num>
  <w:num w:numId="34">
    <w:abstractNumId w:val="42"/>
  </w:num>
  <w:num w:numId="35">
    <w:abstractNumId w:val="40"/>
  </w:num>
  <w:num w:numId="36">
    <w:abstractNumId w:val="16"/>
  </w:num>
  <w:num w:numId="37">
    <w:abstractNumId w:val="48"/>
  </w:num>
  <w:num w:numId="38">
    <w:abstractNumId w:val="31"/>
  </w:num>
  <w:num w:numId="39">
    <w:abstractNumId w:val="31"/>
  </w:num>
  <w:num w:numId="40">
    <w:abstractNumId w:val="15"/>
  </w:num>
  <w:num w:numId="41">
    <w:abstractNumId w:val="33"/>
  </w:num>
  <w:num w:numId="42">
    <w:abstractNumId w:val="10"/>
  </w:num>
  <w:num w:numId="43">
    <w:abstractNumId w:val="44"/>
  </w:num>
  <w:num w:numId="44">
    <w:abstractNumId w:val="51"/>
  </w:num>
  <w:num w:numId="45">
    <w:abstractNumId w:val="9"/>
  </w:num>
  <w:num w:numId="46">
    <w:abstractNumId w:val="27"/>
  </w:num>
  <w:num w:numId="47">
    <w:abstractNumId w:val="36"/>
  </w:num>
  <w:num w:numId="48">
    <w:abstractNumId w:val="50"/>
  </w:num>
  <w:num w:numId="49">
    <w:abstractNumId w:val="47"/>
  </w:num>
  <w:num w:numId="50">
    <w:abstractNumId w:val="22"/>
  </w:num>
  <w:num w:numId="51">
    <w:abstractNumId w:val="32"/>
  </w:num>
  <w:num w:numId="52">
    <w:abstractNumId w:val="3"/>
  </w:num>
  <w:num w:numId="53">
    <w:abstractNumId w:val="8"/>
  </w:num>
  <w:num w:numId="54">
    <w:abstractNumId w:val="34"/>
  </w:num>
  <w:num w:numId="55">
    <w:abstractNumId w:val="34"/>
  </w:num>
  <w:num w:numId="56">
    <w:abstractNumId w:val="43"/>
  </w:num>
  <w:num w:numId="57">
    <w:abstractNumId w:val="43"/>
  </w:num>
  <w:num w:numId="58">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lka-Liina Maattanen">
    <w15:presenceInfo w15:providerId="AD" w15:userId="S::helka-liina.maattanen@ericsson.com::e26ee464-0f99-4fcb-98a1-6a2284a7ccf7"/>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0967"/>
    <w:rsid w:val="00000A7D"/>
    <w:rsid w:val="00000D2E"/>
    <w:rsid w:val="000018DF"/>
    <w:rsid w:val="00002080"/>
    <w:rsid w:val="00002A37"/>
    <w:rsid w:val="0000404A"/>
    <w:rsid w:val="0000564C"/>
    <w:rsid w:val="00006446"/>
    <w:rsid w:val="00006872"/>
    <w:rsid w:val="00006896"/>
    <w:rsid w:val="00007CDC"/>
    <w:rsid w:val="00007EFE"/>
    <w:rsid w:val="00011B28"/>
    <w:rsid w:val="00011B4B"/>
    <w:rsid w:val="00011E0F"/>
    <w:rsid w:val="00015620"/>
    <w:rsid w:val="00015D15"/>
    <w:rsid w:val="000207FE"/>
    <w:rsid w:val="00020B7D"/>
    <w:rsid w:val="00023593"/>
    <w:rsid w:val="0002564D"/>
    <w:rsid w:val="00025ECA"/>
    <w:rsid w:val="00025F07"/>
    <w:rsid w:val="00025F75"/>
    <w:rsid w:val="00026F23"/>
    <w:rsid w:val="00027FCB"/>
    <w:rsid w:val="000325B8"/>
    <w:rsid w:val="00032CAD"/>
    <w:rsid w:val="0003481B"/>
    <w:rsid w:val="00034A86"/>
    <w:rsid w:val="00034C15"/>
    <w:rsid w:val="0003620D"/>
    <w:rsid w:val="000366ED"/>
    <w:rsid w:val="00036BA1"/>
    <w:rsid w:val="00040F32"/>
    <w:rsid w:val="000422E2"/>
    <w:rsid w:val="00042566"/>
    <w:rsid w:val="00042F22"/>
    <w:rsid w:val="000444EF"/>
    <w:rsid w:val="0004590E"/>
    <w:rsid w:val="00045A48"/>
    <w:rsid w:val="0004611C"/>
    <w:rsid w:val="0005024D"/>
    <w:rsid w:val="0005267D"/>
    <w:rsid w:val="00052914"/>
    <w:rsid w:val="00052A07"/>
    <w:rsid w:val="00053417"/>
    <w:rsid w:val="000534E3"/>
    <w:rsid w:val="00055080"/>
    <w:rsid w:val="0005606A"/>
    <w:rsid w:val="0005637C"/>
    <w:rsid w:val="00056EB7"/>
    <w:rsid w:val="00056F88"/>
    <w:rsid w:val="00057117"/>
    <w:rsid w:val="00060286"/>
    <w:rsid w:val="00061064"/>
    <w:rsid w:val="000616E7"/>
    <w:rsid w:val="00063146"/>
    <w:rsid w:val="00063945"/>
    <w:rsid w:val="0006487E"/>
    <w:rsid w:val="00064B56"/>
    <w:rsid w:val="00065B7A"/>
    <w:rsid w:val="00065D7A"/>
    <w:rsid w:val="00065E1A"/>
    <w:rsid w:val="00066FCD"/>
    <w:rsid w:val="0007089F"/>
    <w:rsid w:val="000718C0"/>
    <w:rsid w:val="00071A11"/>
    <w:rsid w:val="00072E51"/>
    <w:rsid w:val="00073808"/>
    <w:rsid w:val="000738B2"/>
    <w:rsid w:val="00074217"/>
    <w:rsid w:val="00074D51"/>
    <w:rsid w:val="00075DCB"/>
    <w:rsid w:val="00076765"/>
    <w:rsid w:val="0007733C"/>
    <w:rsid w:val="00077D93"/>
    <w:rsid w:val="00077E5F"/>
    <w:rsid w:val="0008036A"/>
    <w:rsid w:val="00080AF1"/>
    <w:rsid w:val="00081AE6"/>
    <w:rsid w:val="00081E56"/>
    <w:rsid w:val="00084174"/>
    <w:rsid w:val="00084EBB"/>
    <w:rsid w:val="000855EB"/>
    <w:rsid w:val="000856AF"/>
    <w:rsid w:val="00085B52"/>
    <w:rsid w:val="00085D6A"/>
    <w:rsid w:val="000866F2"/>
    <w:rsid w:val="000871F0"/>
    <w:rsid w:val="0009009F"/>
    <w:rsid w:val="00090FDC"/>
    <w:rsid w:val="000911E1"/>
    <w:rsid w:val="00091557"/>
    <w:rsid w:val="00091ED6"/>
    <w:rsid w:val="0009249B"/>
    <w:rsid w:val="000924C1"/>
    <w:rsid w:val="000924F0"/>
    <w:rsid w:val="00093474"/>
    <w:rsid w:val="0009348E"/>
    <w:rsid w:val="00094325"/>
    <w:rsid w:val="0009510F"/>
    <w:rsid w:val="0009576C"/>
    <w:rsid w:val="00095B10"/>
    <w:rsid w:val="00095EF4"/>
    <w:rsid w:val="000A0BC7"/>
    <w:rsid w:val="000A1B7B"/>
    <w:rsid w:val="000A2971"/>
    <w:rsid w:val="000A2A9C"/>
    <w:rsid w:val="000A3025"/>
    <w:rsid w:val="000A3317"/>
    <w:rsid w:val="000A46CE"/>
    <w:rsid w:val="000A4F44"/>
    <w:rsid w:val="000A5486"/>
    <w:rsid w:val="000A56F2"/>
    <w:rsid w:val="000A6E18"/>
    <w:rsid w:val="000B00C1"/>
    <w:rsid w:val="000B0856"/>
    <w:rsid w:val="000B2719"/>
    <w:rsid w:val="000B2808"/>
    <w:rsid w:val="000B31D5"/>
    <w:rsid w:val="000B3A8F"/>
    <w:rsid w:val="000B3AFE"/>
    <w:rsid w:val="000B4AB9"/>
    <w:rsid w:val="000B4CD5"/>
    <w:rsid w:val="000B58C3"/>
    <w:rsid w:val="000B59C5"/>
    <w:rsid w:val="000B61E9"/>
    <w:rsid w:val="000C004D"/>
    <w:rsid w:val="000C0764"/>
    <w:rsid w:val="000C12D8"/>
    <w:rsid w:val="000C14CE"/>
    <w:rsid w:val="000C165A"/>
    <w:rsid w:val="000C174E"/>
    <w:rsid w:val="000C23D0"/>
    <w:rsid w:val="000C2E19"/>
    <w:rsid w:val="000C3885"/>
    <w:rsid w:val="000C3E7D"/>
    <w:rsid w:val="000C42C7"/>
    <w:rsid w:val="000C4414"/>
    <w:rsid w:val="000C4E22"/>
    <w:rsid w:val="000C6B9C"/>
    <w:rsid w:val="000C7EFF"/>
    <w:rsid w:val="000D0084"/>
    <w:rsid w:val="000D050B"/>
    <w:rsid w:val="000D0D07"/>
    <w:rsid w:val="000D1CA3"/>
    <w:rsid w:val="000D3201"/>
    <w:rsid w:val="000D33DB"/>
    <w:rsid w:val="000D4797"/>
    <w:rsid w:val="000D4A7F"/>
    <w:rsid w:val="000D4EB9"/>
    <w:rsid w:val="000E0527"/>
    <w:rsid w:val="000E0FCB"/>
    <w:rsid w:val="000E1E92"/>
    <w:rsid w:val="000E2505"/>
    <w:rsid w:val="000E700C"/>
    <w:rsid w:val="000F06D6"/>
    <w:rsid w:val="000F0BF5"/>
    <w:rsid w:val="000F0EB1"/>
    <w:rsid w:val="000F1106"/>
    <w:rsid w:val="000F150C"/>
    <w:rsid w:val="000F1A01"/>
    <w:rsid w:val="000F3B1A"/>
    <w:rsid w:val="000F3BE9"/>
    <w:rsid w:val="000F3F6C"/>
    <w:rsid w:val="000F4A31"/>
    <w:rsid w:val="000F5192"/>
    <w:rsid w:val="000F5A35"/>
    <w:rsid w:val="000F5C98"/>
    <w:rsid w:val="000F6DF3"/>
    <w:rsid w:val="001005FF"/>
    <w:rsid w:val="00101EDD"/>
    <w:rsid w:val="00102759"/>
    <w:rsid w:val="00102BC5"/>
    <w:rsid w:val="00103EAD"/>
    <w:rsid w:val="00103FF3"/>
    <w:rsid w:val="00104083"/>
    <w:rsid w:val="00104C51"/>
    <w:rsid w:val="00105357"/>
    <w:rsid w:val="001062B8"/>
    <w:rsid w:val="001062FB"/>
    <w:rsid w:val="001063E6"/>
    <w:rsid w:val="001069A0"/>
    <w:rsid w:val="001103ED"/>
    <w:rsid w:val="00110FCB"/>
    <w:rsid w:val="00111EAF"/>
    <w:rsid w:val="00112150"/>
    <w:rsid w:val="00113CF4"/>
    <w:rsid w:val="00114C58"/>
    <w:rsid w:val="001153EA"/>
    <w:rsid w:val="00115643"/>
    <w:rsid w:val="00116765"/>
    <w:rsid w:val="00117489"/>
    <w:rsid w:val="00117B56"/>
    <w:rsid w:val="0012168A"/>
    <w:rsid w:val="001219F5"/>
    <w:rsid w:val="00121A20"/>
    <w:rsid w:val="001227C9"/>
    <w:rsid w:val="0012377F"/>
    <w:rsid w:val="00124314"/>
    <w:rsid w:val="00125048"/>
    <w:rsid w:val="00126B4A"/>
    <w:rsid w:val="001271AC"/>
    <w:rsid w:val="001275CD"/>
    <w:rsid w:val="00131E74"/>
    <w:rsid w:val="00132FD0"/>
    <w:rsid w:val="00133465"/>
    <w:rsid w:val="00133580"/>
    <w:rsid w:val="0013382F"/>
    <w:rsid w:val="00133BAC"/>
    <w:rsid w:val="00134049"/>
    <w:rsid w:val="001344C0"/>
    <w:rsid w:val="001346FA"/>
    <w:rsid w:val="00135252"/>
    <w:rsid w:val="00135385"/>
    <w:rsid w:val="00135695"/>
    <w:rsid w:val="0013790E"/>
    <w:rsid w:val="00137AB5"/>
    <w:rsid w:val="00137F0B"/>
    <w:rsid w:val="0014296F"/>
    <w:rsid w:val="00143485"/>
    <w:rsid w:val="00143CDF"/>
    <w:rsid w:val="00144A02"/>
    <w:rsid w:val="00144A28"/>
    <w:rsid w:val="00145AA8"/>
    <w:rsid w:val="001477A5"/>
    <w:rsid w:val="00150F9E"/>
    <w:rsid w:val="00151031"/>
    <w:rsid w:val="001516DA"/>
    <w:rsid w:val="00151E23"/>
    <w:rsid w:val="001526E0"/>
    <w:rsid w:val="00153985"/>
    <w:rsid w:val="00154671"/>
    <w:rsid w:val="001551B5"/>
    <w:rsid w:val="001563A6"/>
    <w:rsid w:val="00156D53"/>
    <w:rsid w:val="0015701E"/>
    <w:rsid w:val="00157DDA"/>
    <w:rsid w:val="001603FB"/>
    <w:rsid w:val="00160EAD"/>
    <w:rsid w:val="00162DBF"/>
    <w:rsid w:val="001631AB"/>
    <w:rsid w:val="0016352D"/>
    <w:rsid w:val="00163764"/>
    <w:rsid w:val="00163FBB"/>
    <w:rsid w:val="001659C1"/>
    <w:rsid w:val="00165EAB"/>
    <w:rsid w:val="00165F3D"/>
    <w:rsid w:val="001679DC"/>
    <w:rsid w:val="00171907"/>
    <w:rsid w:val="001720DA"/>
    <w:rsid w:val="0017296A"/>
    <w:rsid w:val="00173A8E"/>
    <w:rsid w:val="00173F0F"/>
    <w:rsid w:val="001746E5"/>
    <w:rsid w:val="0017502C"/>
    <w:rsid w:val="001751B6"/>
    <w:rsid w:val="00175303"/>
    <w:rsid w:val="00176D5E"/>
    <w:rsid w:val="0017764E"/>
    <w:rsid w:val="00177F7E"/>
    <w:rsid w:val="0018127B"/>
    <w:rsid w:val="0018143F"/>
    <w:rsid w:val="00181769"/>
    <w:rsid w:val="00181FF8"/>
    <w:rsid w:val="001821D9"/>
    <w:rsid w:val="0018389C"/>
    <w:rsid w:val="00184D8D"/>
    <w:rsid w:val="0018682D"/>
    <w:rsid w:val="00186F3E"/>
    <w:rsid w:val="00190AC1"/>
    <w:rsid w:val="001921B8"/>
    <w:rsid w:val="0019341A"/>
    <w:rsid w:val="00193600"/>
    <w:rsid w:val="00195141"/>
    <w:rsid w:val="0019721C"/>
    <w:rsid w:val="00197A86"/>
    <w:rsid w:val="00197DF9"/>
    <w:rsid w:val="001A0AB9"/>
    <w:rsid w:val="001A109B"/>
    <w:rsid w:val="001A162D"/>
    <w:rsid w:val="001A1987"/>
    <w:rsid w:val="001A211A"/>
    <w:rsid w:val="001A2478"/>
    <w:rsid w:val="001A249E"/>
    <w:rsid w:val="001A2564"/>
    <w:rsid w:val="001A2936"/>
    <w:rsid w:val="001A3DFB"/>
    <w:rsid w:val="001A45A1"/>
    <w:rsid w:val="001A6173"/>
    <w:rsid w:val="001A650F"/>
    <w:rsid w:val="001A6CBA"/>
    <w:rsid w:val="001A7244"/>
    <w:rsid w:val="001B0D97"/>
    <w:rsid w:val="001B2C5A"/>
    <w:rsid w:val="001B3339"/>
    <w:rsid w:val="001B4426"/>
    <w:rsid w:val="001B5A5D"/>
    <w:rsid w:val="001B73D6"/>
    <w:rsid w:val="001B76AC"/>
    <w:rsid w:val="001C1C05"/>
    <w:rsid w:val="001C1CE5"/>
    <w:rsid w:val="001C3720"/>
    <w:rsid w:val="001C375A"/>
    <w:rsid w:val="001C39AA"/>
    <w:rsid w:val="001C39B9"/>
    <w:rsid w:val="001C3AA0"/>
    <w:rsid w:val="001C3D2A"/>
    <w:rsid w:val="001C46BD"/>
    <w:rsid w:val="001C5A64"/>
    <w:rsid w:val="001C6B31"/>
    <w:rsid w:val="001C7B90"/>
    <w:rsid w:val="001D51BA"/>
    <w:rsid w:val="001D53E7"/>
    <w:rsid w:val="001D6342"/>
    <w:rsid w:val="001D6D53"/>
    <w:rsid w:val="001E162D"/>
    <w:rsid w:val="001E1E13"/>
    <w:rsid w:val="001E264D"/>
    <w:rsid w:val="001E3053"/>
    <w:rsid w:val="001E3AA3"/>
    <w:rsid w:val="001E4C0C"/>
    <w:rsid w:val="001E4E42"/>
    <w:rsid w:val="001E58E2"/>
    <w:rsid w:val="001E74C1"/>
    <w:rsid w:val="001E7AED"/>
    <w:rsid w:val="001E7EE1"/>
    <w:rsid w:val="001F250C"/>
    <w:rsid w:val="001F285E"/>
    <w:rsid w:val="001F3093"/>
    <w:rsid w:val="001F3916"/>
    <w:rsid w:val="001F45F8"/>
    <w:rsid w:val="001F54C5"/>
    <w:rsid w:val="001F662C"/>
    <w:rsid w:val="001F7074"/>
    <w:rsid w:val="001F721B"/>
    <w:rsid w:val="00200490"/>
    <w:rsid w:val="00200D6F"/>
    <w:rsid w:val="00201F3A"/>
    <w:rsid w:val="0020216C"/>
    <w:rsid w:val="002032CC"/>
    <w:rsid w:val="00203F96"/>
    <w:rsid w:val="00204D74"/>
    <w:rsid w:val="0020525F"/>
    <w:rsid w:val="002054DD"/>
    <w:rsid w:val="0020629C"/>
    <w:rsid w:val="002069B2"/>
    <w:rsid w:val="00206DC4"/>
    <w:rsid w:val="00207FA3"/>
    <w:rsid w:val="002122A7"/>
    <w:rsid w:val="00213E2A"/>
    <w:rsid w:val="00213E32"/>
    <w:rsid w:val="00214DA8"/>
    <w:rsid w:val="00215423"/>
    <w:rsid w:val="002158FA"/>
    <w:rsid w:val="00217659"/>
    <w:rsid w:val="00220600"/>
    <w:rsid w:val="0022089E"/>
    <w:rsid w:val="0022095B"/>
    <w:rsid w:val="002209EC"/>
    <w:rsid w:val="00221EBA"/>
    <w:rsid w:val="002224DB"/>
    <w:rsid w:val="00222F3A"/>
    <w:rsid w:val="00223FCB"/>
    <w:rsid w:val="002252C3"/>
    <w:rsid w:val="00225C54"/>
    <w:rsid w:val="00226229"/>
    <w:rsid w:val="00226F68"/>
    <w:rsid w:val="00227C83"/>
    <w:rsid w:val="00230765"/>
    <w:rsid w:val="00230D18"/>
    <w:rsid w:val="002319E4"/>
    <w:rsid w:val="00231EBA"/>
    <w:rsid w:val="00232E08"/>
    <w:rsid w:val="002336AF"/>
    <w:rsid w:val="00233926"/>
    <w:rsid w:val="00233ABA"/>
    <w:rsid w:val="00233DB7"/>
    <w:rsid w:val="00234F69"/>
    <w:rsid w:val="00235632"/>
    <w:rsid w:val="00235872"/>
    <w:rsid w:val="00235C22"/>
    <w:rsid w:val="00235D24"/>
    <w:rsid w:val="00236558"/>
    <w:rsid w:val="00237C27"/>
    <w:rsid w:val="00241559"/>
    <w:rsid w:val="002435B3"/>
    <w:rsid w:val="00243D07"/>
    <w:rsid w:val="00244450"/>
    <w:rsid w:val="002458EB"/>
    <w:rsid w:val="002466A1"/>
    <w:rsid w:val="0024695B"/>
    <w:rsid w:val="00247DD1"/>
    <w:rsid w:val="002500C8"/>
    <w:rsid w:val="0025058C"/>
    <w:rsid w:val="002508FD"/>
    <w:rsid w:val="00250FE5"/>
    <w:rsid w:val="002517A4"/>
    <w:rsid w:val="002519C1"/>
    <w:rsid w:val="00251E85"/>
    <w:rsid w:val="00252243"/>
    <w:rsid w:val="00252AB2"/>
    <w:rsid w:val="00252CA1"/>
    <w:rsid w:val="002532D1"/>
    <w:rsid w:val="00253BBE"/>
    <w:rsid w:val="00253E0D"/>
    <w:rsid w:val="00253FC4"/>
    <w:rsid w:val="00255820"/>
    <w:rsid w:val="00255A1C"/>
    <w:rsid w:val="00256D67"/>
    <w:rsid w:val="00257543"/>
    <w:rsid w:val="00257647"/>
    <w:rsid w:val="002617E7"/>
    <w:rsid w:val="002626E5"/>
    <w:rsid w:val="0026281B"/>
    <w:rsid w:val="00263C55"/>
    <w:rsid w:val="00264228"/>
    <w:rsid w:val="00264334"/>
    <w:rsid w:val="0026473E"/>
    <w:rsid w:val="00264CE2"/>
    <w:rsid w:val="00265980"/>
    <w:rsid w:val="00265E7E"/>
    <w:rsid w:val="00266214"/>
    <w:rsid w:val="0026660A"/>
    <w:rsid w:val="00267158"/>
    <w:rsid w:val="00267C83"/>
    <w:rsid w:val="00271117"/>
    <w:rsid w:val="0027144F"/>
    <w:rsid w:val="00271813"/>
    <w:rsid w:val="00271BEA"/>
    <w:rsid w:val="00271C43"/>
    <w:rsid w:val="00271D4B"/>
    <w:rsid w:val="00271E4E"/>
    <w:rsid w:val="00271F3A"/>
    <w:rsid w:val="002721B0"/>
    <w:rsid w:val="00273278"/>
    <w:rsid w:val="002737F4"/>
    <w:rsid w:val="00274604"/>
    <w:rsid w:val="0027734A"/>
    <w:rsid w:val="0027737A"/>
    <w:rsid w:val="002805F5"/>
    <w:rsid w:val="00280751"/>
    <w:rsid w:val="00280D5F"/>
    <w:rsid w:val="00282742"/>
    <w:rsid w:val="0028280A"/>
    <w:rsid w:val="00283487"/>
    <w:rsid w:val="0028418D"/>
    <w:rsid w:val="00286ACD"/>
    <w:rsid w:val="00287838"/>
    <w:rsid w:val="002907B5"/>
    <w:rsid w:val="002911A3"/>
    <w:rsid w:val="00291231"/>
    <w:rsid w:val="00291643"/>
    <w:rsid w:val="00292EB7"/>
    <w:rsid w:val="00293342"/>
    <w:rsid w:val="002934BA"/>
    <w:rsid w:val="002948D9"/>
    <w:rsid w:val="00294AD4"/>
    <w:rsid w:val="00294E86"/>
    <w:rsid w:val="0029513B"/>
    <w:rsid w:val="0029590D"/>
    <w:rsid w:val="00296227"/>
    <w:rsid w:val="0029649B"/>
    <w:rsid w:val="00296F44"/>
    <w:rsid w:val="00297598"/>
    <w:rsid w:val="0029777D"/>
    <w:rsid w:val="002A055E"/>
    <w:rsid w:val="002A1C8A"/>
    <w:rsid w:val="002A1D4E"/>
    <w:rsid w:val="002A2331"/>
    <w:rsid w:val="002A2869"/>
    <w:rsid w:val="002A34EA"/>
    <w:rsid w:val="002A3D32"/>
    <w:rsid w:val="002A4ED8"/>
    <w:rsid w:val="002A63EA"/>
    <w:rsid w:val="002A7F5E"/>
    <w:rsid w:val="002B0813"/>
    <w:rsid w:val="002B0C90"/>
    <w:rsid w:val="002B14D9"/>
    <w:rsid w:val="002B1781"/>
    <w:rsid w:val="002B24D6"/>
    <w:rsid w:val="002B3256"/>
    <w:rsid w:val="002B38A4"/>
    <w:rsid w:val="002B3F91"/>
    <w:rsid w:val="002B468D"/>
    <w:rsid w:val="002B680D"/>
    <w:rsid w:val="002B7558"/>
    <w:rsid w:val="002B7AFA"/>
    <w:rsid w:val="002C0DB1"/>
    <w:rsid w:val="002C1436"/>
    <w:rsid w:val="002C34AB"/>
    <w:rsid w:val="002C41E6"/>
    <w:rsid w:val="002C41E8"/>
    <w:rsid w:val="002C553D"/>
    <w:rsid w:val="002C5AED"/>
    <w:rsid w:val="002C63E2"/>
    <w:rsid w:val="002C63F0"/>
    <w:rsid w:val="002C6493"/>
    <w:rsid w:val="002C6A36"/>
    <w:rsid w:val="002C6D47"/>
    <w:rsid w:val="002C73A8"/>
    <w:rsid w:val="002D071A"/>
    <w:rsid w:val="002D15E0"/>
    <w:rsid w:val="002D193C"/>
    <w:rsid w:val="002D34B2"/>
    <w:rsid w:val="002D4016"/>
    <w:rsid w:val="002D4704"/>
    <w:rsid w:val="002D48B0"/>
    <w:rsid w:val="002D5950"/>
    <w:rsid w:val="002D5B37"/>
    <w:rsid w:val="002D7143"/>
    <w:rsid w:val="002D7283"/>
    <w:rsid w:val="002D7637"/>
    <w:rsid w:val="002E17F2"/>
    <w:rsid w:val="002E1D94"/>
    <w:rsid w:val="002E22B5"/>
    <w:rsid w:val="002E3EE1"/>
    <w:rsid w:val="002E5303"/>
    <w:rsid w:val="002E53B6"/>
    <w:rsid w:val="002E646E"/>
    <w:rsid w:val="002E7CAE"/>
    <w:rsid w:val="002F09ED"/>
    <w:rsid w:val="002F124F"/>
    <w:rsid w:val="002F17A0"/>
    <w:rsid w:val="002F2771"/>
    <w:rsid w:val="002F2BC6"/>
    <w:rsid w:val="002F2DAB"/>
    <w:rsid w:val="002F2E73"/>
    <w:rsid w:val="002F2F1B"/>
    <w:rsid w:val="002F309D"/>
    <w:rsid w:val="002F359A"/>
    <w:rsid w:val="002F37A9"/>
    <w:rsid w:val="002F4FAB"/>
    <w:rsid w:val="002F6313"/>
    <w:rsid w:val="002F6437"/>
    <w:rsid w:val="00301CE6"/>
    <w:rsid w:val="0030256B"/>
    <w:rsid w:val="00303FE3"/>
    <w:rsid w:val="0030501F"/>
    <w:rsid w:val="003068BB"/>
    <w:rsid w:val="00307BA1"/>
    <w:rsid w:val="00311702"/>
    <w:rsid w:val="0031172D"/>
    <w:rsid w:val="00311C49"/>
    <w:rsid w:val="00311E82"/>
    <w:rsid w:val="00312A35"/>
    <w:rsid w:val="00313FD6"/>
    <w:rsid w:val="00314388"/>
    <w:rsid w:val="003143BD"/>
    <w:rsid w:val="0031473C"/>
    <w:rsid w:val="00315363"/>
    <w:rsid w:val="0031541A"/>
    <w:rsid w:val="00316852"/>
    <w:rsid w:val="003171B2"/>
    <w:rsid w:val="00317CF0"/>
    <w:rsid w:val="003203ED"/>
    <w:rsid w:val="00322C9F"/>
    <w:rsid w:val="00323BF5"/>
    <w:rsid w:val="00324D23"/>
    <w:rsid w:val="0032593F"/>
    <w:rsid w:val="00326A2E"/>
    <w:rsid w:val="00327378"/>
    <w:rsid w:val="00331048"/>
    <w:rsid w:val="00331615"/>
    <w:rsid w:val="00331751"/>
    <w:rsid w:val="003320A7"/>
    <w:rsid w:val="00333FAA"/>
    <w:rsid w:val="00334579"/>
    <w:rsid w:val="00335858"/>
    <w:rsid w:val="00335918"/>
    <w:rsid w:val="00336BDA"/>
    <w:rsid w:val="00337B9F"/>
    <w:rsid w:val="00342BD7"/>
    <w:rsid w:val="00343E33"/>
    <w:rsid w:val="00344CBA"/>
    <w:rsid w:val="00345060"/>
    <w:rsid w:val="003452FE"/>
    <w:rsid w:val="0034546D"/>
    <w:rsid w:val="0034597B"/>
    <w:rsid w:val="00346375"/>
    <w:rsid w:val="00346416"/>
    <w:rsid w:val="00346DB5"/>
    <w:rsid w:val="003477B1"/>
    <w:rsid w:val="00351C78"/>
    <w:rsid w:val="00351E81"/>
    <w:rsid w:val="003529CA"/>
    <w:rsid w:val="00352C48"/>
    <w:rsid w:val="003555DF"/>
    <w:rsid w:val="0035677A"/>
    <w:rsid w:val="00356A1D"/>
    <w:rsid w:val="00357380"/>
    <w:rsid w:val="003576BF"/>
    <w:rsid w:val="003602D9"/>
    <w:rsid w:val="003604CE"/>
    <w:rsid w:val="00360A90"/>
    <w:rsid w:val="00360D5A"/>
    <w:rsid w:val="00360E8F"/>
    <w:rsid w:val="0036143A"/>
    <w:rsid w:val="0036152D"/>
    <w:rsid w:val="00362132"/>
    <w:rsid w:val="003626AE"/>
    <w:rsid w:val="00362ABF"/>
    <w:rsid w:val="00362F80"/>
    <w:rsid w:val="00363D75"/>
    <w:rsid w:val="0036515F"/>
    <w:rsid w:val="00367021"/>
    <w:rsid w:val="00367B10"/>
    <w:rsid w:val="00367F10"/>
    <w:rsid w:val="00370E47"/>
    <w:rsid w:val="003712AD"/>
    <w:rsid w:val="0037132F"/>
    <w:rsid w:val="003742AC"/>
    <w:rsid w:val="00377918"/>
    <w:rsid w:val="00377CE1"/>
    <w:rsid w:val="00377FE2"/>
    <w:rsid w:val="00377FE4"/>
    <w:rsid w:val="00381E73"/>
    <w:rsid w:val="00382A1A"/>
    <w:rsid w:val="00383294"/>
    <w:rsid w:val="00384F5B"/>
    <w:rsid w:val="00385214"/>
    <w:rsid w:val="00385BF0"/>
    <w:rsid w:val="00386449"/>
    <w:rsid w:val="00386DC1"/>
    <w:rsid w:val="003900FF"/>
    <w:rsid w:val="00390B13"/>
    <w:rsid w:val="003911BD"/>
    <w:rsid w:val="00391E2F"/>
    <w:rsid w:val="003928FF"/>
    <w:rsid w:val="003930A3"/>
    <w:rsid w:val="00393675"/>
    <w:rsid w:val="003939FF"/>
    <w:rsid w:val="0039553E"/>
    <w:rsid w:val="00395AD6"/>
    <w:rsid w:val="00395CB0"/>
    <w:rsid w:val="00395F1C"/>
    <w:rsid w:val="00396626"/>
    <w:rsid w:val="00397DB7"/>
    <w:rsid w:val="003A1F80"/>
    <w:rsid w:val="003A2223"/>
    <w:rsid w:val="003A2A0F"/>
    <w:rsid w:val="003A2C6A"/>
    <w:rsid w:val="003A45A1"/>
    <w:rsid w:val="003A538C"/>
    <w:rsid w:val="003A55EE"/>
    <w:rsid w:val="003A5B0A"/>
    <w:rsid w:val="003A6BAC"/>
    <w:rsid w:val="003A70A4"/>
    <w:rsid w:val="003A7776"/>
    <w:rsid w:val="003A7EF3"/>
    <w:rsid w:val="003B0418"/>
    <w:rsid w:val="003B159C"/>
    <w:rsid w:val="003B369F"/>
    <w:rsid w:val="003B36A3"/>
    <w:rsid w:val="003B4726"/>
    <w:rsid w:val="003B60A0"/>
    <w:rsid w:val="003B64BB"/>
    <w:rsid w:val="003B7FE5"/>
    <w:rsid w:val="003C0393"/>
    <w:rsid w:val="003C1173"/>
    <w:rsid w:val="003C11C8"/>
    <w:rsid w:val="003C12E6"/>
    <w:rsid w:val="003C1518"/>
    <w:rsid w:val="003C1D2B"/>
    <w:rsid w:val="003C2702"/>
    <w:rsid w:val="003C2760"/>
    <w:rsid w:val="003C3241"/>
    <w:rsid w:val="003C6BF1"/>
    <w:rsid w:val="003C7806"/>
    <w:rsid w:val="003D109F"/>
    <w:rsid w:val="003D197C"/>
    <w:rsid w:val="003D1DBF"/>
    <w:rsid w:val="003D21A6"/>
    <w:rsid w:val="003D2478"/>
    <w:rsid w:val="003D3671"/>
    <w:rsid w:val="003D391C"/>
    <w:rsid w:val="003D3C45"/>
    <w:rsid w:val="003D413B"/>
    <w:rsid w:val="003D51FB"/>
    <w:rsid w:val="003D5B1F"/>
    <w:rsid w:val="003D6032"/>
    <w:rsid w:val="003D7CC6"/>
    <w:rsid w:val="003E00B5"/>
    <w:rsid w:val="003E15FA"/>
    <w:rsid w:val="003E31CF"/>
    <w:rsid w:val="003E33E2"/>
    <w:rsid w:val="003E4606"/>
    <w:rsid w:val="003E4674"/>
    <w:rsid w:val="003E46B9"/>
    <w:rsid w:val="003E4BF2"/>
    <w:rsid w:val="003E518D"/>
    <w:rsid w:val="003E55E4"/>
    <w:rsid w:val="003E74E3"/>
    <w:rsid w:val="003F04F1"/>
    <w:rsid w:val="003F05C7"/>
    <w:rsid w:val="003F05FA"/>
    <w:rsid w:val="003F2CD4"/>
    <w:rsid w:val="003F6999"/>
    <w:rsid w:val="003F6BBE"/>
    <w:rsid w:val="003F7CD7"/>
    <w:rsid w:val="004000E8"/>
    <w:rsid w:val="0040121A"/>
    <w:rsid w:val="00401574"/>
    <w:rsid w:val="0040172E"/>
    <w:rsid w:val="004022E8"/>
    <w:rsid w:val="00402E2B"/>
    <w:rsid w:val="00404413"/>
    <w:rsid w:val="004046B4"/>
    <w:rsid w:val="0040512B"/>
    <w:rsid w:val="00405CA5"/>
    <w:rsid w:val="00406C83"/>
    <w:rsid w:val="00407BFA"/>
    <w:rsid w:val="00407CD3"/>
    <w:rsid w:val="00410134"/>
    <w:rsid w:val="00410A3D"/>
    <w:rsid w:val="00410B72"/>
    <w:rsid w:val="00410F18"/>
    <w:rsid w:val="00411B8B"/>
    <w:rsid w:val="00411D62"/>
    <w:rsid w:val="0041263E"/>
    <w:rsid w:val="00412F9E"/>
    <w:rsid w:val="00413627"/>
    <w:rsid w:val="00413AAC"/>
    <w:rsid w:val="00413BAB"/>
    <w:rsid w:val="00413E92"/>
    <w:rsid w:val="004141AA"/>
    <w:rsid w:val="0041611B"/>
    <w:rsid w:val="004179C5"/>
    <w:rsid w:val="00421105"/>
    <w:rsid w:val="00422AA4"/>
    <w:rsid w:val="0042336F"/>
    <w:rsid w:val="004234DA"/>
    <w:rsid w:val="00423C3F"/>
    <w:rsid w:val="00423D1C"/>
    <w:rsid w:val="004242F4"/>
    <w:rsid w:val="00424C5D"/>
    <w:rsid w:val="00424E9B"/>
    <w:rsid w:val="00426EF2"/>
    <w:rsid w:val="00427248"/>
    <w:rsid w:val="0042798A"/>
    <w:rsid w:val="00427D98"/>
    <w:rsid w:val="00427EE1"/>
    <w:rsid w:val="00431306"/>
    <w:rsid w:val="0043184C"/>
    <w:rsid w:val="00431D90"/>
    <w:rsid w:val="00432173"/>
    <w:rsid w:val="00432A63"/>
    <w:rsid w:val="004330B4"/>
    <w:rsid w:val="004332DE"/>
    <w:rsid w:val="00437447"/>
    <w:rsid w:val="00437DEB"/>
    <w:rsid w:val="00441A2E"/>
    <w:rsid w:val="00441A92"/>
    <w:rsid w:val="00442B8E"/>
    <w:rsid w:val="00442EB0"/>
    <w:rsid w:val="004431DC"/>
    <w:rsid w:val="004439AD"/>
    <w:rsid w:val="00444F56"/>
    <w:rsid w:val="0044608F"/>
    <w:rsid w:val="00446488"/>
    <w:rsid w:val="00447A98"/>
    <w:rsid w:val="00447D0E"/>
    <w:rsid w:val="004514D1"/>
    <w:rsid w:val="0045159D"/>
    <w:rsid w:val="004517AA"/>
    <w:rsid w:val="0045246C"/>
    <w:rsid w:val="00452CAC"/>
    <w:rsid w:val="00453AD5"/>
    <w:rsid w:val="00457381"/>
    <w:rsid w:val="00457565"/>
    <w:rsid w:val="00457B71"/>
    <w:rsid w:val="00457C8F"/>
    <w:rsid w:val="00457E64"/>
    <w:rsid w:val="00460823"/>
    <w:rsid w:val="00461947"/>
    <w:rsid w:val="0046454C"/>
    <w:rsid w:val="00464AF2"/>
    <w:rsid w:val="00464FF9"/>
    <w:rsid w:val="00465A8B"/>
    <w:rsid w:val="004662B1"/>
    <w:rsid w:val="004669E2"/>
    <w:rsid w:val="00467D92"/>
    <w:rsid w:val="00470C31"/>
    <w:rsid w:val="004710DF"/>
    <w:rsid w:val="00471DE0"/>
    <w:rsid w:val="00472169"/>
    <w:rsid w:val="00473316"/>
    <w:rsid w:val="004734D0"/>
    <w:rsid w:val="00474D58"/>
    <w:rsid w:val="0047556B"/>
    <w:rsid w:val="004764CE"/>
    <w:rsid w:val="00477501"/>
    <w:rsid w:val="004776DB"/>
    <w:rsid w:val="00477768"/>
    <w:rsid w:val="0048168D"/>
    <w:rsid w:val="0048270B"/>
    <w:rsid w:val="00483DBD"/>
    <w:rsid w:val="004865D1"/>
    <w:rsid w:val="00486B8E"/>
    <w:rsid w:val="00486BD8"/>
    <w:rsid w:val="00492BC5"/>
    <w:rsid w:val="004930DD"/>
    <w:rsid w:val="004939B1"/>
    <w:rsid w:val="00494B12"/>
    <w:rsid w:val="00494FA7"/>
    <w:rsid w:val="004964F1"/>
    <w:rsid w:val="00496701"/>
    <w:rsid w:val="00497B9E"/>
    <w:rsid w:val="004A0198"/>
    <w:rsid w:val="004A16BC"/>
    <w:rsid w:val="004A23EC"/>
    <w:rsid w:val="004A2B94"/>
    <w:rsid w:val="004A3583"/>
    <w:rsid w:val="004A4A40"/>
    <w:rsid w:val="004A55FA"/>
    <w:rsid w:val="004A5FAE"/>
    <w:rsid w:val="004A6841"/>
    <w:rsid w:val="004A6D8A"/>
    <w:rsid w:val="004A71A5"/>
    <w:rsid w:val="004B07D8"/>
    <w:rsid w:val="004B0F42"/>
    <w:rsid w:val="004B3B9C"/>
    <w:rsid w:val="004B4090"/>
    <w:rsid w:val="004B4FBF"/>
    <w:rsid w:val="004B6F6A"/>
    <w:rsid w:val="004B7C0C"/>
    <w:rsid w:val="004B7DAB"/>
    <w:rsid w:val="004C0D37"/>
    <w:rsid w:val="004C1E86"/>
    <w:rsid w:val="004C2A48"/>
    <w:rsid w:val="004C3898"/>
    <w:rsid w:val="004C47FE"/>
    <w:rsid w:val="004C4D71"/>
    <w:rsid w:val="004C59A4"/>
    <w:rsid w:val="004D157B"/>
    <w:rsid w:val="004D21A5"/>
    <w:rsid w:val="004D36B1"/>
    <w:rsid w:val="004D431D"/>
    <w:rsid w:val="004D6BA7"/>
    <w:rsid w:val="004D7EBD"/>
    <w:rsid w:val="004E0F61"/>
    <w:rsid w:val="004E10E6"/>
    <w:rsid w:val="004E1403"/>
    <w:rsid w:val="004E1931"/>
    <w:rsid w:val="004E1938"/>
    <w:rsid w:val="004E2680"/>
    <w:rsid w:val="004E28F9"/>
    <w:rsid w:val="004E325C"/>
    <w:rsid w:val="004E3A79"/>
    <w:rsid w:val="004E462E"/>
    <w:rsid w:val="004E5593"/>
    <w:rsid w:val="004E56DC"/>
    <w:rsid w:val="004E5814"/>
    <w:rsid w:val="004E5995"/>
    <w:rsid w:val="004E64E5"/>
    <w:rsid w:val="004E658F"/>
    <w:rsid w:val="004E76F4"/>
    <w:rsid w:val="004F0398"/>
    <w:rsid w:val="004F0B4E"/>
    <w:rsid w:val="004F0B6C"/>
    <w:rsid w:val="004F1399"/>
    <w:rsid w:val="004F157F"/>
    <w:rsid w:val="004F2078"/>
    <w:rsid w:val="004F2705"/>
    <w:rsid w:val="004F32A1"/>
    <w:rsid w:val="004F32B5"/>
    <w:rsid w:val="004F3918"/>
    <w:rsid w:val="004F428C"/>
    <w:rsid w:val="004F4DA3"/>
    <w:rsid w:val="004F5903"/>
    <w:rsid w:val="004F5947"/>
    <w:rsid w:val="004F5BFD"/>
    <w:rsid w:val="00502CC4"/>
    <w:rsid w:val="0050347D"/>
    <w:rsid w:val="0050625F"/>
    <w:rsid w:val="00506557"/>
    <w:rsid w:val="0050677A"/>
    <w:rsid w:val="005075C3"/>
    <w:rsid w:val="005075F8"/>
    <w:rsid w:val="00510131"/>
    <w:rsid w:val="005108D8"/>
    <w:rsid w:val="00510BF3"/>
    <w:rsid w:val="005112EC"/>
    <w:rsid w:val="005116F9"/>
    <w:rsid w:val="00511F1B"/>
    <w:rsid w:val="005124A1"/>
    <w:rsid w:val="0051296C"/>
    <w:rsid w:val="00512D69"/>
    <w:rsid w:val="00513214"/>
    <w:rsid w:val="005139E5"/>
    <w:rsid w:val="005153A7"/>
    <w:rsid w:val="00515686"/>
    <w:rsid w:val="00515E5C"/>
    <w:rsid w:val="0051792F"/>
    <w:rsid w:val="005213EE"/>
    <w:rsid w:val="005219CF"/>
    <w:rsid w:val="0052222F"/>
    <w:rsid w:val="005226C8"/>
    <w:rsid w:val="00523360"/>
    <w:rsid w:val="00523EBC"/>
    <w:rsid w:val="00524067"/>
    <w:rsid w:val="005243D4"/>
    <w:rsid w:val="005244BE"/>
    <w:rsid w:val="005246BF"/>
    <w:rsid w:val="00524841"/>
    <w:rsid w:val="005327E3"/>
    <w:rsid w:val="00533656"/>
    <w:rsid w:val="005337FF"/>
    <w:rsid w:val="00533CBE"/>
    <w:rsid w:val="00534B59"/>
    <w:rsid w:val="0053505F"/>
    <w:rsid w:val="00535153"/>
    <w:rsid w:val="00536759"/>
    <w:rsid w:val="005370F0"/>
    <w:rsid w:val="00537C62"/>
    <w:rsid w:val="00541A13"/>
    <w:rsid w:val="0054337A"/>
    <w:rsid w:val="00544954"/>
    <w:rsid w:val="005462E6"/>
    <w:rsid w:val="00546970"/>
    <w:rsid w:val="005503D2"/>
    <w:rsid w:val="00551537"/>
    <w:rsid w:val="00553E96"/>
    <w:rsid w:val="00554351"/>
    <w:rsid w:val="00554E19"/>
    <w:rsid w:val="00555395"/>
    <w:rsid w:val="005553B0"/>
    <w:rsid w:val="005610D7"/>
    <w:rsid w:val="0056121F"/>
    <w:rsid w:val="00563075"/>
    <w:rsid w:val="00563876"/>
    <w:rsid w:val="00563AB2"/>
    <w:rsid w:val="005657BB"/>
    <w:rsid w:val="00566A42"/>
    <w:rsid w:val="005677DD"/>
    <w:rsid w:val="00567B1C"/>
    <w:rsid w:val="00570924"/>
    <w:rsid w:val="00571D5F"/>
    <w:rsid w:val="00572222"/>
    <w:rsid w:val="00572334"/>
    <w:rsid w:val="00572505"/>
    <w:rsid w:val="00573856"/>
    <w:rsid w:val="00574BDC"/>
    <w:rsid w:val="005757B1"/>
    <w:rsid w:val="00576134"/>
    <w:rsid w:val="00580317"/>
    <w:rsid w:val="005805E5"/>
    <w:rsid w:val="00582809"/>
    <w:rsid w:val="00582E10"/>
    <w:rsid w:val="005844AF"/>
    <w:rsid w:val="005859A5"/>
    <w:rsid w:val="00586C80"/>
    <w:rsid w:val="00586EE2"/>
    <w:rsid w:val="005871F9"/>
    <w:rsid w:val="0058798C"/>
    <w:rsid w:val="00590087"/>
    <w:rsid w:val="005900FA"/>
    <w:rsid w:val="00590FA7"/>
    <w:rsid w:val="00592567"/>
    <w:rsid w:val="00592A13"/>
    <w:rsid w:val="005935A4"/>
    <w:rsid w:val="00593A12"/>
    <w:rsid w:val="005948C2"/>
    <w:rsid w:val="00594968"/>
    <w:rsid w:val="00595DCA"/>
    <w:rsid w:val="005961BD"/>
    <w:rsid w:val="0059750D"/>
    <w:rsid w:val="0059779B"/>
    <w:rsid w:val="00597888"/>
    <w:rsid w:val="00597EB8"/>
    <w:rsid w:val="005A0691"/>
    <w:rsid w:val="005A0E6C"/>
    <w:rsid w:val="005A0FA3"/>
    <w:rsid w:val="005A209A"/>
    <w:rsid w:val="005A28D1"/>
    <w:rsid w:val="005A3CF7"/>
    <w:rsid w:val="005A3F17"/>
    <w:rsid w:val="005A47C9"/>
    <w:rsid w:val="005A662D"/>
    <w:rsid w:val="005B0F6D"/>
    <w:rsid w:val="005B1409"/>
    <w:rsid w:val="005B326A"/>
    <w:rsid w:val="005B35D7"/>
    <w:rsid w:val="005B392A"/>
    <w:rsid w:val="005B3AA3"/>
    <w:rsid w:val="005B5337"/>
    <w:rsid w:val="005B571B"/>
    <w:rsid w:val="005B5769"/>
    <w:rsid w:val="005B6D90"/>
    <w:rsid w:val="005B6F83"/>
    <w:rsid w:val="005B7019"/>
    <w:rsid w:val="005B7C18"/>
    <w:rsid w:val="005C23EE"/>
    <w:rsid w:val="005C2992"/>
    <w:rsid w:val="005C47CB"/>
    <w:rsid w:val="005C4A1B"/>
    <w:rsid w:val="005C51E8"/>
    <w:rsid w:val="005C6D36"/>
    <w:rsid w:val="005C74F3"/>
    <w:rsid w:val="005C74FB"/>
    <w:rsid w:val="005C7E29"/>
    <w:rsid w:val="005D0B3D"/>
    <w:rsid w:val="005D0C90"/>
    <w:rsid w:val="005D1602"/>
    <w:rsid w:val="005D35A3"/>
    <w:rsid w:val="005D3997"/>
    <w:rsid w:val="005D4297"/>
    <w:rsid w:val="005D4336"/>
    <w:rsid w:val="005D5257"/>
    <w:rsid w:val="005E21CC"/>
    <w:rsid w:val="005E2232"/>
    <w:rsid w:val="005E2486"/>
    <w:rsid w:val="005E29D7"/>
    <w:rsid w:val="005E2BC2"/>
    <w:rsid w:val="005E2FD9"/>
    <w:rsid w:val="005E356D"/>
    <w:rsid w:val="005E385F"/>
    <w:rsid w:val="005E5015"/>
    <w:rsid w:val="005E5B81"/>
    <w:rsid w:val="005E5DD2"/>
    <w:rsid w:val="005F057C"/>
    <w:rsid w:val="005F1008"/>
    <w:rsid w:val="005F2CB1"/>
    <w:rsid w:val="005F3025"/>
    <w:rsid w:val="005F3BCC"/>
    <w:rsid w:val="005F47A2"/>
    <w:rsid w:val="005F4933"/>
    <w:rsid w:val="005F5179"/>
    <w:rsid w:val="005F618C"/>
    <w:rsid w:val="005F67E5"/>
    <w:rsid w:val="005F70BD"/>
    <w:rsid w:val="005F7C5C"/>
    <w:rsid w:val="0060117F"/>
    <w:rsid w:val="00601C9A"/>
    <w:rsid w:val="006020C3"/>
    <w:rsid w:val="0060283C"/>
    <w:rsid w:val="00603021"/>
    <w:rsid w:val="00604199"/>
    <w:rsid w:val="00604845"/>
    <w:rsid w:val="00604F14"/>
    <w:rsid w:val="00605BA9"/>
    <w:rsid w:val="00606455"/>
    <w:rsid w:val="00611819"/>
    <w:rsid w:val="00611B83"/>
    <w:rsid w:val="0061237A"/>
    <w:rsid w:val="00612437"/>
    <w:rsid w:val="00613257"/>
    <w:rsid w:val="00620A71"/>
    <w:rsid w:val="00620AED"/>
    <w:rsid w:val="00620D80"/>
    <w:rsid w:val="0062134A"/>
    <w:rsid w:val="006234A6"/>
    <w:rsid w:val="00623B01"/>
    <w:rsid w:val="006243A4"/>
    <w:rsid w:val="00624D13"/>
    <w:rsid w:val="006272F5"/>
    <w:rsid w:val="00627565"/>
    <w:rsid w:val="006277FC"/>
    <w:rsid w:val="00627CCE"/>
    <w:rsid w:val="00630001"/>
    <w:rsid w:val="006301DA"/>
    <w:rsid w:val="006306D3"/>
    <w:rsid w:val="006311B3"/>
    <w:rsid w:val="0063178B"/>
    <w:rsid w:val="00632734"/>
    <w:rsid w:val="0063284C"/>
    <w:rsid w:val="00632B90"/>
    <w:rsid w:val="00633396"/>
    <w:rsid w:val="00633855"/>
    <w:rsid w:val="00634C76"/>
    <w:rsid w:val="00635BC9"/>
    <w:rsid w:val="00636398"/>
    <w:rsid w:val="006368D3"/>
    <w:rsid w:val="006377EC"/>
    <w:rsid w:val="0064151F"/>
    <w:rsid w:val="00641533"/>
    <w:rsid w:val="0064208D"/>
    <w:rsid w:val="00643475"/>
    <w:rsid w:val="0064396A"/>
    <w:rsid w:val="0064440F"/>
    <w:rsid w:val="0064624E"/>
    <w:rsid w:val="006465B7"/>
    <w:rsid w:val="00650AB9"/>
    <w:rsid w:val="00650B05"/>
    <w:rsid w:val="00650BFC"/>
    <w:rsid w:val="00651681"/>
    <w:rsid w:val="00653DEE"/>
    <w:rsid w:val="00653E45"/>
    <w:rsid w:val="00654693"/>
    <w:rsid w:val="00654A9F"/>
    <w:rsid w:val="00655620"/>
    <w:rsid w:val="00655733"/>
    <w:rsid w:val="00655ACD"/>
    <w:rsid w:val="00655FB4"/>
    <w:rsid w:val="006568AF"/>
    <w:rsid w:val="00656A92"/>
    <w:rsid w:val="00656DDE"/>
    <w:rsid w:val="006578B8"/>
    <w:rsid w:val="0066011D"/>
    <w:rsid w:val="006603A9"/>
    <w:rsid w:val="006607C0"/>
    <w:rsid w:val="00660906"/>
    <w:rsid w:val="006609F7"/>
    <w:rsid w:val="00660FA7"/>
    <w:rsid w:val="006613A6"/>
    <w:rsid w:val="006627A2"/>
    <w:rsid w:val="006627E7"/>
    <w:rsid w:val="00663005"/>
    <w:rsid w:val="006634E6"/>
    <w:rsid w:val="006655EE"/>
    <w:rsid w:val="00667E3C"/>
    <w:rsid w:val="00667EE7"/>
    <w:rsid w:val="00667FCC"/>
    <w:rsid w:val="006702F7"/>
    <w:rsid w:val="00670922"/>
    <w:rsid w:val="00670BE1"/>
    <w:rsid w:val="006715D3"/>
    <w:rsid w:val="0067181C"/>
    <w:rsid w:val="00671BA2"/>
    <w:rsid w:val="0067218F"/>
    <w:rsid w:val="0067337F"/>
    <w:rsid w:val="00673BE6"/>
    <w:rsid w:val="006741F2"/>
    <w:rsid w:val="006747AD"/>
    <w:rsid w:val="00674CC3"/>
    <w:rsid w:val="00675C72"/>
    <w:rsid w:val="00676133"/>
    <w:rsid w:val="006771F9"/>
    <w:rsid w:val="006776D7"/>
    <w:rsid w:val="00677FDF"/>
    <w:rsid w:val="00681003"/>
    <w:rsid w:val="006817C9"/>
    <w:rsid w:val="00683ECE"/>
    <w:rsid w:val="00683FB4"/>
    <w:rsid w:val="006858F7"/>
    <w:rsid w:val="00685C34"/>
    <w:rsid w:val="006861BC"/>
    <w:rsid w:val="00686409"/>
    <w:rsid w:val="00686C0E"/>
    <w:rsid w:val="00687722"/>
    <w:rsid w:val="00691E1D"/>
    <w:rsid w:val="00691F16"/>
    <w:rsid w:val="0069227B"/>
    <w:rsid w:val="00695342"/>
    <w:rsid w:val="006954EF"/>
    <w:rsid w:val="00695FC2"/>
    <w:rsid w:val="00696949"/>
    <w:rsid w:val="00697052"/>
    <w:rsid w:val="006972A6"/>
    <w:rsid w:val="006A1F37"/>
    <w:rsid w:val="006A46FB"/>
    <w:rsid w:val="006A5E28"/>
    <w:rsid w:val="006A697B"/>
    <w:rsid w:val="006A69CE"/>
    <w:rsid w:val="006A6F20"/>
    <w:rsid w:val="006A7361"/>
    <w:rsid w:val="006A7AFF"/>
    <w:rsid w:val="006B0F69"/>
    <w:rsid w:val="006B1816"/>
    <w:rsid w:val="006B2069"/>
    <w:rsid w:val="006B2099"/>
    <w:rsid w:val="006B300D"/>
    <w:rsid w:val="006B4F79"/>
    <w:rsid w:val="006B50CF"/>
    <w:rsid w:val="006B557E"/>
    <w:rsid w:val="006B5738"/>
    <w:rsid w:val="006B5839"/>
    <w:rsid w:val="006B5F2A"/>
    <w:rsid w:val="006B6214"/>
    <w:rsid w:val="006C020F"/>
    <w:rsid w:val="006C03B8"/>
    <w:rsid w:val="006C20BF"/>
    <w:rsid w:val="006C35F0"/>
    <w:rsid w:val="006C3CB2"/>
    <w:rsid w:val="006C470A"/>
    <w:rsid w:val="006C4A24"/>
    <w:rsid w:val="006C5EC9"/>
    <w:rsid w:val="006C6059"/>
    <w:rsid w:val="006C6BAE"/>
    <w:rsid w:val="006C7522"/>
    <w:rsid w:val="006D187C"/>
    <w:rsid w:val="006D1AF7"/>
    <w:rsid w:val="006D1DD6"/>
    <w:rsid w:val="006D2C63"/>
    <w:rsid w:val="006D608C"/>
    <w:rsid w:val="006D67EA"/>
    <w:rsid w:val="006D6F08"/>
    <w:rsid w:val="006D7A52"/>
    <w:rsid w:val="006E062C"/>
    <w:rsid w:val="006E0A77"/>
    <w:rsid w:val="006E0E72"/>
    <w:rsid w:val="006E1C82"/>
    <w:rsid w:val="006E1F24"/>
    <w:rsid w:val="006E28B7"/>
    <w:rsid w:val="006E2A9B"/>
    <w:rsid w:val="006E31E2"/>
    <w:rsid w:val="006E3310"/>
    <w:rsid w:val="006E338F"/>
    <w:rsid w:val="006E38DF"/>
    <w:rsid w:val="006E47AB"/>
    <w:rsid w:val="006E4ABE"/>
    <w:rsid w:val="006E4E39"/>
    <w:rsid w:val="006E565E"/>
    <w:rsid w:val="006E5BE6"/>
    <w:rsid w:val="006E615C"/>
    <w:rsid w:val="006E673D"/>
    <w:rsid w:val="006E72DA"/>
    <w:rsid w:val="006E7D3B"/>
    <w:rsid w:val="006E7F47"/>
    <w:rsid w:val="006F028B"/>
    <w:rsid w:val="006F16E3"/>
    <w:rsid w:val="006F1B70"/>
    <w:rsid w:val="006F1D26"/>
    <w:rsid w:val="006F1E9A"/>
    <w:rsid w:val="006F2236"/>
    <w:rsid w:val="006F341D"/>
    <w:rsid w:val="006F3CD0"/>
    <w:rsid w:val="006F3CDE"/>
    <w:rsid w:val="006F4234"/>
    <w:rsid w:val="006F4E7A"/>
    <w:rsid w:val="006F58D4"/>
    <w:rsid w:val="006F5944"/>
    <w:rsid w:val="006F6582"/>
    <w:rsid w:val="006F69F1"/>
    <w:rsid w:val="006F6EB7"/>
    <w:rsid w:val="006F7BB2"/>
    <w:rsid w:val="00700070"/>
    <w:rsid w:val="00701126"/>
    <w:rsid w:val="007014AE"/>
    <w:rsid w:val="00702E59"/>
    <w:rsid w:val="0070346E"/>
    <w:rsid w:val="00703B80"/>
    <w:rsid w:val="007042B3"/>
    <w:rsid w:val="00704443"/>
    <w:rsid w:val="00704EDB"/>
    <w:rsid w:val="00705C60"/>
    <w:rsid w:val="00706101"/>
    <w:rsid w:val="00706D90"/>
    <w:rsid w:val="00707072"/>
    <w:rsid w:val="00707166"/>
    <w:rsid w:val="00707835"/>
    <w:rsid w:val="00707C04"/>
    <w:rsid w:val="00707D61"/>
    <w:rsid w:val="0071087D"/>
    <w:rsid w:val="00711B74"/>
    <w:rsid w:val="007121BE"/>
    <w:rsid w:val="00712287"/>
    <w:rsid w:val="00712772"/>
    <w:rsid w:val="00713C24"/>
    <w:rsid w:val="007148D3"/>
    <w:rsid w:val="00714C3D"/>
    <w:rsid w:val="00715B9A"/>
    <w:rsid w:val="00720E13"/>
    <w:rsid w:val="00723A0B"/>
    <w:rsid w:val="00723CBF"/>
    <w:rsid w:val="00724398"/>
    <w:rsid w:val="007257D0"/>
    <w:rsid w:val="00726241"/>
    <w:rsid w:val="00726EA6"/>
    <w:rsid w:val="00727208"/>
    <w:rsid w:val="00727680"/>
    <w:rsid w:val="007311E1"/>
    <w:rsid w:val="007314C0"/>
    <w:rsid w:val="00732B54"/>
    <w:rsid w:val="00732EDD"/>
    <w:rsid w:val="00733625"/>
    <w:rsid w:val="00733638"/>
    <w:rsid w:val="0073365B"/>
    <w:rsid w:val="00733719"/>
    <w:rsid w:val="007343E2"/>
    <w:rsid w:val="007345BC"/>
    <w:rsid w:val="007348B1"/>
    <w:rsid w:val="007353DA"/>
    <w:rsid w:val="00735BF5"/>
    <w:rsid w:val="007362A6"/>
    <w:rsid w:val="00736D7D"/>
    <w:rsid w:val="00736E93"/>
    <w:rsid w:val="00737773"/>
    <w:rsid w:val="00737D18"/>
    <w:rsid w:val="00740E58"/>
    <w:rsid w:val="0074163D"/>
    <w:rsid w:val="00742D1E"/>
    <w:rsid w:val="007445A0"/>
    <w:rsid w:val="0074524B"/>
    <w:rsid w:val="00745C1B"/>
    <w:rsid w:val="00747D8B"/>
    <w:rsid w:val="0075025A"/>
    <w:rsid w:val="007507DF"/>
    <w:rsid w:val="00751228"/>
    <w:rsid w:val="00752F63"/>
    <w:rsid w:val="00755F03"/>
    <w:rsid w:val="00757144"/>
    <w:rsid w:val="007571E1"/>
    <w:rsid w:val="007571E9"/>
    <w:rsid w:val="00757A16"/>
    <w:rsid w:val="007604B2"/>
    <w:rsid w:val="00762E30"/>
    <w:rsid w:val="00763E22"/>
    <w:rsid w:val="0076497B"/>
    <w:rsid w:val="00765281"/>
    <w:rsid w:val="007659B8"/>
    <w:rsid w:val="00766065"/>
    <w:rsid w:val="00766BAD"/>
    <w:rsid w:val="00766E39"/>
    <w:rsid w:val="007729A2"/>
    <w:rsid w:val="007755F2"/>
    <w:rsid w:val="00776971"/>
    <w:rsid w:val="00776ACD"/>
    <w:rsid w:val="00777A94"/>
    <w:rsid w:val="007800D6"/>
    <w:rsid w:val="00780A80"/>
    <w:rsid w:val="007816F7"/>
    <w:rsid w:val="0078177E"/>
    <w:rsid w:val="007826DE"/>
    <w:rsid w:val="00782FDD"/>
    <w:rsid w:val="0078304C"/>
    <w:rsid w:val="00783673"/>
    <w:rsid w:val="00785245"/>
    <w:rsid w:val="00785490"/>
    <w:rsid w:val="0078565D"/>
    <w:rsid w:val="00785701"/>
    <w:rsid w:val="00785D99"/>
    <w:rsid w:val="0078639D"/>
    <w:rsid w:val="00790D13"/>
    <w:rsid w:val="00790DB2"/>
    <w:rsid w:val="00791415"/>
    <w:rsid w:val="007925EA"/>
    <w:rsid w:val="00792C48"/>
    <w:rsid w:val="00793CD8"/>
    <w:rsid w:val="00795C92"/>
    <w:rsid w:val="00796231"/>
    <w:rsid w:val="007967FA"/>
    <w:rsid w:val="00797262"/>
    <w:rsid w:val="00797DEB"/>
    <w:rsid w:val="007A0B36"/>
    <w:rsid w:val="007A1990"/>
    <w:rsid w:val="007A1B1B"/>
    <w:rsid w:val="007A1CB3"/>
    <w:rsid w:val="007A1F2F"/>
    <w:rsid w:val="007A1FE3"/>
    <w:rsid w:val="007A306F"/>
    <w:rsid w:val="007A3FB5"/>
    <w:rsid w:val="007A43A6"/>
    <w:rsid w:val="007A4CDC"/>
    <w:rsid w:val="007A4D93"/>
    <w:rsid w:val="007A4DB8"/>
    <w:rsid w:val="007A5639"/>
    <w:rsid w:val="007A58A6"/>
    <w:rsid w:val="007A623E"/>
    <w:rsid w:val="007A62BF"/>
    <w:rsid w:val="007A6376"/>
    <w:rsid w:val="007A70DF"/>
    <w:rsid w:val="007B01F4"/>
    <w:rsid w:val="007B3B9D"/>
    <w:rsid w:val="007B3D2D"/>
    <w:rsid w:val="007B50AE"/>
    <w:rsid w:val="007B51DF"/>
    <w:rsid w:val="007B76A7"/>
    <w:rsid w:val="007B7833"/>
    <w:rsid w:val="007B7AC1"/>
    <w:rsid w:val="007B7D6F"/>
    <w:rsid w:val="007C05DD"/>
    <w:rsid w:val="007C1D11"/>
    <w:rsid w:val="007C3D18"/>
    <w:rsid w:val="007C4638"/>
    <w:rsid w:val="007C60BF"/>
    <w:rsid w:val="007C6A07"/>
    <w:rsid w:val="007C75A1"/>
    <w:rsid w:val="007C77A5"/>
    <w:rsid w:val="007D04E5"/>
    <w:rsid w:val="007D1588"/>
    <w:rsid w:val="007D29F6"/>
    <w:rsid w:val="007D3AF9"/>
    <w:rsid w:val="007D54B9"/>
    <w:rsid w:val="007D5901"/>
    <w:rsid w:val="007D618F"/>
    <w:rsid w:val="007D64E3"/>
    <w:rsid w:val="007D6E9F"/>
    <w:rsid w:val="007D7526"/>
    <w:rsid w:val="007D7924"/>
    <w:rsid w:val="007D7B81"/>
    <w:rsid w:val="007E08AD"/>
    <w:rsid w:val="007E09F8"/>
    <w:rsid w:val="007E0C5D"/>
    <w:rsid w:val="007E29FA"/>
    <w:rsid w:val="007E2EA7"/>
    <w:rsid w:val="007E4610"/>
    <w:rsid w:val="007E4715"/>
    <w:rsid w:val="007E505B"/>
    <w:rsid w:val="007E6386"/>
    <w:rsid w:val="007E7091"/>
    <w:rsid w:val="007E71AA"/>
    <w:rsid w:val="007F0A2C"/>
    <w:rsid w:val="007F0D18"/>
    <w:rsid w:val="007F2DC9"/>
    <w:rsid w:val="007F55BC"/>
    <w:rsid w:val="007F56DE"/>
    <w:rsid w:val="007F6344"/>
    <w:rsid w:val="007F64BB"/>
    <w:rsid w:val="007F79DA"/>
    <w:rsid w:val="007F7C46"/>
    <w:rsid w:val="00801993"/>
    <w:rsid w:val="008026D1"/>
    <w:rsid w:val="008028F8"/>
    <w:rsid w:val="00803B9E"/>
    <w:rsid w:val="00803FAE"/>
    <w:rsid w:val="00804130"/>
    <w:rsid w:val="008047C4"/>
    <w:rsid w:val="008058A4"/>
    <w:rsid w:val="00805930"/>
    <w:rsid w:val="0080605F"/>
    <w:rsid w:val="00807786"/>
    <w:rsid w:val="0081158D"/>
    <w:rsid w:val="00811FCB"/>
    <w:rsid w:val="00812ABF"/>
    <w:rsid w:val="00814612"/>
    <w:rsid w:val="00815169"/>
    <w:rsid w:val="008158D6"/>
    <w:rsid w:val="00816671"/>
    <w:rsid w:val="00817196"/>
    <w:rsid w:val="008177DD"/>
    <w:rsid w:val="00817E1B"/>
    <w:rsid w:val="008206E3"/>
    <w:rsid w:val="00820988"/>
    <w:rsid w:val="00820C49"/>
    <w:rsid w:val="00821474"/>
    <w:rsid w:val="00821510"/>
    <w:rsid w:val="0082255C"/>
    <w:rsid w:val="008235DB"/>
    <w:rsid w:val="008246D7"/>
    <w:rsid w:val="00824AB4"/>
    <w:rsid w:val="00825188"/>
    <w:rsid w:val="00825C42"/>
    <w:rsid w:val="00825D25"/>
    <w:rsid w:val="00826462"/>
    <w:rsid w:val="00826833"/>
    <w:rsid w:val="008268BC"/>
    <w:rsid w:val="008272FB"/>
    <w:rsid w:val="00827D6F"/>
    <w:rsid w:val="00830F58"/>
    <w:rsid w:val="00831897"/>
    <w:rsid w:val="00832FB0"/>
    <w:rsid w:val="00833CD7"/>
    <w:rsid w:val="008360D8"/>
    <w:rsid w:val="00836F03"/>
    <w:rsid w:val="008376AC"/>
    <w:rsid w:val="00837F3E"/>
    <w:rsid w:val="00843E55"/>
    <w:rsid w:val="00843F3F"/>
    <w:rsid w:val="008444D9"/>
    <w:rsid w:val="008444E8"/>
    <w:rsid w:val="00844DA0"/>
    <w:rsid w:val="00844E80"/>
    <w:rsid w:val="00844F1C"/>
    <w:rsid w:val="00845017"/>
    <w:rsid w:val="00846046"/>
    <w:rsid w:val="008463AB"/>
    <w:rsid w:val="00846FE7"/>
    <w:rsid w:val="0085071F"/>
    <w:rsid w:val="00850C76"/>
    <w:rsid w:val="00851813"/>
    <w:rsid w:val="008526A4"/>
    <w:rsid w:val="00852D1F"/>
    <w:rsid w:val="00854569"/>
    <w:rsid w:val="00856911"/>
    <w:rsid w:val="00856CF0"/>
    <w:rsid w:val="008607DA"/>
    <w:rsid w:val="00861AE9"/>
    <w:rsid w:val="00861B83"/>
    <w:rsid w:val="0086253F"/>
    <w:rsid w:val="008641E8"/>
    <w:rsid w:val="00865726"/>
    <w:rsid w:val="0086629B"/>
    <w:rsid w:val="00866B0A"/>
    <w:rsid w:val="00866BBC"/>
    <w:rsid w:val="00866F69"/>
    <w:rsid w:val="008677FD"/>
    <w:rsid w:val="00867A13"/>
    <w:rsid w:val="00870106"/>
    <w:rsid w:val="008706D4"/>
    <w:rsid w:val="00870C3C"/>
    <w:rsid w:val="00870F8A"/>
    <w:rsid w:val="008719A4"/>
    <w:rsid w:val="00871D23"/>
    <w:rsid w:val="00871D3C"/>
    <w:rsid w:val="008729DF"/>
    <w:rsid w:val="00872F1C"/>
    <w:rsid w:val="00874312"/>
    <w:rsid w:val="0087437C"/>
    <w:rsid w:val="00875CD7"/>
    <w:rsid w:val="00876448"/>
    <w:rsid w:val="00876B4D"/>
    <w:rsid w:val="00877F18"/>
    <w:rsid w:val="00880C68"/>
    <w:rsid w:val="008812A3"/>
    <w:rsid w:val="00882BF9"/>
    <w:rsid w:val="00882E18"/>
    <w:rsid w:val="00883129"/>
    <w:rsid w:val="00883382"/>
    <w:rsid w:val="0088350A"/>
    <w:rsid w:val="00885BCE"/>
    <w:rsid w:val="008860CC"/>
    <w:rsid w:val="008906B2"/>
    <w:rsid w:val="00891078"/>
    <w:rsid w:val="00892A2E"/>
    <w:rsid w:val="008941E3"/>
    <w:rsid w:val="00894A88"/>
    <w:rsid w:val="00895386"/>
    <w:rsid w:val="008961C4"/>
    <w:rsid w:val="00897820"/>
    <w:rsid w:val="008A12E9"/>
    <w:rsid w:val="008A21FF"/>
    <w:rsid w:val="008A2CE2"/>
    <w:rsid w:val="008A3026"/>
    <w:rsid w:val="008A30AC"/>
    <w:rsid w:val="008A36B1"/>
    <w:rsid w:val="008A3A92"/>
    <w:rsid w:val="008A44B8"/>
    <w:rsid w:val="008A457B"/>
    <w:rsid w:val="008A4D3C"/>
    <w:rsid w:val="008A51A8"/>
    <w:rsid w:val="008A54C7"/>
    <w:rsid w:val="008A5AF2"/>
    <w:rsid w:val="008A6DD3"/>
    <w:rsid w:val="008A77D8"/>
    <w:rsid w:val="008B0483"/>
    <w:rsid w:val="008B120C"/>
    <w:rsid w:val="008B2F97"/>
    <w:rsid w:val="008B41A6"/>
    <w:rsid w:val="008B51A0"/>
    <w:rsid w:val="008B592A"/>
    <w:rsid w:val="008B5C7F"/>
    <w:rsid w:val="008B6C3F"/>
    <w:rsid w:val="008B75C3"/>
    <w:rsid w:val="008B7760"/>
    <w:rsid w:val="008B7924"/>
    <w:rsid w:val="008B7B0B"/>
    <w:rsid w:val="008B7B5C"/>
    <w:rsid w:val="008B7D68"/>
    <w:rsid w:val="008C0C99"/>
    <w:rsid w:val="008C13DD"/>
    <w:rsid w:val="008C2017"/>
    <w:rsid w:val="008C2243"/>
    <w:rsid w:val="008C29E6"/>
    <w:rsid w:val="008C4958"/>
    <w:rsid w:val="008C4BAA"/>
    <w:rsid w:val="008C4ED9"/>
    <w:rsid w:val="008C5E9F"/>
    <w:rsid w:val="008C65FC"/>
    <w:rsid w:val="008C6AE8"/>
    <w:rsid w:val="008C7272"/>
    <w:rsid w:val="008C7573"/>
    <w:rsid w:val="008D00A5"/>
    <w:rsid w:val="008D015A"/>
    <w:rsid w:val="008D0A5B"/>
    <w:rsid w:val="008D1081"/>
    <w:rsid w:val="008D12CA"/>
    <w:rsid w:val="008D17C6"/>
    <w:rsid w:val="008D1BC6"/>
    <w:rsid w:val="008D2A62"/>
    <w:rsid w:val="008D2C35"/>
    <w:rsid w:val="008D34F1"/>
    <w:rsid w:val="008D39D8"/>
    <w:rsid w:val="008D3B0F"/>
    <w:rsid w:val="008D5B4C"/>
    <w:rsid w:val="008D6D1A"/>
    <w:rsid w:val="008D73E0"/>
    <w:rsid w:val="008E065E"/>
    <w:rsid w:val="008E0927"/>
    <w:rsid w:val="008E0F94"/>
    <w:rsid w:val="008E1054"/>
    <w:rsid w:val="008E1909"/>
    <w:rsid w:val="008E1BB5"/>
    <w:rsid w:val="008E1FE6"/>
    <w:rsid w:val="008E2B5C"/>
    <w:rsid w:val="008E34D5"/>
    <w:rsid w:val="008E39D6"/>
    <w:rsid w:val="008E4B81"/>
    <w:rsid w:val="008E6E2B"/>
    <w:rsid w:val="008F1EAB"/>
    <w:rsid w:val="008F26C2"/>
    <w:rsid w:val="008F33DC"/>
    <w:rsid w:val="008F477F"/>
    <w:rsid w:val="008F4954"/>
    <w:rsid w:val="008F4D8B"/>
    <w:rsid w:val="008F5AD8"/>
    <w:rsid w:val="009019CA"/>
    <w:rsid w:val="00901C6F"/>
    <w:rsid w:val="00902350"/>
    <w:rsid w:val="0090336B"/>
    <w:rsid w:val="00903574"/>
    <w:rsid w:val="00903891"/>
    <w:rsid w:val="00904AD6"/>
    <w:rsid w:val="009053AA"/>
    <w:rsid w:val="00906939"/>
    <w:rsid w:val="00910B7D"/>
    <w:rsid w:val="00910BE1"/>
    <w:rsid w:val="00911414"/>
    <w:rsid w:val="00911DFB"/>
    <w:rsid w:val="009121E0"/>
    <w:rsid w:val="00912380"/>
    <w:rsid w:val="009132EA"/>
    <w:rsid w:val="0091336A"/>
    <w:rsid w:val="009139D9"/>
    <w:rsid w:val="00913E25"/>
    <w:rsid w:val="00914AD8"/>
    <w:rsid w:val="00916079"/>
    <w:rsid w:val="00916BEC"/>
    <w:rsid w:val="00917009"/>
    <w:rsid w:val="00917CE9"/>
    <w:rsid w:val="00920269"/>
    <w:rsid w:val="00920BF2"/>
    <w:rsid w:val="00920C11"/>
    <w:rsid w:val="00920F4D"/>
    <w:rsid w:val="00920FA1"/>
    <w:rsid w:val="00922010"/>
    <w:rsid w:val="009241E6"/>
    <w:rsid w:val="00925CB1"/>
    <w:rsid w:val="00926A73"/>
    <w:rsid w:val="00926D7F"/>
    <w:rsid w:val="009271CC"/>
    <w:rsid w:val="00927A87"/>
    <w:rsid w:val="00930521"/>
    <w:rsid w:val="009307F9"/>
    <w:rsid w:val="009311A8"/>
    <w:rsid w:val="00931793"/>
    <w:rsid w:val="00931BD9"/>
    <w:rsid w:val="00931FD7"/>
    <w:rsid w:val="009327B5"/>
    <w:rsid w:val="0093445F"/>
    <w:rsid w:val="0093608B"/>
    <w:rsid w:val="009368F3"/>
    <w:rsid w:val="00936A9D"/>
    <w:rsid w:val="0093754D"/>
    <w:rsid w:val="00937F46"/>
    <w:rsid w:val="00941379"/>
    <w:rsid w:val="00941636"/>
    <w:rsid w:val="00941DFA"/>
    <w:rsid w:val="00943742"/>
    <w:rsid w:val="00943F07"/>
    <w:rsid w:val="0094563D"/>
    <w:rsid w:val="00945C05"/>
    <w:rsid w:val="00946945"/>
    <w:rsid w:val="00947504"/>
    <w:rsid w:val="00947713"/>
    <w:rsid w:val="00950DE7"/>
    <w:rsid w:val="00953920"/>
    <w:rsid w:val="00953D47"/>
    <w:rsid w:val="0095681E"/>
    <w:rsid w:val="009568DF"/>
    <w:rsid w:val="009572D4"/>
    <w:rsid w:val="009579F4"/>
    <w:rsid w:val="0096177C"/>
    <w:rsid w:val="00961921"/>
    <w:rsid w:val="009635FF"/>
    <w:rsid w:val="0096430A"/>
    <w:rsid w:val="00965269"/>
    <w:rsid w:val="0096554B"/>
    <w:rsid w:val="0096584A"/>
    <w:rsid w:val="00965926"/>
    <w:rsid w:val="00970453"/>
    <w:rsid w:val="009708C9"/>
    <w:rsid w:val="009711C2"/>
    <w:rsid w:val="009711E1"/>
    <w:rsid w:val="00971DE9"/>
    <w:rsid w:val="00971F08"/>
    <w:rsid w:val="00972CA3"/>
    <w:rsid w:val="009730D3"/>
    <w:rsid w:val="009739D3"/>
    <w:rsid w:val="00975BED"/>
    <w:rsid w:val="0097603D"/>
    <w:rsid w:val="00976949"/>
    <w:rsid w:val="00977722"/>
    <w:rsid w:val="00980477"/>
    <w:rsid w:val="00980EDE"/>
    <w:rsid w:val="00981080"/>
    <w:rsid w:val="00981446"/>
    <w:rsid w:val="00981653"/>
    <w:rsid w:val="00981989"/>
    <w:rsid w:val="00981CF8"/>
    <w:rsid w:val="00983508"/>
    <w:rsid w:val="00983630"/>
    <w:rsid w:val="00985253"/>
    <w:rsid w:val="009853B3"/>
    <w:rsid w:val="00985AEF"/>
    <w:rsid w:val="0098643F"/>
    <w:rsid w:val="00986D69"/>
    <w:rsid w:val="00987E0B"/>
    <w:rsid w:val="00990630"/>
    <w:rsid w:val="00990B69"/>
    <w:rsid w:val="00990DEA"/>
    <w:rsid w:val="00991761"/>
    <w:rsid w:val="0099435E"/>
    <w:rsid w:val="00994DCA"/>
    <w:rsid w:val="009960EC"/>
    <w:rsid w:val="00996860"/>
    <w:rsid w:val="00996D88"/>
    <w:rsid w:val="009970DD"/>
    <w:rsid w:val="009974DD"/>
    <w:rsid w:val="009A0FBA"/>
    <w:rsid w:val="009A1512"/>
    <w:rsid w:val="009A1601"/>
    <w:rsid w:val="009A1687"/>
    <w:rsid w:val="009A1E65"/>
    <w:rsid w:val="009A241C"/>
    <w:rsid w:val="009A3BB6"/>
    <w:rsid w:val="009A3DD6"/>
    <w:rsid w:val="009A462D"/>
    <w:rsid w:val="009A4EF5"/>
    <w:rsid w:val="009A5CBA"/>
    <w:rsid w:val="009A5FFC"/>
    <w:rsid w:val="009A600B"/>
    <w:rsid w:val="009A64BE"/>
    <w:rsid w:val="009A6B9F"/>
    <w:rsid w:val="009A7EF5"/>
    <w:rsid w:val="009B0C7B"/>
    <w:rsid w:val="009B19B7"/>
    <w:rsid w:val="009B1F30"/>
    <w:rsid w:val="009B3AC2"/>
    <w:rsid w:val="009B3FAA"/>
    <w:rsid w:val="009B4DF4"/>
    <w:rsid w:val="009B564E"/>
    <w:rsid w:val="009B625F"/>
    <w:rsid w:val="009B628E"/>
    <w:rsid w:val="009B679A"/>
    <w:rsid w:val="009B7490"/>
    <w:rsid w:val="009B7E87"/>
    <w:rsid w:val="009C0169"/>
    <w:rsid w:val="009C337A"/>
    <w:rsid w:val="009C403E"/>
    <w:rsid w:val="009C5649"/>
    <w:rsid w:val="009C5CB9"/>
    <w:rsid w:val="009C6125"/>
    <w:rsid w:val="009D0561"/>
    <w:rsid w:val="009D09CB"/>
    <w:rsid w:val="009D0EB6"/>
    <w:rsid w:val="009D1A3B"/>
    <w:rsid w:val="009D2985"/>
    <w:rsid w:val="009D2D21"/>
    <w:rsid w:val="009D4FF0"/>
    <w:rsid w:val="009D5FC8"/>
    <w:rsid w:val="009D7011"/>
    <w:rsid w:val="009D703C"/>
    <w:rsid w:val="009D718F"/>
    <w:rsid w:val="009E068F"/>
    <w:rsid w:val="009E0C5A"/>
    <w:rsid w:val="009E0E15"/>
    <w:rsid w:val="009E14E0"/>
    <w:rsid w:val="009E192B"/>
    <w:rsid w:val="009E1C9A"/>
    <w:rsid w:val="009E3262"/>
    <w:rsid w:val="009E35DB"/>
    <w:rsid w:val="009E38DD"/>
    <w:rsid w:val="009E450C"/>
    <w:rsid w:val="009E47A3"/>
    <w:rsid w:val="009E487B"/>
    <w:rsid w:val="009E5194"/>
    <w:rsid w:val="009E52A2"/>
    <w:rsid w:val="009E583C"/>
    <w:rsid w:val="009E64A8"/>
    <w:rsid w:val="009E6BAB"/>
    <w:rsid w:val="009F08F3"/>
    <w:rsid w:val="009F2227"/>
    <w:rsid w:val="009F2511"/>
    <w:rsid w:val="009F344F"/>
    <w:rsid w:val="009F37D7"/>
    <w:rsid w:val="009F43F1"/>
    <w:rsid w:val="009F4700"/>
    <w:rsid w:val="009F4A9C"/>
    <w:rsid w:val="009F4DCB"/>
    <w:rsid w:val="009F529C"/>
    <w:rsid w:val="009F6389"/>
    <w:rsid w:val="009F6738"/>
    <w:rsid w:val="009F7A8A"/>
    <w:rsid w:val="009F7CF5"/>
    <w:rsid w:val="009F7DE2"/>
    <w:rsid w:val="00A0155D"/>
    <w:rsid w:val="00A0171C"/>
    <w:rsid w:val="00A0207A"/>
    <w:rsid w:val="00A031D8"/>
    <w:rsid w:val="00A03F6B"/>
    <w:rsid w:val="00A048A8"/>
    <w:rsid w:val="00A0499E"/>
    <w:rsid w:val="00A04C7A"/>
    <w:rsid w:val="00A04F49"/>
    <w:rsid w:val="00A05D6B"/>
    <w:rsid w:val="00A06093"/>
    <w:rsid w:val="00A06255"/>
    <w:rsid w:val="00A103C7"/>
    <w:rsid w:val="00A12661"/>
    <w:rsid w:val="00A134A4"/>
    <w:rsid w:val="00A13E54"/>
    <w:rsid w:val="00A13FA9"/>
    <w:rsid w:val="00A1519A"/>
    <w:rsid w:val="00A1569B"/>
    <w:rsid w:val="00A161AA"/>
    <w:rsid w:val="00A16978"/>
    <w:rsid w:val="00A17F63"/>
    <w:rsid w:val="00A213E0"/>
    <w:rsid w:val="00A21493"/>
    <w:rsid w:val="00A2193B"/>
    <w:rsid w:val="00A2318E"/>
    <w:rsid w:val="00A2351A"/>
    <w:rsid w:val="00A253BE"/>
    <w:rsid w:val="00A25532"/>
    <w:rsid w:val="00A25D2A"/>
    <w:rsid w:val="00A264A9"/>
    <w:rsid w:val="00A26DCF"/>
    <w:rsid w:val="00A27785"/>
    <w:rsid w:val="00A30187"/>
    <w:rsid w:val="00A317D8"/>
    <w:rsid w:val="00A32D6F"/>
    <w:rsid w:val="00A33A76"/>
    <w:rsid w:val="00A3448A"/>
    <w:rsid w:val="00A353D3"/>
    <w:rsid w:val="00A36297"/>
    <w:rsid w:val="00A374E3"/>
    <w:rsid w:val="00A3768D"/>
    <w:rsid w:val="00A37820"/>
    <w:rsid w:val="00A37D56"/>
    <w:rsid w:val="00A409F1"/>
    <w:rsid w:val="00A40D6A"/>
    <w:rsid w:val="00A41E2B"/>
    <w:rsid w:val="00A43D1B"/>
    <w:rsid w:val="00A444D1"/>
    <w:rsid w:val="00A44A70"/>
    <w:rsid w:val="00A45B74"/>
    <w:rsid w:val="00A47ACF"/>
    <w:rsid w:val="00A51D23"/>
    <w:rsid w:val="00A52DAE"/>
    <w:rsid w:val="00A52E1D"/>
    <w:rsid w:val="00A5445A"/>
    <w:rsid w:val="00A56306"/>
    <w:rsid w:val="00A578F5"/>
    <w:rsid w:val="00A57DE3"/>
    <w:rsid w:val="00A57DF0"/>
    <w:rsid w:val="00A61499"/>
    <w:rsid w:val="00A62A77"/>
    <w:rsid w:val="00A62B4F"/>
    <w:rsid w:val="00A63483"/>
    <w:rsid w:val="00A657D7"/>
    <w:rsid w:val="00A660AC"/>
    <w:rsid w:val="00A669C8"/>
    <w:rsid w:val="00A67263"/>
    <w:rsid w:val="00A67E6C"/>
    <w:rsid w:val="00A703F4"/>
    <w:rsid w:val="00A70D03"/>
    <w:rsid w:val="00A717A7"/>
    <w:rsid w:val="00A71B99"/>
    <w:rsid w:val="00A73064"/>
    <w:rsid w:val="00A730F1"/>
    <w:rsid w:val="00A739D0"/>
    <w:rsid w:val="00A73AAA"/>
    <w:rsid w:val="00A75AFC"/>
    <w:rsid w:val="00A761D4"/>
    <w:rsid w:val="00A76E82"/>
    <w:rsid w:val="00A779FF"/>
    <w:rsid w:val="00A77EC4"/>
    <w:rsid w:val="00A80FA0"/>
    <w:rsid w:val="00A82A51"/>
    <w:rsid w:val="00A84508"/>
    <w:rsid w:val="00A84914"/>
    <w:rsid w:val="00A85103"/>
    <w:rsid w:val="00A8691B"/>
    <w:rsid w:val="00A90C84"/>
    <w:rsid w:val="00A91883"/>
    <w:rsid w:val="00A92879"/>
    <w:rsid w:val="00A92BAA"/>
    <w:rsid w:val="00A92BE8"/>
    <w:rsid w:val="00A93E92"/>
    <w:rsid w:val="00A9442A"/>
    <w:rsid w:val="00A94769"/>
    <w:rsid w:val="00A94E0A"/>
    <w:rsid w:val="00A96377"/>
    <w:rsid w:val="00A96F65"/>
    <w:rsid w:val="00A97256"/>
    <w:rsid w:val="00A97A0E"/>
    <w:rsid w:val="00AA016F"/>
    <w:rsid w:val="00AA0249"/>
    <w:rsid w:val="00AA1ED6"/>
    <w:rsid w:val="00AA344F"/>
    <w:rsid w:val="00AA3C5C"/>
    <w:rsid w:val="00AA465A"/>
    <w:rsid w:val="00AA51D6"/>
    <w:rsid w:val="00AA564B"/>
    <w:rsid w:val="00AA67AA"/>
    <w:rsid w:val="00AA68CE"/>
    <w:rsid w:val="00AA6B80"/>
    <w:rsid w:val="00AA74D2"/>
    <w:rsid w:val="00AA7BA1"/>
    <w:rsid w:val="00AB094E"/>
    <w:rsid w:val="00AB0BC8"/>
    <w:rsid w:val="00AB1123"/>
    <w:rsid w:val="00AB11CA"/>
    <w:rsid w:val="00AB14D9"/>
    <w:rsid w:val="00AB214E"/>
    <w:rsid w:val="00AB2DA2"/>
    <w:rsid w:val="00AB353D"/>
    <w:rsid w:val="00AB4AB8"/>
    <w:rsid w:val="00AB655E"/>
    <w:rsid w:val="00AC007F"/>
    <w:rsid w:val="00AC1610"/>
    <w:rsid w:val="00AC1DC5"/>
    <w:rsid w:val="00AC22F3"/>
    <w:rsid w:val="00AC2ECD"/>
    <w:rsid w:val="00AC308A"/>
    <w:rsid w:val="00AC310E"/>
    <w:rsid w:val="00AC3119"/>
    <w:rsid w:val="00AC35DB"/>
    <w:rsid w:val="00AC49FB"/>
    <w:rsid w:val="00AC5087"/>
    <w:rsid w:val="00AC5A10"/>
    <w:rsid w:val="00AC5EC7"/>
    <w:rsid w:val="00AC6111"/>
    <w:rsid w:val="00AD006B"/>
    <w:rsid w:val="00AD0AA3"/>
    <w:rsid w:val="00AD0F0B"/>
    <w:rsid w:val="00AD3A6C"/>
    <w:rsid w:val="00AD3F94"/>
    <w:rsid w:val="00AD422E"/>
    <w:rsid w:val="00AD4271"/>
    <w:rsid w:val="00AD4A5A"/>
    <w:rsid w:val="00AD565C"/>
    <w:rsid w:val="00AD60F9"/>
    <w:rsid w:val="00AE00B8"/>
    <w:rsid w:val="00AE117D"/>
    <w:rsid w:val="00AE27AC"/>
    <w:rsid w:val="00AE40E0"/>
    <w:rsid w:val="00AE4DBA"/>
    <w:rsid w:val="00AE4F07"/>
    <w:rsid w:val="00AE536C"/>
    <w:rsid w:val="00AE691E"/>
    <w:rsid w:val="00AF1A2C"/>
    <w:rsid w:val="00AF1BB7"/>
    <w:rsid w:val="00AF1C5D"/>
    <w:rsid w:val="00AF2BF5"/>
    <w:rsid w:val="00AF42D7"/>
    <w:rsid w:val="00AF5B43"/>
    <w:rsid w:val="00AF7A16"/>
    <w:rsid w:val="00B006FE"/>
    <w:rsid w:val="00B00741"/>
    <w:rsid w:val="00B007CB"/>
    <w:rsid w:val="00B00C31"/>
    <w:rsid w:val="00B0125F"/>
    <w:rsid w:val="00B01B16"/>
    <w:rsid w:val="00B02AA9"/>
    <w:rsid w:val="00B02FA3"/>
    <w:rsid w:val="00B03395"/>
    <w:rsid w:val="00B05084"/>
    <w:rsid w:val="00B06C2E"/>
    <w:rsid w:val="00B12D2F"/>
    <w:rsid w:val="00B13347"/>
    <w:rsid w:val="00B157D3"/>
    <w:rsid w:val="00B157F9"/>
    <w:rsid w:val="00B16192"/>
    <w:rsid w:val="00B1681B"/>
    <w:rsid w:val="00B16967"/>
    <w:rsid w:val="00B1739A"/>
    <w:rsid w:val="00B1780F"/>
    <w:rsid w:val="00B20256"/>
    <w:rsid w:val="00B20D09"/>
    <w:rsid w:val="00B22792"/>
    <w:rsid w:val="00B22E88"/>
    <w:rsid w:val="00B24236"/>
    <w:rsid w:val="00B242AD"/>
    <w:rsid w:val="00B248B9"/>
    <w:rsid w:val="00B2492C"/>
    <w:rsid w:val="00B253A3"/>
    <w:rsid w:val="00B26B64"/>
    <w:rsid w:val="00B2763F"/>
    <w:rsid w:val="00B27AAC"/>
    <w:rsid w:val="00B30588"/>
    <w:rsid w:val="00B30929"/>
    <w:rsid w:val="00B30BEB"/>
    <w:rsid w:val="00B335E7"/>
    <w:rsid w:val="00B35FB1"/>
    <w:rsid w:val="00B366BF"/>
    <w:rsid w:val="00B367A9"/>
    <w:rsid w:val="00B372AA"/>
    <w:rsid w:val="00B379A1"/>
    <w:rsid w:val="00B4015E"/>
    <w:rsid w:val="00B40397"/>
    <w:rsid w:val="00B40445"/>
    <w:rsid w:val="00B409E0"/>
    <w:rsid w:val="00B41888"/>
    <w:rsid w:val="00B41F57"/>
    <w:rsid w:val="00B44AF7"/>
    <w:rsid w:val="00B44CA8"/>
    <w:rsid w:val="00B4518E"/>
    <w:rsid w:val="00B45A52"/>
    <w:rsid w:val="00B45BAC"/>
    <w:rsid w:val="00B4611E"/>
    <w:rsid w:val="00B46175"/>
    <w:rsid w:val="00B46E64"/>
    <w:rsid w:val="00B47815"/>
    <w:rsid w:val="00B52FFF"/>
    <w:rsid w:val="00B53452"/>
    <w:rsid w:val="00B536C7"/>
    <w:rsid w:val="00B536FE"/>
    <w:rsid w:val="00B53A97"/>
    <w:rsid w:val="00B548B7"/>
    <w:rsid w:val="00B55578"/>
    <w:rsid w:val="00B56E0A"/>
    <w:rsid w:val="00B577B5"/>
    <w:rsid w:val="00B612CE"/>
    <w:rsid w:val="00B62E2C"/>
    <w:rsid w:val="00B64362"/>
    <w:rsid w:val="00B65FD0"/>
    <w:rsid w:val="00B664C7"/>
    <w:rsid w:val="00B673D6"/>
    <w:rsid w:val="00B72AEF"/>
    <w:rsid w:val="00B72B8F"/>
    <w:rsid w:val="00B7397D"/>
    <w:rsid w:val="00B739F6"/>
    <w:rsid w:val="00B73A3A"/>
    <w:rsid w:val="00B759A4"/>
    <w:rsid w:val="00B76988"/>
    <w:rsid w:val="00B769F1"/>
    <w:rsid w:val="00B807D0"/>
    <w:rsid w:val="00B8119F"/>
    <w:rsid w:val="00B81A6C"/>
    <w:rsid w:val="00B829A8"/>
    <w:rsid w:val="00B82D11"/>
    <w:rsid w:val="00B83B6D"/>
    <w:rsid w:val="00B83FFB"/>
    <w:rsid w:val="00B85DE5"/>
    <w:rsid w:val="00B86F03"/>
    <w:rsid w:val="00B90F73"/>
    <w:rsid w:val="00B91BFE"/>
    <w:rsid w:val="00B93B59"/>
    <w:rsid w:val="00B93E0F"/>
    <w:rsid w:val="00B9406A"/>
    <w:rsid w:val="00B951CC"/>
    <w:rsid w:val="00B95F74"/>
    <w:rsid w:val="00B96838"/>
    <w:rsid w:val="00B97274"/>
    <w:rsid w:val="00B97CAA"/>
    <w:rsid w:val="00BA20D7"/>
    <w:rsid w:val="00BA2280"/>
    <w:rsid w:val="00BA254A"/>
    <w:rsid w:val="00BA2A08"/>
    <w:rsid w:val="00BA3262"/>
    <w:rsid w:val="00BA390D"/>
    <w:rsid w:val="00BA56D2"/>
    <w:rsid w:val="00BA5961"/>
    <w:rsid w:val="00BA5D00"/>
    <w:rsid w:val="00BA5D9A"/>
    <w:rsid w:val="00BA7263"/>
    <w:rsid w:val="00BA76E0"/>
    <w:rsid w:val="00BB01ED"/>
    <w:rsid w:val="00BB1B92"/>
    <w:rsid w:val="00BB282E"/>
    <w:rsid w:val="00BB2A25"/>
    <w:rsid w:val="00BB3242"/>
    <w:rsid w:val="00BB4610"/>
    <w:rsid w:val="00BB51E9"/>
    <w:rsid w:val="00BB57AC"/>
    <w:rsid w:val="00BB7085"/>
    <w:rsid w:val="00BB78AD"/>
    <w:rsid w:val="00BC040E"/>
    <w:rsid w:val="00BC04C1"/>
    <w:rsid w:val="00BC0866"/>
    <w:rsid w:val="00BC0FDC"/>
    <w:rsid w:val="00BC277A"/>
    <w:rsid w:val="00BC2811"/>
    <w:rsid w:val="00BC2FB3"/>
    <w:rsid w:val="00BC3053"/>
    <w:rsid w:val="00BC49C8"/>
    <w:rsid w:val="00BC4C1E"/>
    <w:rsid w:val="00BC4D2E"/>
    <w:rsid w:val="00BC5AE8"/>
    <w:rsid w:val="00BC7182"/>
    <w:rsid w:val="00BD0F17"/>
    <w:rsid w:val="00BD1C53"/>
    <w:rsid w:val="00BD3EF4"/>
    <w:rsid w:val="00BD431F"/>
    <w:rsid w:val="00BD467D"/>
    <w:rsid w:val="00BD48AC"/>
    <w:rsid w:val="00BD55E5"/>
    <w:rsid w:val="00BD5EE5"/>
    <w:rsid w:val="00BD5F1A"/>
    <w:rsid w:val="00BD66C4"/>
    <w:rsid w:val="00BD7421"/>
    <w:rsid w:val="00BD7A0C"/>
    <w:rsid w:val="00BE0861"/>
    <w:rsid w:val="00BE1234"/>
    <w:rsid w:val="00BE244F"/>
    <w:rsid w:val="00BE2FA6"/>
    <w:rsid w:val="00BE333F"/>
    <w:rsid w:val="00BE411F"/>
    <w:rsid w:val="00BE665D"/>
    <w:rsid w:val="00BE7406"/>
    <w:rsid w:val="00BE7603"/>
    <w:rsid w:val="00BF1ADC"/>
    <w:rsid w:val="00BF2A6E"/>
    <w:rsid w:val="00BF3279"/>
    <w:rsid w:val="00BF3BFF"/>
    <w:rsid w:val="00BF40DB"/>
    <w:rsid w:val="00BF5430"/>
    <w:rsid w:val="00BF681E"/>
    <w:rsid w:val="00BF74C7"/>
    <w:rsid w:val="00BF7744"/>
    <w:rsid w:val="00C015F1"/>
    <w:rsid w:val="00C01E87"/>
    <w:rsid w:val="00C01F33"/>
    <w:rsid w:val="00C02CC6"/>
    <w:rsid w:val="00C0378A"/>
    <w:rsid w:val="00C040F7"/>
    <w:rsid w:val="00C044AB"/>
    <w:rsid w:val="00C0566F"/>
    <w:rsid w:val="00C05706"/>
    <w:rsid w:val="00C0604F"/>
    <w:rsid w:val="00C07377"/>
    <w:rsid w:val="00C10478"/>
    <w:rsid w:val="00C12107"/>
    <w:rsid w:val="00C1482F"/>
    <w:rsid w:val="00C14D4B"/>
    <w:rsid w:val="00C154BB"/>
    <w:rsid w:val="00C15794"/>
    <w:rsid w:val="00C16A20"/>
    <w:rsid w:val="00C20B93"/>
    <w:rsid w:val="00C21FCB"/>
    <w:rsid w:val="00C2204C"/>
    <w:rsid w:val="00C23C9A"/>
    <w:rsid w:val="00C268E6"/>
    <w:rsid w:val="00C279B5"/>
    <w:rsid w:val="00C27C45"/>
    <w:rsid w:val="00C314EC"/>
    <w:rsid w:val="00C330F4"/>
    <w:rsid w:val="00C333D8"/>
    <w:rsid w:val="00C3426D"/>
    <w:rsid w:val="00C34D60"/>
    <w:rsid w:val="00C35C64"/>
    <w:rsid w:val="00C35C9A"/>
    <w:rsid w:val="00C3719D"/>
    <w:rsid w:val="00C37557"/>
    <w:rsid w:val="00C37CB2"/>
    <w:rsid w:val="00C37E8C"/>
    <w:rsid w:val="00C40F43"/>
    <w:rsid w:val="00C42F30"/>
    <w:rsid w:val="00C43F44"/>
    <w:rsid w:val="00C45456"/>
    <w:rsid w:val="00C45B6C"/>
    <w:rsid w:val="00C46B9A"/>
    <w:rsid w:val="00C473A5"/>
    <w:rsid w:val="00C516DE"/>
    <w:rsid w:val="00C5310B"/>
    <w:rsid w:val="00C54995"/>
    <w:rsid w:val="00C54D41"/>
    <w:rsid w:val="00C57319"/>
    <w:rsid w:val="00C57C4E"/>
    <w:rsid w:val="00C60783"/>
    <w:rsid w:val="00C6379A"/>
    <w:rsid w:val="00C64672"/>
    <w:rsid w:val="00C65BC7"/>
    <w:rsid w:val="00C662C3"/>
    <w:rsid w:val="00C66744"/>
    <w:rsid w:val="00C66768"/>
    <w:rsid w:val="00C67241"/>
    <w:rsid w:val="00C6799F"/>
    <w:rsid w:val="00C70599"/>
    <w:rsid w:val="00C70697"/>
    <w:rsid w:val="00C712CB"/>
    <w:rsid w:val="00C7135F"/>
    <w:rsid w:val="00C71C9B"/>
    <w:rsid w:val="00C72093"/>
    <w:rsid w:val="00C72979"/>
    <w:rsid w:val="00C72EF4"/>
    <w:rsid w:val="00C744FE"/>
    <w:rsid w:val="00C75D2F"/>
    <w:rsid w:val="00C767BE"/>
    <w:rsid w:val="00C76E3C"/>
    <w:rsid w:val="00C77FEC"/>
    <w:rsid w:val="00C81568"/>
    <w:rsid w:val="00C815BA"/>
    <w:rsid w:val="00C81F0B"/>
    <w:rsid w:val="00C82211"/>
    <w:rsid w:val="00C8288C"/>
    <w:rsid w:val="00C82E4F"/>
    <w:rsid w:val="00C82F4D"/>
    <w:rsid w:val="00C839C0"/>
    <w:rsid w:val="00C83BC7"/>
    <w:rsid w:val="00C85504"/>
    <w:rsid w:val="00C8642A"/>
    <w:rsid w:val="00C87F4A"/>
    <w:rsid w:val="00C9027A"/>
    <w:rsid w:val="00C90451"/>
    <w:rsid w:val="00C9068E"/>
    <w:rsid w:val="00C914A6"/>
    <w:rsid w:val="00C92018"/>
    <w:rsid w:val="00C93814"/>
    <w:rsid w:val="00C93C4B"/>
    <w:rsid w:val="00C944AB"/>
    <w:rsid w:val="00C95697"/>
    <w:rsid w:val="00C95B40"/>
    <w:rsid w:val="00C9757A"/>
    <w:rsid w:val="00CA0791"/>
    <w:rsid w:val="00CA14E0"/>
    <w:rsid w:val="00CA184C"/>
    <w:rsid w:val="00CA1E53"/>
    <w:rsid w:val="00CA1ED8"/>
    <w:rsid w:val="00CA2B74"/>
    <w:rsid w:val="00CA31B6"/>
    <w:rsid w:val="00CA5752"/>
    <w:rsid w:val="00CA6C8B"/>
    <w:rsid w:val="00CA7E53"/>
    <w:rsid w:val="00CB1422"/>
    <w:rsid w:val="00CB1F63"/>
    <w:rsid w:val="00CB22CA"/>
    <w:rsid w:val="00CB548E"/>
    <w:rsid w:val="00CB7170"/>
    <w:rsid w:val="00CC040E"/>
    <w:rsid w:val="00CC111F"/>
    <w:rsid w:val="00CC2011"/>
    <w:rsid w:val="00CC3EA0"/>
    <w:rsid w:val="00CC50FB"/>
    <w:rsid w:val="00CC565E"/>
    <w:rsid w:val="00CC6303"/>
    <w:rsid w:val="00CC6E6A"/>
    <w:rsid w:val="00CC7B45"/>
    <w:rsid w:val="00CD1188"/>
    <w:rsid w:val="00CD1AA6"/>
    <w:rsid w:val="00CD2790"/>
    <w:rsid w:val="00CD2ED1"/>
    <w:rsid w:val="00CD337B"/>
    <w:rsid w:val="00CD3DD9"/>
    <w:rsid w:val="00CD42BD"/>
    <w:rsid w:val="00CD69C7"/>
    <w:rsid w:val="00CD730D"/>
    <w:rsid w:val="00CE0424"/>
    <w:rsid w:val="00CE390B"/>
    <w:rsid w:val="00CE3CEB"/>
    <w:rsid w:val="00CE4DF9"/>
    <w:rsid w:val="00CE5D34"/>
    <w:rsid w:val="00CE6A5F"/>
    <w:rsid w:val="00CE7561"/>
    <w:rsid w:val="00CF1354"/>
    <w:rsid w:val="00CF1E6A"/>
    <w:rsid w:val="00CF3174"/>
    <w:rsid w:val="00CF38DF"/>
    <w:rsid w:val="00CF3B1F"/>
    <w:rsid w:val="00CF3BF6"/>
    <w:rsid w:val="00CF489D"/>
    <w:rsid w:val="00CF625B"/>
    <w:rsid w:val="00CF687E"/>
    <w:rsid w:val="00CF692A"/>
    <w:rsid w:val="00CF7ED3"/>
    <w:rsid w:val="00D00391"/>
    <w:rsid w:val="00D004B1"/>
    <w:rsid w:val="00D016FC"/>
    <w:rsid w:val="00D01D3A"/>
    <w:rsid w:val="00D03476"/>
    <w:rsid w:val="00D0349B"/>
    <w:rsid w:val="00D04E43"/>
    <w:rsid w:val="00D06FFC"/>
    <w:rsid w:val="00D0768C"/>
    <w:rsid w:val="00D10249"/>
    <w:rsid w:val="00D111F6"/>
    <w:rsid w:val="00D115C3"/>
    <w:rsid w:val="00D11897"/>
    <w:rsid w:val="00D11A60"/>
    <w:rsid w:val="00D11C43"/>
    <w:rsid w:val="00D12432"/>
    <w:rsid w:val="00D13135"/>
    <w:rsid w:val="00D13E4E"/>
    <w:rsid w:val="00D14370"/>
    <w:rsid w:val="00D14C8C"/>
    <w:rsid w:val="00D150C0"/>
    <w:rsid w:val="00D157A5"/>
    <w:rsid w:val="00D15F67"/>
    <w:rsid w:val="00D17568"/>
    <w:rsid w:val="00D2238A"/>
    <w:rsid w:val="00D239A7"/>
    <w:rsid w:val="00D23F47"/>
    <w:rsid w:val="00D24794"/>
    <w:rsid w:val="00D24B8A"/>
    <w:rsid w:val="00D24C60"/>
    <w:rsid w:val="00D267D2"/>
    <w:rsid w:val="00D304B3"/>
    <w:rsid w:val="00D31010"/>
    <w:rsid w:val="00D326D4"/>
    <w:rsid w:val="00D328DD"/>
    <w:rsid w:val="00D3303E"/>
    <w:rsid w:val="00D34429"/>
    <w:rsid w:val="00D34614"/>
    <w:rsid w:val="00D36E71"/>
    <w:rsid w:val="00D36EC9"/>
    <w:rsid w:val="00D37D87"/>
    <w:rsid w:val="00D37EA6"/>
    <w:rsid w:val="00D40636"/>
    <w:rsid w:val="00D40B33"/>
    <w:rsid w:val="00D41606"/>
    <w:rsid w:val="00D4220E"/>
    <w:rsid w:val="00D4318F"/>
    <w:rsid w:val="00D438BF"/>
    <w:rsid w:val="00D440F8"/>
    <w:rsid w:val="00D4546C"/>
    <w:rsid w:val="00D466CF"/>
    <w:rsid w:val="00D46B0F"/>
    <w:rsid w:val="00D47BBD"/>
    <w:rsid w:val="00D5059A"/>
    <w:rsid w:val="00D506DF"/>
    <w:rsid w:val="00D53CC5"/>
    <w:rsid w:val="00D544B7"/>
    <w:rsid w:val="00D546FF"/>
    <w:rsid w:val="00D54BAD"/>
    <w:rsid w:val="00D55AD5"/>
    <w:rsid w:val="00D5716E"/>
    <w:rsid w:val="00D576CA"/>
    <w:rsid w:val="00D60D03"/>
    <w:rsid w:val="00D60D81"/>
    <w:rsid w:val="00D61AF5"/>
    <w:rsid w:val="00D61C64"/>
    <w:rsid w:val="00D62990"/>
    <w:rsid w:val="00D648E4"/>
    <w:rsid w:val="00D652B5"/>
    <w:rsid w:val="00D656E0"/>
    <w:rsid w:val="00D65F21"/>
    <w:rsid w:val="00D66155"/>
    <w:rsid w:val="00D66731"/>
    <w:rsid w:val="00D677F1"/>
    <w:rsid w:val="00D708B0"/>
    <w:rsid w:val="00D72170"/>
    <w:rsid w:val="00D74EAA"/>
    <w:rsid w:val="00D766D2"/>
    <w:rsid w:val="00D769C1"/>
    <w:rsid w:val="00D77B1D"/>
    <w:rsid w:val="00D8021F"/>
    <w:rsid w:val="00D80383"/>
    <w:rsid w:val="00D8045A"/>
    <w:rsid w:val="00D809D6"/>
    <w:rsid w:val="00D8142F"/>
    <w:rsid w:val="00D815D9"/>
    <w:rsid w:val="00D823C6"/>
    <w:rsid w:val="00D82732"/>
    <w:rsid w:val="00D8327F"/>
    <w:rsid w:val="00D83E22"/>
    <w:rsid w:val="00D844F1"/>
    <w:rsid w:val="00D84F4F"/>
    <w:rsid w:val="00D868AF"/>
    <w:rsid w:val="00D86CA3"/>
    <w:rsid w:val="00D871CE"/>
    <w:rsid w:val="00D87A8D"/>
    <w:rsid w:val="00D9196D"/>
    <w:rsid w:val="00D92982"/>
    <w:rsid w:val="00D93864"/>
    <w:rsid w:val="00D93F3F"/>
    <w:rsid w:val="00D942FB"/>
    <w:rsid w:val="00D9436C"/>
    <w:rsid w:val="00D95FCC"/>
    <w:rsid w:val="00D972AA"/>
    <w:rsid w:val="00D9792C"/>
    <w:rsid w:val="00DA086F"/>
    <w:rsid w:val="00DA114C"/>
    <w:rsid w:val="00DA167B"/>
    <w:rsid w:val="00DA1BC3"/>
    <w:rsid w:val="00DA305E"/>
    <w:rsid w:val="00DA3FD6"/>
    <w:rsid w:val="00DA5417"/>
    <w:rsid w:val="00DA56E8"/>
    <w:rsid w:val="00DA5E80"/>
    <w:rsid w:val="00DB0099"/>
    <w:rsid w:val="00DB0A9F"/>
    <w:rsid w:val="00DB15B3"/>
    <w:rsid w:val="00DB19AE"/>
    <w:rsid w:val="00DB230C"/>
    <w:rsid w:val="00DB2CB1"/>
    <w:rsid w:val="00DB377D"/>
    <w:rsid w:val="00DB39BB"/>
    <w:rsid w:val="00DB4790"/>
    <w:rsid w:val="00DB5CB5"/>
    <w:rsid w:val="00DB7006"/>
    <w:rsid w:val="00DB7392"/>
    <w:rsid w:val="00DB7A15"/>
    <w:rsid w:val="00DC2D36"/>
    <w:rsid w:val="00DC390E"/>
    <w:rsid w:val="00DC4498"/>
    <w:rsid w:val="00DC53EF"/>
    <w:rsid w:val="00DD0639"/>
    <w:rsid w:val="00DD0C03"/>
    <w:rsid w:val="00DD1EC8"/>
    <w:rsid w:val="00DD2BD4"/>
    <w:rsid w:val="00DD37C2"/>
    <w:rsid w:val="00DD45A9"/>
    <w:rsid w:val="00DD4B50"/>
    <w:rsid w:val="00DD6911"/>
    <w:rsid w:val="00DE0507"/>
    <w:rsid w:val="00DE31BB"/>
    <w:rsid w:val="00DE3F79"/>
    <w:rsid w:val="00DE4A65"/>
    <w:rsid w:val="00DE5608"/>
    <w:rsid w:val="00DE57EB"/>
    <w:rsid w:val="00DE58D0"/>
    <w:rsid w:val="00DE654F"/>
    <w:rsid w:val="00DE7332"/>
    <w:rsid w:val="00DE79D5"/>
    <w:rsid w:val="00DF09E9"/>
    <w:rsid w:val="00DF0B6E"/>
    <w:rsid w:val="00DF124D"/>
    <w:rsid w:val="00DF157D"/>
    <w:rsid w:val="00DF15E0"/>
    <w:rsid w:val="00DF35A6"/>
    <w:rsid w:val="00DF37A0"/>
    <w:rsid w:val="00DF49FE"/>
    <w:rsid w:val="00DF4C33"/>
    <w:rsid w:val="00DF6301"/>
    <w:rsid w:val="00DF65CB"/>
    <w:rsid w:val="00E00719"/>
    <w:rsid w:val="00E00CAF"/>
    <w:rsid w:val="00E025AB"/>
    <w:rsid w:val="00E04D72"/>
    <w:rsid w:val="00E05A5B"/>
    <w:rsid w:val="00E05B1B"/>
    <w:rsid w:val="00E05F68"/>
    <w:rsid w:val="00E06639"/>
    <w:rsid w:val="00E06E72"/>
    <w:rsid w:val="00E0747F"/>
    <w:rsid w:val="00E10061"/>
    <w:rsid w:val="00E10565"/>
    <w:rsid w:val="00E110E7"/>
    <w:rsid w:val="00E11605"/>
    <w:rsid w:val="00E11B20"/>
    <w:rsid w:val="00E12517"/>
    <w:rsid w:val="00E12D38"/>
    <w:rsid w:val="00E14D5C"/>
    <w:rsid w:val="00E17259"/>
    <w:rsid w:val="00E17FA2"/>
    <w:rsid w:val="00E20BC1"/>
    <w:rsid w:val="00E2104D"/>
    <w:rsid w:val="00E21A54"/>
    <w:rsid w:val="00E21E07"/>
    <w:rsid w:val="00E22330"/>
    <w:rsid w:val="00E24AF4"/>
    <w:rsid w:val="00E264C9"/>
    <w:rsid w:val="00E269CE"/>
    <w:rsid w:val="00E30B5A"/>
    <w:rsid w:val="00E30CF3"/>
    <w:rsid w:val="00E3123D"/>
    <w:rsid w:val="00E31461"/>
    <w:rsid w:val="00E31D43"/>
    <w:rsid w:val="00E32608"/>
    <w:rsid w:val="00E32684"/>
    <w:rsid w:val="00E32805"/>
    <w:rsid w:val="00E33E40"/>
    <w:rsid w:val="00E34188"/>
    <w:rsid w:val="00E34B6E"/>
    <w:rsid w:val="00E35559"/>
    <w:rsid w:val="00E3723A"/>
    <w:rsid w:val="00E37860"/>
    <w:rsid w:val="00E403A2"/>
    <w:rsid w:val="00E411C3"/>
    <w:rsid w:val="00E41800"/>
    <w:rsid w:val="00E446F1"/>
    <w:rsid w:val="00E46886"/>
    <w:rsid w:val="00E46B77"/>
    <w:rsid w:val="00E46B9B"/>
    <w:rsid w:val="00E46FDF"/>
    <w:rsid w:val="00E47AEF"/>
    <w:rsid w:val="00E516B3"/>
    <w:rsid w:val="00E5293C"/>
    <w:rsid w:val="00E53B75"/>
    <w:rsid w:val="00E53E16"/>
    <w:rsid w:val="00E54E3B"/>
    <w:rsid w:val="00E57565"/>
    <w:rsid w:val="00E60756"/>
    <w:rsid w:val="00E60D23"/>
    <w:rsid w:val="00E63838"/>
    <w:rsid w:val="00E64434"/>
    <w:rsid w:val="00E656F1"/>
    <w:rsid w:val="00E658A1"/>
    <w:rsid w:val="00E65C3D"/>
    <w:rsid w:val="00E66400"/>
    <w:rsid w:val="00E6679F"/>
    <w:rsid w:val="00E6773D"/>
    <w:rsid w:val="00E67C51"/>
    <w:rsid w:val="00E7021D"/>
    <w:rsid w:val="00E71025"/>
    <w:rsid w:val="00E729E7"/>
    <w:rsid w:val="00E72EFC"/>
    <w:rsid w:val="00E73125"/>
    <w:rsid w:val="00E74474"/>
    <w:rsid w:val="00E74F57"/>
    <w:rsid w:val="00E7581B"/>
    <w:rsid w:val="00E7589D"/>
    <w:rsid w:val="00E758EC"/>
    <w:rsid w:val="00E77488"/>
    <w:rsid w:val="00E80A5D"/>
    <w:rsid w:val="00E80E69"/>
    <w:rsid w:val="00E8234C"/>
    <w:rsid w:val="00E83AA9"/>
    <w:rsid w:val="00E83D2E"/>
    <w:rsid w:val="00E84640"/>
    <w:rsid w:val="00E84985"/>
    <w:rsid w:val="00E84E5A"/>
    <w:rsid w:val="00E85928"/>
    <w:rsid w:val="00E860F4"/>
    <w:rsid w:val="00E86895"/>
    <w:rsid w:val="00E87172"/>
    <w:rsid w:val="00E87822"/>
    <w:rsid w:val="00E87F73"/>
    <w:rsid w:val="00E90395"/>
    <w:rsid w:val="00E90512"/>
    <w:rsid w:val="00E90E49"/>
    <w:rsid w:val="00E91725"/>
    <w:rsid w:val="00E917F9"/>
    <w:rsid w:val="00E91A16"/>
    <w:rsid w:val="00E9291C"/>
    <w:rsid w:val="00E932A6"/>
    <w:rsid w:val="00E93488"/>
    <w:rsid w:val="00E93FFE"/>
    <w:rsid w:val="00E94F8A"/>
    <w:rsid w:val="00E953F6"/>
    <w:rsid w:val="00E96031"/>
    <w:rsid w:val="00EA34A8"/>
    <w:rsid w:val="00EA6377"/>
    <w:rsid w:val="00EA6434"/>
    <w:rsid w:val="00EA7735"/>
    <w:rsid w:val="00EA7A41"/>
    <w:rsid w:val="00EB077B"/>
    <w:rsid w:val="00EB1A8F"/>
    <w:rsid w:val="00EB1C2B"/>
    <w:rsid w:val="00EB1F1C"/>
    <w:rsid w:val="00EB2417"/>
    <w:rsid w:val="00EB2DE5"/>
    <w:rsid w:val="00EB418B"/>
    <w:rsid w:val="00EB4EA2"/>
    <w:rsid w:val="00EB5150"/>
    <w:rsid w:val="00EB743F"/>
    <w:rsid w:val="00EC0EC6"/>
    <w:rsid w:val="00EC1D8F"/>
    <w:rsid w:val="00EC24D5"/>
    <w:rsid w:val="00EC27C6"/>
    <w:rsid w:val="00EC4207"/>
    <w:rsid w:val="00EC431B"/>
    <w:rsid w:val="00EC43B7"/>
    <w:rsid w:val="00EC4754"/>
    <w:rsid w:val="00EC5653"/>
    <w:rsid w:val="00EC5AF5"/>
    <w:rsid w:val="00EC5F31"/>
    <w:rsid w:val="00EC71CE"/>
    <w:rsid w:val="00ED1006"/>
    <w:rsid w:val="00ED136E"/>
    <w:rsid w:val="00ED21D6"/>
    <w:rsid w:val="00ED22DD"/>
    <w:rsid w:val="00ED295E"/>
    <w:rsid w:val="00ED3CDC"/>
    <w:rsid w:val="00ED48B2"/>
    <w:rsid w:val="00EE009F"/>
    <w:rsid w:val="00EE10E0"/>
    <w:rsid w:val="00EE16C4"/>
    <w:rsid w:val="00EE2B26"/>
    <w:rsid w:val="00EE38C8"/>
    <w:rsid w:val="00EE3963"/>
    <w:rsid w:val="00EE397A"/>
    <w:rsid w:val="00EE39FA"/>
    <w:rsid w:val="00EE46F9"/>
    <w:rsid w:val="00EE48E7"/>
    <w:rsid w:val="00EE5BBD"/>
    <w:rsid w:val="00EE5F01"/>
    <w:rsid w:val="00EE6957"/>
    <w:rsid w:val="00EF1617"/>
    <w:rsid w:val="00EF18FE"/>
    <w:rsid w:val="00EF1DB8"/>
    <w:rsid w:val="00EF26BC"/>
    <w:rsid w:val="00EF2914"/>
    <w:rsid w:val="00EF4C9E"/>
    <w:rsid w:val="00EF5787"/>
    <w:rsid w:val="00EF5860"/>
    <w:rsid w:val="00EF60D0"/>
    <w:rsid w:val="00EF6DDD"/>
    <w:rsid w:val="00EF754F"/>
    <w:rsid w:val="00F007F9"/>
    <w:rsid w:val="00F00FFD"/>
    <w:rsid w:val="00F01350"/>
    <w:rsid w:val="00F01420"/>
    <w:rsid w:val="00F0167E"/>
    <w:rsid w:val="00F04272"/>
    <w:rsid w:val="00F0451C"/>
    <w:rsid w:val="00F0528D"/>
    <w:rsid w:val="00F0544C"/>
    <w:rsid w:val="00F064E4"/>
    <w:rsid w:val="00F06C67"/>
    <w:rsid w:val="00F06DFD"/>
    <w:rsid w:val="00F071D1"/>
    <w:rsid w:val="00F07533"/>
    <w:rsid w:val="00F07FB8"/>
    <w:rsid w:val="00F1035E"/>
    <w:rsid w:val="00F10629"/>
    <w:rsid w:val="00F114EF"/>
    <w:rsid w:val="00F11753"/>
    <w:rsid w:val="00F11EC5"/>
    <w:rsid w:val="00F14CC3"/>
    <w:rsid w:val="00F15C3C"/>
    <w:rsid w:val="00F15FA5"/>
    <w:rsid w:val="00F209B7"/>
    <w:rsid w:val="00F20F5C"/>
    <w:rsid w:val="00F22098"/>
    <w:rsid w:val="00F236BA"/>
    <w:rsid w:val="00F2376F"/>
    <w:rsid w:val="00F24005"/>
    <w:rsid w:val="00F243D8"/>
    <w:rsid w:val="00F24503"/>
    <w:rsid w:val="00F30828"/>
    <w:rsid w:val="00F313D6"/>
    <w:rsid w:val="00F327D9"/>
    <w:rsid w:val="00F3397B"/>
    <w:rsid w:val="00F339DB"/>
    <w:rsid w:val="00F33C72"/>
    <w:rsid w:val="00F33E63"/>
    <w:rsid w:val="00F343A7"/>
    <w:rsid w:val="00F351C9"/>
    <w:rsid w:val="00F377B6"/>
    <w:rsid w:val="00F400DB"/>
    <w:rsid w:val="00F40F0C"/>
    <w:rsid w:val="00F4101C"/>
    <w:rsid w:val="00F418EF"/>
    <w:rsid w:val="00F4213A"/>
    <w:rsid w:val="00F42B6C"/>
    <w:rsid w:val="00F43356"/>
    <w:rsid w:val="00F43455"/>
    <w:rsid w:val="00F435E5"/>
    <w:rsid w:val="00F43EF4"/>
    <w:rsid w:val="00F43FB0"/>
    <w:rsid w:val="00F45074"/>
    <w:rsid w:val="00F4766C"/>
    <w:rsid w:val="00F5060E"/>
    <w:rsid w:val="00F507D1"/>
    <w:rsid w:val="00F50FC8"/>
    <w:rsid w:val="00F51092"/>
    <w:rsid w:val="00F519CE"/>
    <w:rsid w:val="00F51ADA"/>
    <w:rsid w:val="00F53486"/>
    <w:rsid w:val="00F548C5"/>
    <w:rsid w:val="00F55178"/>
    <w:rsid w:val="00F552CD"/>
    <w:rsid w:val="00F5531A"/>
    <w:rsid w:val="00F55BE9"/>
    <w:rsid w:val="00F55E4F"/>
    <w:rsid w:val="00F564F6"/>
    <w:rsid w:val="00F60203"/>
    <w:rsid w:val="00F607C5"/>
    <w:rsid w:val="00F60DEA"/>
    <w:rsid w:val="00F610A3"/>
    <w:rsid w:val="00F61489"/>
    <w:rsid w:val="00F62A87"/>
    <w:rsid w:val="00F6302A"/>
    <w:rsid w:val="00F63372"/>
    <w:rsid w:val="00F63950"/>
    <w:rsid w:val="00F6405E"/>
    <w:rsid w:val="00F64C2B"/>
    <w:rsid w:val="00F651BE"/>
    <w:rsid w:val="00F653CE"/>
    <w:rsid w:val="00F6629B"/>
    <w:rsid w:val="00F664A6"/>
    <w:rsid w:val="00F66613"/>
    <w:rsid w:val="00F66FB6"/>
    <w:rsid w:val="00F6736B"/>
    <w:rsid w:val="00F6739B"/>
    <w:rsid w:val="00F67F53"/>
    <w:rsid w:val="00F703BE"/>
    <w:rsid w:val="00F70EDC"/>
    <w:rsid w:val="00F71F69"/>
    <w:rsid w:val="00F72779"/>
    <w:rsid w:val="00F72B72"/>
    <w:rsid w:val="00F72DE0"/>
    <w:rsid w:val="00F72DEA"/>
    <w:rsid w:val="00F74BB9"/>
    <w:rsid w:val="00F75582"/>
    <w:rsid w:val="00F76EFA"/>
    <w:rsid w:val="00F8028C"/>
    <w:rsid w:val="00F804BE"/>
    <w:rsid w:val="00F817CE"/>
    <w:rsid w:val="00F81E42"/>
    <w:rsid w:val="00F83C90"/>
    <w:rsid w:val="00F83CA0"/>
    <w:rsid w:val="00F841B3"/>
    <w:rsid w:val="00F8456C"/>
    <w:rsid w:val="00F859D8"/>
    <w:rsid w:val="00F868F5"/>
    <w:rsid w:val="00F86F84"/>
    <w:rsid w:val="00F9056A"/>
    <w:rsid w:val="00F9080D"/>
    <w:rsid w:val="00F90F8D"/>
    <w:rsid w:val="00F9204B"/>
    <w:rsid w:val="00F92101"/>
    <w:rsid w:val="00F92782"/>
    <w:rsid w:val="00F936B9"/>
    <w:rsid w:val="00F93AA9"/>
    <w:rsid w:val="00F95589"/>
    <w:rsid w:val="00F9578E"/>
    <w:rsid w:val="00F96985"/>
    <w:rsid w:val="00F96BE8"/>
    <w:rsid w:val="00F97316"/>
    <w:rsid w:val="00F97838"/>
    <w:rsid w:val="00F97F04"/>
    <w:rsid w:val="00FA009A"/>
    <w:rsid w:val="00FA192F"/>
    <w:rsid w:val="00FA2121"/>
    <w:rsid w:val="00FA2BB3"/>
    <w:rsid w:val="00FA391A"/>
    <w:rsid w:val="00FA5A89"/>
    <w:rsid w:val="00FA6B2C"/>
    <w:rsid w:val="00FB0F27"/>
    <w:rsid w:val="00FB250D"/>
    <w:rsid w:val="00FB27FB"/>
    <w:rsid w:val="00FB3342"/>
    <w:rsid w:val="00FB3449"/>
    <w:rsid w:val="00FB365F"/>
    <w:rsid w:val="00FB4C80"/>
    <w:rsid w:val="00FB4D7C"/>
    <w:rsid w:val="00FB6A6A"/>
    <w:rsid w:val="00FB6D70"/>
    <w:rsid w:val="00FB75E3"/>
    <w:rsid w:val="00FB7DB6"/>
    <w:rsid w:val="00FC230D"/>
    <w:rsid w:val="00FC3995"/>
    <w:rsid w:val="00FC3BA6"/>
    <w:rsid w:val="00FC3C42"/>
    <w:rsid w:val="00FC4408"/>
    <w:rsid w:val="00FC6864"/>
    <w:rsid w:val="00FC7009"/>
    <w:rsid w:val="00FC7429"/>
    <w:rsid w:val="00FD07F6"/>
    <w:rsid w:val="00FD0882"/>
    <w:rsid w:val="00FD1EC8"/>
    <w:rsid w:val="00FD236D"/>
    <w:rsid w:val="00FD2F08"/>
    <w:rsid w:val="00FD2F6D"/>
    <w:rsid w:val="00FD4517"/>
    <w:rsid w:val="00FD4571"/>
    <w:rsid w:val="00FD47ED"/>
    <w:rsid w:val="00FD4B1B"/>
    <w:rsid w:val="00FD52DB"/>
    <w:rsid w:val="00FD62A7"/>
    <w:rsid w:val="00FD74DB"/>
    <w:rsid w:val="00FD7660"/>
    <w:rsid w:val="00FE05D9"/>
    <w:rsid w:val="00FE0655"/>
    <w:rsid w:val="00FE0E03"/>
    <w:rsid w:val="00FE2365"/>
    <w:rsid w:val="00FE37D7"/>
    <w:rsid w:val="00FE44A1"/>
    <w:rsid w:val="00FE4C7B"/>
    <w:rsid w:val="00FE5306"/>
    <w:rsid w:val="00FE5D53"/>
    <w:rsid w:val="00FE5D73"/>
    <w:rsid w:val="00FE6557"/>
    <w:rsid w:val="00FE6B26"/>
    <w:rsid w:val="00FE7336"/>
    <w:rsid w:val="00FE787C"/>
    <w:rsid w:val="00FF02C3"/>
    <w:rsid w:val="00FF0DDA"/>
    <w:rsid w:val="00FF2D45"/>
    <w:rsid w:val="00FF31C9"/>
    <w:rsid w:val="00FF45A5"/>
    <w:rsid w:val="00FF5247"/>
    <w:rsid w:val="00FF5C91"/>
    <w:rsid w:val="00FF7644"/>
    <w:rsid w:val="00FF7AD1"/>
    <w:rsid w:val="00FF7B2E"/>
    <w:rsid w:val="00FF7B90"/>
    <w:rsid w:val="5DBA1DCC"/>
    <w:rsid w:val="60C214C9"/>
    <w:rsid w:val="789934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B0260ABF-FBB4-488F-AAAE-144B6721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B"/>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character" w:customStyle="1" w:styleId="apple-converted-space">
    <w:name w:val="apple-converted-space"/>
    <w:rsid w:val="00E91725"/>
  </w:style>
  <w:style w:type="character" w:styleId="Mention">
    <w:name w:val="Mention"/>
    <w:basedOn w:val="DefaultParagraphFont"/>
    <w:uiPriority w:val="99"/>
    <w:unhideWhenUsed/>
    <w:rsid w:val="009708C9"/>
    <w:rPr>
      <w:color w:val="2B579A"/>
      <w:shd w:val="clear" w:color="auto" w:fill="E1DFDD"/>
    </w:rPr>
  </w:style>
  <w:style w:type="paragraph" w:customStyle="1" w:styleId="00BodyText">
    <w:name w:val="00 BodyText"/>
    <w:basedOn w:val="Normal"/>
    <w:rsid w:val="00F0544C"/>
    <w:pPr>
      <w:overflowPunct/>
      <w:autoSpaceDE/>
      <w:autoSpaceDN/>
      <w:adjustRightInd/>
      <w:spacing w:after="220" w:line="256" w:lineRule="auto"/>
      <w:textAlignment w:val="auto"/>
    </w:pPr>
    <w:rPr>
      <w:rFonts w:ascii="Arial" w:eastAsiaTheme="minorHAnsi" w:hAnsi="Arial" w:cstheme="minorBidi"/>
      <w:sz w:val="22"/>
      <w:szCs w:val="22"/>
      <w:lang w:val="en-US" w:eastAsia="en-US"/>
    </w:rPr>
  </w:style>
  <w:style w:type="paragraph" w:styleId="NormalWeb">
    <w:name w:val="Normal (Web)"/>
    <w:basedOn w:val="Normal"/>
    <w:uiPriority w:val="99"/>
    <w:unhideWhenUsed/>
    <w:rsid w:val="008D2A62"/>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paragraph">
    <w:name w:val="paragraph"/>
    <w:basedOn w:val="Normal"/>
    <w:uiPriority w:val="99"/>
    <w:qFormat/>
    <w:rsid w:val="00A0171C"/>
    <w:pPr>
      <w:overflowPunct/>
      <w:autoSpaceDE/>
      <w:autoSpaceDN/>
      <w:adjustRightInd/>
      <w:spacing w:before="100" w:beforeAutospacing="1" w:after="100" w:afterAutospacing="1" w:line="259" w:lineRule="auto"/>
      <w:textAlignment w:val="auto"/>
    </w:pPr>
    <w:rPr>
      <w:sz w:val="24"/>
      <w:szCs w:val="24"/>
      <w:lang w:val="sv-SE" w:eastAsia="zh-CN"/>
    </w:rPr>
  </w:style>
  <w:style w:type="character" w:customStyle="1" w:styleId="ProposalChar">
    <w:name w:val="Proposal Char"/>
    <w:basedOn w:val="DefaultParagraphFont"/>
    <w:link w:val="Proposal"/>
    <w:qFormat/>
    <w:rsid w:val="007A62BF"/>
    <w:rPr>
      <w:rFonts w:ascii="Arial" w:hAnsi="Arial"/>
      <w:b/>
      <w:bCs/>
      <w:lang w:eastAsia="zh-CN"/>
    </w:rPr>
  </w:style>
  <w:style w:type="paragraph" w:styleId="Revision">
    <w:name w:val="Revision"/>
    <w:hidden/>
    <w:uiPriority w:val="99"/>
    <w:semiHidden/>
    <w:rsid w:val="0019721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94820">
      <w:bodyDiv w:val="1"/>
      <w:marLeft w:val="0"/>
      <w:marRight w:val="0"/>
      <w:marTop w:val="0"/>
      <w:marBottom w:val="0"/>
      <w:divBdr>
        <w:top w:val="none" w:sz="0" w:space="0" w:color="auto"/>
        <w:left w:val="none" w:sz="0" w:space="0" w:color="auto"/>
        <w:bottom w:val="none" w:sz="0" w:space="0" w:color="auto"/>
        <w:right w:val="none" w:sz="0" w:space="0" w:color="auto"/>
      </w:divBdr>
    </w:div>
    <w:div w:id="403070722">
      <w:bodyDiv w:val="1"/>
      <w:marLeft w:val="0"/>
      <w:marRight w:val="0"/>
      <w:marTop w:val="0"/>
      <w:marBottom w:val="0"/>
      <w:divBdr>
        <w:top w:val="none" w:sz="0" w:space="0" w:color="auto"/>
        <w:left w:val="none" w:sz="0" w:space="0" w:color="auto"/>
        <w:bottom w:val="none" w:sz="0" w:space="0" w:color="auto"/>
        <w:right w:val="none" w:sz="0" w:space="0" w:color="auto"/>
      </w:divBdr>
    </w:div>
    <w:div w:id="568539581">
      <w:bodyDiv w:val="1"/>
      <w:marLeft w:val="0"/>
      <w:marRight w:val="0"/>
      <w:marTop w:val="0"/>
      <w:marBottom w:val="0"/>
      <w:divBdr>
        <w:top w:val="none" w:sz="0" w:space="0" w:color="auto"/>
        <w:left w:val="none" w:sz="0" w:space="0" w:color="auto"/>
        <w:bottom w:val="none" w:sz="0" w:space="0" w:color="auto"/>
        <w:right w:val="none" w:sz="0" w:space="0" w:color="auto"/>
      </w:divBdr>
    </w:div>
    <w:div w:id="571086692">
      <w:bodyDiv w:val="1"/>
      <w:marLeft w:val="0"/>
      <w:marRight w:val="0"/>
      <w:marTop w:val="0"/>
      <w:marBottom w:val="0"/>
      <w:divBdr>
        <w:top w:val="none" w:sz="0" w:space="0" w:color="auto"/>
        <w:left w:val="none" w:sz="0" w:space="0" w:color="auto"/>
        <w:bottom w:val="none" w:sz="0" w:space="0" w:color="auto"/>
        <w:right w:val="none" w:sz="0" w:space="0" w:color="auto"/>
      </w:divBdr>
    </w:div>
    <w:div w:id="619842635">
      <w:bodyDiv w:val="1"/>
      <w:marLeft w:val="0"/>
      <w:marRight w:val="0"/>
      <w:marTop w:val="0"/>
      <w:marBottom w:val="0"/>
      <w:divBdr>
        <w:top w:val="none" w:sz="0" w:space="0" w:color="auto"/>
        <w:left w:val="none" w:sz="0" w:space="0" w:color="auto"/>
        <w:bottom w:val="none" w:sz="0" w:space="0" w:color="auto"/>
        <w:right w:val="none" w:sz="0" w:space="0" w:color="auto"/>
      </w:divBdr>
    </w:div>
    <w:div w:id="918825409">
      <w:bodyDiv w:val="1"/>
      <w:marLeft w:val="0"/>
      <w:marRight w:val="0"/>
      <w:marTop w:val="0"/>
      <w:marBottom w:val="0"/>
      <w:divBdr>
        <w:top w:val="none" w:sz="0" w:space="0" w:color="auto"/>
        <w:left w:val="none" w:sz="0" w:space="0" w:color="auto"/>
        <w:bottom w:val="none" w:sz="0" w:space="0" w:color="auto"/>
        <w:right w:val="none" w:sz="0" w:space="0" w:color="auto"/>
      </w:divBdr>
    </w:div>
    <w:div w:id="1015309734">
      <w:bodyDiv w:val="1"/>
      <w:marLeft w:val="0"/>
      <w:marRight w:val="0"/>
      <w:marTop w:val="0"/>
      <w:marBottom w:val="0"/>
      <w:divBdr>
        <w:top w:val="none" w:sz="0" w:space="0" w:color="auto"/>
        <w:left w:val="none" w:sz="0" w:space="0" w:color="auto"/>
        <w:bottom w:val="none" w:sz="0" w:space="0" w:color="auto"/>
        <w:right w:val="none" w:sz="0" w:space="0" w:color="auto"/>
      </w:divBdr>
    </w:div>
    <w:div w:id="1046947812">
      <w:bodyDiv w:val="1"/>
      <w:marLeft w:val="0"/>
      <w:marRight w:val="0"/>
      <w:marTop w:val="0"/>
      <w:marBottom w:val="0"/>
      <w:divBdr>
        <w:top w:val="none" w:sz="0" w:space="0" w:color="auto"/>
        <w:left w:val="none" w:sz="0" w:space="0" w:color="auto"/>
        <w:bottom w:val="none" w:sz="0" w:space="0" w:color="auto"/>
        <w:right w:val="none" w:sz="0" w:space="0" w:color="auto"/>
      </w:divBdr>
    </w:div>
    <w:div w:id="1375426334">
      <w:bodyDiv w:val="1"/>
      <w:marLeft w:val="0"/>
      <w:marRight w:val="0"/>
      <w:marTop w:val="0"/>
      <w:marBottom w:val="0"/>
      <w:divBdr>
        <w:top w:val="none" w:sz="0" w:space="0" w:color="auto"/>
        <w:left w:val="none" w:sz="0" w:space="0" w:color="auto"/>
        <w:bottom w:val="none" w:sz="0" w:space="0" w:color="auto"/>
        <w:right w:val="none" w:sz="0" w:space="0" w:color="auto"/>
      </w:divBdr>
    </w:div>
    <w:div w:id="1446384175">
      <w:bodyDiv w:val="1"/>
      <w:marLeft w:val="0"/>
      <w:marRight w:val="0"/>
      <w:marTop w:val="0"/>
      <w:marBottom w:val="0"/>
      <w:divBdr>
        <w:top w:val="none" w:sz="0" w:space="0" w:color="auto"/>
        <w:left w:val="none" w:sz="0" w:space="0" w:color="auto"/>
        <w:bottom w:val="none" w:sz="0" w:space="0" w:color="auto"/>
        <w:right w:val="none" w:sz="0" w:space="0" w:color="auto"/>
      </w:divBdr>
    </w:div>
    <w:div w:id="1860270023">
      <w:bodyDiv w:val="1"/>
      <w:marLeft w:val="0"/>
      <w:marRight w:val="0"/>
      <w:marTop w:val="0"/>
      <w:marBottom w:val="0"/>
      <w:divBdr>
        <w:top w:val="none" w:sz="0" w:space="0" w:color="auto"/>
        <w:left w:val="none" w:sz="0" w:space="0" w:color="auto"/>
        <w:bottom w:val="none" w:sz="0" w:space="0" w:color="auto"/>
        <w:right w:val="none" w:sz="0" w:space="0" w:color="auto"/>
      </w:divBdr>
    </w:div>
    <w:div w:id="1908614321">
      <w:bodyDiv w:val="1"/>
      <w:marLeft w:val="0"/>
      <w:marRight w:val="0"/>
      <w:marTop w:val="0"/>
      <w:marBottom w:val="0"/>
      <w:divBdr>
        <w:top w:val="none" w:sz="0" w:space="0" w:color="auto"/>
        <w:left w:val="none" w:sz="0" w:space="0" w:color="auto"/>
        <w:bottom w:val="none" w:sz="0" w:space="0" w:color="auto"/>
        <w:right w:val="none" w:sz="0" w:space="0" w:color="auto"/>
      </w:divBdr>
    </w:div>
    <w:div w:id="193635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3.xml><?xml version="1.0" encoding="utf-8"?>
<ds:datastoreItem xmlns:ds="http://schemas.openxmlformats.org/officeDocument/2006/customXml" ds:itemID="{62AF3D91-91FE-4A7D-84AE-6B437A01B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19</TotalTime>
  <Pages>28</Pages>
  <Words>8454</Words>
  <Characters>68484</Characters>
  <Application>Microsoft Office Word</Application>
  <DocSecurity>0</DocSecurity>
  <Lines>570</Lines>
  <Paragraphs>153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76785</CharactersWithSpaces>
  <SharedDoc>false</SharedDoc>
  <HLinks>
    <vt:vector size="84" baseType="variant">
      <vt:variant>
        <vt:i4>1245238</vt:i4>
      </vt:variant>
      <vt:variant>
        <vt:i4>104</vt:i4>
      </vt:variant>
      <vt:variant>
        <vt:i4>0</vt:i4>
      </vt:variant>
      <vt:variant>
        <vt:i4>5</vt:i4>
      </vt:variant>
      <vt:variant>
        <vt:lpwstr/>
      </vt:variant>
      <vt:variant>
        <vt:lpwstr>_Toc85740194</vt:lpwstr>
      </vt:variant>
      <vt:variant>
        <vt:i4>1310774</vt:i4>
      </vt:variant>
      <vt:variant>
        <vt:i4>101</vt:i4>
      </vt:variant>
      <vt:variant>
        <vt:i4>0</vt:i4>
      </vt:variant>
      <vt:variant>
        <vt:i4>5</vt:i4>
      </vt:variant>
      <vt:variant>
        <vt:lpwstr/>
      </vt:variant>
      <vt:variant>
        <vt:lpwstr>_Toc85740193</vt:lpwstr>
      </vt:variant>
      <vt:variant>
        <vt:i4>1376310</vt:i4>
      </vt:variant>
      <vt:variant>
        <vt:i4>98</vt:i4>
      </vt:variant>
      <vt:variant>
        <vt:i4>0</vt:i4>
      </vt:variant>
      <vt:variant>
        <vt:i4>5</vt:i4>
      </vt:variant>
      <vt:variant>
        <vt:lpwstr/>
      </vt:variant>
      <vt:variant>
        <vt:lpwstr>_Toc85740192</vt:lpwstr>
      </vt:variant>
      <vt:variant>
        <vt:i4>1441846</vt:i4>
      </vt:variant>
      <vt:variant>
        <vt:i4>95</vt:i4>
      </vt:variant>
      <vt:variant>
        <vt:i4>0</vt:i4>
      </vt:variant>
      <vt:variant>
        <vt:i4>5</vt:i4>
      </vt:variant>
      <vt:variant>
        <vt:lpwstr/>
      </vt:variant>
      <vt:variant>
        <vt:lpwstr>_Toc85740191</vt:lpwstr>
      </vt:variant>
      <vt:variant>
        <vt:i4>1507382</vt:i4>
      </vt:variant>
      <vt:variant>
        <vt:i4>92</vt:i4>
      </vt:variant>
      <vt:variant>
        <vt:i4>0</vt:i4>
      </vt:variant>
      <vt:variant>
        <vt:i4>5</vt:i4>
      </vt:variant>
      <vt:variant>
        <vt:lpwstr/>
      </vt:variant>
      <vt:variant>
        <vt:lpwstr>_Toc85740190</vt:lpwstr>
      </vt:variant>
      <vt:variant>
        <vt:i4>1966135</vt:i4>
      </vt:variant>
      <vt:variant>
        <vt:i4>89</vt:i4>
      </vt:variant>
      <vt:variant>
        <vt:i4>0</vt:i4>
      </vt:variant>
      <vt:variant>
        <vt:i4>5</vt:i4>
      </vt:variant>
      <vt:variant>
        <vt:lpwstr/>
      </vt:variant>
      <vt:variant>
        <vt:lpwstr>_Toc85740189</vt:lpwstr>
      </vt:variant>
      <vt:variant>
        <vt:i4>2031671</vt:i4>
      </vt:variant>
      <vt:variant>
        <vt:i4>86</vt:i4>
      </vt:variant>
      <vt:variant>
        <vt:i4>0</vt:i4>
      </vt:variant>
      <vt:variant>
        <vt:i4>5</vt:i4>
      </vt:variant>
      <vt:variant>
        <vt:lpwstr/>
      </vt:variant>
      <vt:variant>
        <vt:lpwstr>_Toc85740188</vt:lpwstr>
      </vt:variant>
      <vt:variant>
        <vt:i4>1048631</vt:i4>
      </vt:variant>
      <vt:variant>
        <vt:i4>83</vt:i4>
      </vt:variant>
      <vt:variant>
        <vt:i4>0</vt:i4>
      </vt:variant>
      <vt:variant>
        <vt:i4>5</vt:i4>
      </vt:variant>
      <vt:variant>
        <vt:lpwstr/>
      </vt:variant>
      <vt:variant>
        <vt:lpwstr>_Toc85740187</vt:lpwstr>
      </vt:variant>
      <vt:variant>
        <vt:i4>1114167</vt:i4>
      </vt:variant>
      <vt:variant>
        <vt:i4>53</vt:i4>
      </vt:variant>
      <vt:variant>
        <vt:i4>0</vt:i4>
      </vt:variant>
      <vt:variant>
        <vt:i4>5</vt:i4>
      </vt:variant>
      <vt:variant>
        <vt:lpwstr/>
      </vt:variant>
      <vt:variant>
        <vt:lpwstr>_Toc85740186</vt:lpwstr>
      </vt:variant>
      <vt:variant>
        <vt:i4>1310775</vt:i4>
      </vt:variant>
      <vt:variant>
        <vt:i4>50</vt:i4>
      </vt:variant>
      <vt:variant>
        <vt:i4>0</vt:i4>
      </vt:variant>
      <vt:variant>
        <vt:i4>5</vt:i4>
      </vt:variant>
      <vt:variant>
        <vt:lpwstr/>
      </vt:variant>
      <vt:variant>
        <vt:lpwstr>_Toc85740183</vt:lpwstr>
      </vt:variant>
      <vt:variant>
        <vt:i4>1376311</vt:i4>
      </vt:variant>
      <vt:variant>
        <vt:i4>47</vt:i4>
      </vt:variant>
      <vt:variant>
        <vt:i4>0</vt:i4>
      </vt:variant>
      <vt:variant>
        <vt:i4>5</vt:i4>
      </vt:variant>
      <vt:variant>
        <vt:lpwstr/>
      </vt:variant>
      <vt:variant>
        <vt:lpwstr>_Toc85740182</vt:lpwstr>
      </vt:variant>
      <vt:variant>
        <vt:i4>1441847</vt:i4>
      </vt:variant>
      <vt:variant>
        <vt:i4>44</vt:i4>
      </vt:variant>
      <vt:variant>
        <vt:i4>0</vt:i4>
      </vt:variant>
      <vt:variant>
        <vt:i4>5</vt:i4>
      </vt:variant>
      <vt:variant>
        <vt:lpwstr/>
      </vt:variant>
      <vt:variant>
        <vt:lpwstr>_Toc85740181</vt:lpwstr>
      </vt:variant>
      <vt:variant>
        <vt:i4>1507383</vt:i4>
      </vt:variant>
      <vt:variant>
        <vt:i4>41</vt:i4>
      </vt:variant>
      <vt:variant>
        <vt:i4>0</vt:i4>
      </vt:variant>
      <vt:variant>
        <vt:i4>5</vt:i4>
      </vt:variant>
      <vt:variant>
        <vt:lpwstr/>
      </vt:variant>
      <vt:variant>
        <vt:lpwstr>_Toc85740180</vt:lpwstr>
      </vt:variant>
      <vt:variant>
        <vt:i4>1966136</vt:i4>
      </vt:variant>
      <vt:variant>
        <vt:i4>38</vt:i4>
      </vt:variant>
      <vt:variant>
        <vt:i4>0</vt:i4>
      </vt:variant>
      <vt:variant>
        <vt:i4>5</vt:i4>
      </vt:variant>
      <vt:variant>
        <vt:lpwstr/>
      </vt:variant>
      <vt:variant>
        <vt:lpwstr>_Toc85740179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17</cp:revision>
  <cp:lastPrinted>2008-01-31T07:09:00Z</cp:lastPrinted>
  <dcterms:created xsi:type="dcterms:W3CDTF">2021-10-21T17:52:00Z</dcterms:created>
  <dcterms:modified xsi:type="dcterms:W3CDTF">2021-10-21T18:09:00Z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